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D5DE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4A9064D" w14:textId="33832ABF" w:rsidR="00642EFE" w:rsidRPr="00BA7128" w:rsidRDefault="00A0161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03637A4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A5712D8" w14:textId="3CEF437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C682B">
        <w:rPr>
          <w:rFonts w:ascii="GHEA Grapalat" w:hAnsi="GHEA Grapalat"/>
          <w:i w:val="0"/>
          <w:sz w:val="24"/>
          <w:szCs w:val="24"/>
          <w:lang w:val="hy-AM"/>
        </w:rPr>
        <w:t>01</w:t>
      </w:r>
      <w:proofErr w:type="gramStart"/>
      <w:r w:rsidRPr="009044F1">
        <w:rPr>
          <w:rFonts w:ascii="GHEA Grapalat" w:hAnsi="GHEA Grapalat"/>
          <w:i w:val="0"/>
          <w:sz w:val="24"/>
          <w:szCs w:val="24"/>
        </w:rPr>
        <w:t xml:space="preserve">" </w:t>
      </w:r>
      <w:r w:rsidR="00A66AB9">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003C682B" w:rsidRPr="003C682B">
        <w:rPr>
          <w:rFonts w:ascii="GHEA Grapalat" w:hAnsi="GHEA Grapalat"/>
          <w:i w:val="0"/>
          <w:sz w:val="24"/>
          <w:szCs w:val="24"/>
        </w:rPr>
        <w:t>Сентябрь</w:t>
      </w:r>
      <w:r w:rsidRPr="009044F1">
        <w:rPr>
          <w:rFonts w:ascii="GHEA Grapalat" w:hAnsi="GHEA Grapalat"/>
          <w:i w:val="0"/>
          <w:sz w:val="24"/>
          <w:szCs w:val="24"/>
        </w:rPr>
        <w:t>" 20</w:t>
      </w:r>
      <w:r w:rsidR="00A66AB9">
        <w:rPr>
          <w:rFonts w:ascii="GHEA Grapalat" w:hAnsi="GHEA Grapalat"/>
          <w:i w:val="0"/>
          <w:sz w:val="24"/>
          <w:szCs w:val="24"/>
          <w:lang w:val="hy-AM"/>
        </w:rPr>
        <w:t xml:space="preserve">25 </w:t>
      </w:r>
      <w:r w:rsidRPr="009044F1">
        <w:rPr>
          <w:rFonts w:ascii="GHEA Grapalat" w:hAnsi="GHEA Grapalat"/>
          <w:i w:val="0"/>
          <w:sz w:val="24"/>
          <w:szCs w:val="24"/>
        </w:rPr>
        <w:t>года "</w:t>
      </w:r>
      <w:r w:rsidR="00A66AB9">
        <w:rPr>
          <w:rFonts w:ascii="GHEA Grapalat" w:hAnsi="GHEA Grapalat"/>
          <w:i w:val="0"/>
          <w:sz w:val="24"/>
          <w:szCs w:val="24"/>
          <w:lang w:val="hy-AM"/>
        </w:rPr>
        <w:t>1</w:t>
      </w:r>
      <w:r w:rsidRPr="009044F1">
        <w:rPr>
          <w:rFonts w:ascii="GHEA Grapalat" w:hAnsi="GHEA Grapalat"/>
          <w:i w:val="0"/>
          <w:sz w:val="24"/>
          <w:szCs w:val="24"/>
        </w:rPr>
        <w:t xml:space="preserve">" </w:t>
      </w:r>
    </w:p>
    <w:p w14:paraId="197AB785" w14:textId="0F72799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682B">
        <w:rPr>
          <w:rFonts w:ascii="GHEA Grapalat" w:hAnsi="GHEA Grapalat"/>
          <w:b/>
          <w:i w:val="0"/>
          <w:sz w:val="24"/>
          <w:szCs w:val="24"/>
        </w:rPr>
        <w:t>ՀՀ ՆԳՆ ՀԲՄԾՁԲ-2025/Թ-34</w:t>
      </w:r>
    </w:p>
    <w:p w14:paraId="13DF34F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500DFA5" w14:textId="2E6CD6D0" w:rsidR="007E263C" w:rsidRPr="009044F1" w:rsidRDefault="007E263C" w:rsidP="007E263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0161E">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D90A1F2" w14:textId="2E5D5A9B" w:rsidR="007E263C" w:rsidRPr="00372BBB" w:rsidRDefault="007E263C" w:rsidP="007E263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C682B">
        <w:rPr>
          <w:rFonts w:ascii="GHEA Grapalat" w:hAnsi="GHEA Grapalat"/>
          <w:b/>
          <w:i w:val="0"/>
          <w:sz w:val="24"/>
          <w:szCs w:val="24"/>
        </w:rPr>
        <w:t xml:space="preserve">Услуги по уборке </w:t>
      </w:r>
      <w:proofErr w:type="gramStart"/>
      <w:r w:rsidR="003C682B">
        <w:rPr>
          <w:rFonts w:ascii="GHEA Grapalat" w:hAnsi="GHEA Grapalat"/>
          <w:b/>
          <w:i w:val="0"/>
          <w:sz w:val="24"/>
          <w:szCs w:val="24"/>
        </w:rPr>
        <w:t xml:space="preserve">офисов  </w:t>
      </w:r>
      <w:r>
        <w:rPr>
          <w:rFonts w:ascii="GHEA Grapalat" w:hAnsi="GHEA Grapalat"/>
          <w:i w:val="0"/>
          <w:sz w:val="24"/>
          <w:szCs w:val="24"/>
        </w:rPr>
        <w:t>(</w:t>
      </w:r>
      <w:proofErr w:type="gramEnd"/>
      <w:r>
        <w:rPr>
          <w:rFonts w:ascii="GHEA Grapalat" w:hAnsi="GHEA Grapalat"/>
          <w:i w:val="0"/>
          <w:sz w:val="24"/>
          <w:szCs w:val="24"/>
        </w:rPr>
        <w:t>далее — договор).</w:t>
      </w:r>
    </w:p>
    <w:p w14:paraId="70A1950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E0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0F1BD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ACF9B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EF4480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C7B317F" w14:textId="3C86B96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0161E">
        <w:rPr>
          <w:rFonts w:ascii="GHEA Grapalat" w:hAnsi="GHEA Grapalat"/>
          <w:b/>
          <w:i w:val="0"/>
          <w:sz w:val="24"/>
          <w:szCs w:val="24"/>
        </w:rPr>
        <w:t xml:space="preserve">до </w:t>
      </w:r>
      <w:r w:rsidR="00664B0B">
        <w:rPr>
          <w:rFonts w:ascii="GHEA Grapalat" w:hAnsi="GHEA Grapalat"/>
          <w:b/>
          <w:i w:val="0"/>
          <w:sz w:val="24"/>
          <w:szCs w:val="24"/>
        </w:rPr>
        <w:t xml:space="preserve">10:00 </w:t>
      </w:r>
      <w:r w:rsidR="00664B0B">
        <w:rPr>
          <w:rFonts w:ascii="GHEA Grapalat" w:hAnsi="GHEA Grapalat"/>
          <w:b/>
          <w:i w:val="0"/>
          <w:sz w:val="24"/>
          <w:szCs w:val="24"/>
        </w:rPr>
        <w:lastRenderedPageBreak/>
        <w:t xml:space="preserve">часов </w:t>
      </w:r>
      <w:r w:rsidR="003C682B">
        <w:rPr>
          <w:rFonts w:ascii="GHEA Grapalat" w:hAnsi="GHEA Grapalat"/>
          <w:b/>
          <w:i w:val="0"/>
          <w:sz w:val="24"/>
          <w:szCs w:val="24"/>
        </w:rPr>
        <w:t xml:space="preserve">12 Сентября 2025 </w:t>
      </w:r>
      <w:proofErr w:type="gramStart"/>
      <w:r w:rsidR="00664B0B">
        <w:rPr>
          <w:rFonts w:ascii="GHEA Grapalat" w:hAnsi="GHEA Grapalat"/>
          <w:b/>
          <w:i w:val="0"/>
          <w:sz w:val="24"/>
          <w:szCs w:val="24"/>
        </w:rPr>
        <w:t xml:space="preserve">г </w:t>
      </w:r>
      <w:r w:rsidR="007E263C">
        <w:rPr>
          <w:rFonts w:ascii="GHEA Grapalat" w:hAnsi="GHEA Grapalat"/>
          <w:b/>
          <w:i w:val="0"/>
          <w:sz w:val="24"/>
          <w:szCs w:val="24"/>
          <w:lang w:val="hy-AM"/>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14:paraId="6D26948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CC24" w14:textId="3996EC3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0161E">
        <w:rPr>
          <w:rFonts w:ascii="GHEA Grapalat" w:hAnsi="GHEA Grapalat"/>
          <w:b/>
          <w:i w:val="0"/>
          <w:sz w:val="24"/>
          <w:szCs w:val="24"/>
        </w:rPr>
        <w:t xml:space="preserve">до </w:t>
      </w:r>
      <w:r w:rsidR="00664B0B">
        <w:rPr>
          <w:rFonts w:ascii="GHEA Grapalat" w:hAnsi="GHEA Grapalat"/>
          <w:b/>
          <w:i w:val="0"/>
          <w:sz w:val="24"/>
          <w:szCs w:val="24"/>
        </w:rPr>
        <w:t xml:space="preserve">10:00 часов </w:t>
      </w:r>
      <w:r w:rsidR="003C682B">
        <w:rPr>
          <w:rFonts w:ascii="GHEA Grapalat" w:hAnsi="GHEA Grapalat"/>
          <w:b/>
          <w:i w:val="0"/>
          <w:sz w:val="24"/>
          <w:szCs w:val="24"/>
        </w:rPr>
        <w:t xml:space="preserve">12 Сентября 2025 </w:t>
      </w:r>
      <w:proofErr w:type="gramStart"/>
      <w:r w:rsidR="00664B0B">
        <w:rPr>
          <w:rFonts w:ascii="GHEA Grapalat" w:hAnsi="GHEA Grapalat"/>
          <w:b/>
          <w:i w:val="0"/>
          <w:sz w:val="24"/>
          <w:szCs w:val="24"/>
        </w:rPr>
        <w:t xml:space="preserve">г </w:t>
      </w:r>
      <w:r w:rsidRPr="009044F1">
        <w:rPr>
          <w:rFonts w:ascii="GHEA Grapalat" w:hAnsi="GHEA Grapalat"/>
          <w:i w:val="0"/>
          <w:sz w:val="24"/>
          <w:szCs w:val="24"/>
        </w:rPr>
        <w:t xml:space="preserve"> со</w:t>
      </w:r>
      <w:proofErr w:type="gramEnd"/>
      <w:r w:rsidRPr="009044F1">
        <w:rPr>
          <w:rFonts w:ascii="GHEA Grapalat" w:hAnsi="GHEA Grapalat"/>
          <w:i w:val="0"/>
          <w:sz w:val="24"/>
          <w:szCs w:val="24"/>
        </w:rPr>
        <w:t xml:space="preserve"> дня опубл</w:t>
      </w:r>
      <w:r w:rsidR="001B32D9">
        <w:rPr>
          <w:rFonts w:ascii="GHEA Grapalat" w:hAnsi="GHEA Grapalat"/>
          <w:i w:val="0"/>
          <w:sz w:val="24"/>
          <w:szCs w:val="24"/>
        </w:rPr>
        <w:t>икования настоящего объявления.</w:t>
      </w:r>
    </w:p>
    <w:p w14:paraId="77D07DD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783EDB" w14:textId="4F264F26" w:rsidR="007E263C" w:rsidRPr="004B7DA2" w:rsidRDefault="00754697" w:rsidP="007E263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E263C">
        <w:rPr>
          <w:rFonts w:ascii="GHEA Grapalat" w:hAnsi="GHEA Grapalat"/>
          <w:i w:val="0"/>
          <w:sz w:val="24"/>
          <w:szCs w:val="24"/>
          <w:lang w:val="hy-AM"/>
        </w:rPr>
        <w:t xml:space="preserve"> </w:t>
      </w:r>
      <w:r w:rsidR="00A0161E">
        <w:rPr>
          <w:rFonts w:ascii="GHEA Grapalat" w:hAnsi="GHEA Grapalat"/>
          <w:b/>
          <w:i w:val="0"/>
          <w:sz w:val="24"/>
          <w:szCs w:val="24"/>
          <w:lang w:val="en-US"/>
        </w:rPr>
        <w:t>T</w:t>
      </w:r>
      <w:r w:rsidR="00A0161E" w:rsidRPr="005E5BA6">
        <w:rPr>
          <w:rFonts w:ascii="GHEA Grapalat" w:hAnsi="GHEA Grapalat"/>
          <w:b/>
          <w:i w:val="0"/>
          <w:sz w:val="24"/>
          <w:szCs w:val="24"/>
        </w:rPr>
        <w:t>.</w:t>
      </w:r>
      <w:proofErr w:type="gramEnd"/>
      <w:r w:rsidR="00A0161E" w:rsidRPr="005E5BA6">
        <w:rPr>
          <w:rFonts w:ascii="GHEA Grapalat" w:hAnsi="GHEA Grapalat"/>
          <w:b/>
          <w:i w:val="0"/>
          <w:sz w:val="24"/>
          <w:szCs w:val="24"/>
        </w:rPr>
        <w:t xml:space="preserve"> </w:t>
      </w:r>
      <w:r w:rsidR="00A0161E">
        <w:rPr>
          <w:rFonts w:ascii="GHEA Grapalat" w:hAnsi="GHEA Grapalat"/>
          <w:b/>
          <w:i w:val="0"/>
          <w:sz w:val="24"/>
          <w:szCs w:val="24"/>
          <w:lang w:val="en-US"/>
        </w:rPr>
        <w:t>O</w:t>
      </w:r>
      <w:proofErr w:type="spellStart"/>
      <w:r w:rsidR="00A0161E">
        <w:rPr>
          <w:rFonts w:ascii="GHEA Grapalat" w:hAnsi="GHEA Grapalat"/>
          <w:b/>
          <w:i w:val="0"/>
          <w:sz w:val="24"/>
          <w:szCs w:val="24"/>
        </w:rPr>
        <w:t>вусян</w:t>
      </w:r>
      <w:proofErr w:type="spellEnd"/>
      <w:r w:rsidR="007E263C">
        <w:rPr>
          <w:rFonts w:ascii="GHEA Grapalat" w:hAnsi="GHEA Grapalat"/>
          <w:b/>
          <w:i w:val="0"/>
          <w:sz w:val="24"/>
          <w:szCs w:val="24"/>
          <w:lang w:val="hy-AM"/>
        </w:rPr>
        <w:t>.</w:t>
      </w:r>
    </w:p>
    <w:p w14:paraId="64100F61" w14:textId="6A83CA2E" w:rsidR="007E263C" w:rsidRPr="003C682B" w:rsidRDefault="007E263C" w:rsidP="007E263C">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sidR="00A0161E">
        <w:rPr>
          <w:rFonts w:ascii="GHEA Grapalat" w:hAnsi="GHEA Grapalat"/>
          <w:i w:val="0"/>
          <w:sz w:val="22"/>
          <w:szCs w:val="22"/>
        </w:rPr>
        <w:t>66 67</w:t>
      </w:r>
      <w:r w:rsidR="005E5BA6">
        <w:rPr>
          <w:rFonts w:ascii="GHEA Grapalat" w:hAnsi="GHEA Grapalat"/>
          <w:i w:val="0"/>
          <w:sz w:val="22"/>
          <w:szCs w:val="22"/>
          <w:lang w:val="hy-AM"/>
        </w:rPr>
        <w:t xml:space="preserve"> /0105963</w:t>
      </w:r>
      <w:r w:rsidR="003C682B">
        <w:rPr>
          <w:rFonts w:ascii="GHEA Grapalat" w:hAnsi="GHEA Grapalat"/>
          <w:i w:val="0"/>
          <w:sz w:val="22"/>
          <w:szCs w:val="22"/>
        </w:rPr>
        <w:t>73</w:t>
      </w:r>
    </w:p>
    <w:p w14:paraId="572AE270" w14:textId="77777777" w:rsidR="007E263C" w:rsidRPr="009044F1" w:rsidRDefault="007E263C" w:rsidP="007E263C">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33DD99A" w14:textId="77777777" w:rsidR="007E263C" w:rsidRPr="00B341D9" w:rsidRDefault="007E263C" w:rsidP="007E263C">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16D1A68A" w14:textId="77777777" w:rsidR="007E263C" w:rsidRPr="00D5443D" w:rsidRDefault="007E263C" w:rsidP="007E263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EBB74" w14:textId="77777777" w:rsidR="001D3697" w:rsidRPr="00846A06" w:rsidRDefault="001D3697" w:rsidP="001D3697">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7899F0E8" w14:textId="77777777" w:rsidR="000763E5" w:rsidRPr="003A1EBB" w:rsidRDefault="000763E5" w:rsidP="00B46D58">
      <w:pPr>
        <w:pStyle w:val="BodyText"/>
        <w:widowControl w:val="0"/>
        <w:spacing w:after="160"/>
        <w:ind w:right="-7" w:firstLine="567"/>
        <w:jc w:val="center"/>
        <w:rPr>
          <w:rFonts w:ascii="GHEA Grapalat" w:hAnsi="GHEA Grapalat"/>
        </w:rPr>
      </w:pPr>
    </w:p>
    <w:p w14:paraId="44BBF51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B609C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7A13D3A" w14:textId="7AD4852C" w:rsidR="001D3697" w:rsidRPr="00574315" w:rsidRDefault="001D3697" w:rsidP="001D3697">
      <w:pPr>
        <w:pStyle w:val="BodyText"/>
        <w:widowControl w:val="0"/>
        <w:spacing w:after="160"/>
        <w:ind w:right="-7"/>
        <w:jc w:val="center"/>
        <w:rPr>
          <w:rFonts w:ascii="GHEA Grapalat" w:hAnsi="GHEA Grapalat"/>
          <w:b/>
        </w:rPr>
      </w:pPr>
      <w:r w:rsidRPr="009044F1">
        <w:rPr>
          <w:rFonts w:ascii="GHEA Grapalat" w:hAnsi="GHEA Grapalat"/>
        </w:rPr>
        <w:t xml:space="preserve">НА </w:t>
      </w:r>
      <w:r w:rsidR="00A0161E">
        <w:rPr>
          <w:rFonts w:ascii="GHEA Grapalat" w:hAnsi="GHEA Grapalat"/>
        </w:rPr>
        <w:t>СРОЧНЫЙ ОТКРЫТЫЙ КОНКУРС</w:t>
      </w:r>
      <w:r w:rsidRPr="009044F1">
        <w:rPr>
          <w:rFonts w:ascii="GHEA Grapalat" w:hAnsi="GHEA Grapalat"/>
        </w:rPr>
        <w:t>, ОБЪЯВЛЕННЫЙ С ЦЕЛЬЮ ПРИОБРЕТЕНИ</w:t>
      </w:r>
      <w:r>
        <w:rPr>
          <w:rFonts w:ascii="GHEA Grapalat" w:hAnsi="GHEA Grapalat"/>
        </w:rPr>
        <w:t>Е</w:t>
      </w:r>
      <w:r w:rsidRPr="009044F1">
        <w:rPr>
          <w:rFonts w:ascii="GHEA Grapalat" w:hAnsi="GHEA Grapalat"/>
        </w:rPr>
        <w:t xml:space="preserve"> </w:t>
      </w:r>
      <w:r w:rsidR="003C682B">
        <w:rPr>
          <w:rFonts w:ascii="GHEA Grapalat" w:hAnsi="GHEA Grapalat"/>
          <w:b/>
        </w:rPr>
        <w:t xml:space="preserve">УСЛУГИ ПО УБОРКЕ </w:t>
      </w:r>
      <w:proofErr w:type="gramStart"/>
      <w:r w:rsidR="003C682B">
        <w:rPr>
          <w:rFonts w:ascii="GHEA Grapalat" w:hAnsi="GHEA Grapalat"/>
          <w:b/>
        </w:rPr>
        <w:t xml:space="preserve">ОФИСОВ  </w:t>
      </w:r>
      <w:r w:rsidRPr="009044F1">
        <w:rPr>
          <w:rFonts w:ascii="GHEA Grapalat" w:hAnsi="GHEA Grapalat"/>
        </w:rPr>
        <w:t>НУЖД</w:t>
      </w:r>
      <w:proofErr w:type="gramEnd"/>
      <w:r w:rsidRPr="009044F1">
        <w:rPr>
          <w:rFonts w:ascii="GHEA Grapalat" w:hAnsi="GHEA Grapalat"/>
        </w:rPr>
        <w:t xml:space="preserve"> </w:t>
      </w:r>
      <w:r w:rsidRPr="00206823">
        <w:rPr>
          <w:rFonts w:ascii="GHEA Grapalat" w:hAnsi="GHEA Grapalat"/>
          <w:b/>
        </w:rPr>
        <w:t>МИНИСТЕРСТВА ВНУТРЕННИХ ДЕЛ РЕСПУБЛИКИ АРМЕНИЯ</w:t>
      </w:r>
      <w:r w:rsidRPr="00846A06">
        <w:rPr>
          <w:rFonts w:ascii="GHEA Grapalat" w:hAnsi="GHEA Grapalat"/>
          <w:b/>
        </w:rPr>
        <w:t xml:space="preserve"> </w:t>
      </w:r>
    </w:p>
    <w:p w14:paraId="5FB6CDAF" w14:textId="77777777" w:rsidR="00CE0D95" w:rsidRPr="009044F1" w:rsidRDefault="00CE0D95" w:rsidP="00B46D58">
      <w:pPr>
        <w:pStyle w:val="BodyText"/>
        <w:widowControl w:val="0"/>
        <w:spacing w:after="160"/>
        <w:ind w:right="-7" w:firstLine="567"/>
        <w:jc w:val="center"/>
        <w:rPr>
          <w:rFonts w:ascii="GHEA Grapalat" w:hAnsi="GHEA Grapalat"/>
        </w:rPr>
      </w:pPr>
    </w:p>
    <w:p w14:paraId="02FD96D5" w14:textId="77777777" w:rsidR="00CE0D95" w:rsidRPr="009044F1" w:rsidRDefault="00CE0D95" w:rsidP="00B46D58">
      <w:pPr>
        <w:pStyle w:val="BodyText"/>
        <w:widowControl w:val="0"/>
        <w:spacing w:after="160"/>
        <w:ind w:right="-7" w:firstLine="567"/>
        <w:jc w:val="center"/>
        <w:rPr>
          <w:rFonts w:ascii="GHEA Grapalat" w:hAnsi="GHEA Grapalat"/>
        </w:rPr>
      </w:pPr>
    </w:p>
    <w:p w14:paraId="55901E3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E38CE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8A16C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D9FFD3" w14:textId="77777777" w:rsidR="0049374F" w:rsidRPr="00D3436F" w:rsidRDefault="0049374F" w:rsidP="00B46D58">
      <w:pPr>
        <w:widowControl w:val="0"/>
        <w:spacing w:after="160"/>
        <w:ind w:firstLine="567"/>
        <w:jc w:val="both"/>
        <w:rPr>
          <w:rFonts w:ascii="GHEA Grapalat" w:hAnsi="GHEA Grapalat"/>
          <w:i/>
          <w:lang w:val="hy-AM"/>
        </w:rPr>
      </w:pPr>
    </w:p>
    <w:p w14:paraId="3D381BA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89423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8BCFC9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532D57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3A34214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EE768A" w14:textId="77777777" w:rsidR="00984BDB" w:rsidRPr="009044F1" w:rsidRDefault="00984BDB" w:rsidP="00B46D58">
      <w:pPr>
        <w:widowControl w:val="0"/>
        <w:spacing w:after="160"/>
        <w:ind w:firstLine="567"/>
        <w:jc w:val="both"/>
        <w:rPr>
          <w:rFonts w:ascii="GHEA Grapalat" w:hAnsi="GHEA Grapalat"/>
          <w:i/>
        </w:rPr>
      </w:pPr>
    </w:p>
    <w:p w14:paraId="634677BA" w14:textId="77777777" w:rsidR="001D3697" w:rsidRDefault="001D3697">
      <w:pPr>
        <w:rPr>
          <w:rFonts w:ascii="GHEA Grapalat" w:hAnsi="GHEA Grapalat"/>
        </w:rPr>
      </w:pPr>
      <w:r>
        <w:rPr>
          <w:rFonts w:ascii="GHEA Grapalat" w:hAnsi="GHEA Grapalat"/>
        </w:rPr>
        <w:br w:type="page"/>
      </w:r>
    </w:p>
    <w:p w14:paraId="216C147B"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A5A7A7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C190186" w14:textId="77777777" w:rsidR="00160AE4" w:rsidRPr="009044F1" w:rsidRDefault="00160AE4" w:rsidP="00B46D58">
      <w:pPr>
        <w:widowControl w:val="0"/>
        <w:spacing w:after="160"/>
        <w:ind w:firstLine="567"/>
        <w:jc w:val="center"/>
        <w:rPr>
          <w:rFonts w:ascii="GHEA Grapalat" w:hAnsi="GHEA Grapalat"/>
          <w:i/>
        </w:rPr>
      </w:pPr>
    </w:p>
    <w:p w14:paraId="365C2070" w14:textId="6D569698" w:rsidR="001D3697" w:rsidRPr="00574315" w:rsidRDefault="003C682B" w:rsidP="001D3697">
      <w:pPr>
        <w:pStyle w:val="BodyText"/>
        <w:widowControl w:val="0"/>
        <w:spacing w:after="160"/>
        <w:ind w:right="-7"/>
        <w:jc w:val="center"/>
        <w:rPr>
          <w:rFonts w:ascii="GHEA Grapalat" w:hAnsi="GHEA Grapalat"/>
          <w:b/>
        </w:rPr>
      </w:pPr>
      <w:r>
        <w:rPr>
          <w:rFonts w:ascii="GHEA Grapalat" w:hAnsi="GHEA Grapalat"/>
          <w:b/>
        </w:rPr>
        <w:t xml:space="preserve">УСЛУГИ ПО УБОРКЕ </w:t>
      </w:r>
      <w:proofErr w:type="gramStart"/>
      <w:r>
        <w:rPr>
          <w:rFonts w:ascii="GHEA Grapalat" w:hAnsi="GHEA Grapalat"/>
          <w:b/>
        </w:rPr>
        <w:t xml:space="preserve">ОФИСОВ  </w:t>
      </w:r>
      <w:r w:rsidR="001D3697" w:rsidRPr="00372BBB">
        <w:rPr>
          <w:rFonts w:ascii="GHEA Grapalat" w:hAnsi="GHEA Grapalat"/>
        </w:rPr>
        <w:t>ДЛЯ</w:t>
      </w:r>
      <w:proofErr w:type="gramEnd"/>
      <w:r w:rsidR="001D3697" w:rsidRPr="00372BBB">
        <w:rPr>
          <w:rFonts w:ascii="GHEA Grapalat" w:hAnsi="GHEA Grapalat"/>
        </w:rPr>
        <w:t xml:space="preserve"> НУЖД</w:t>
      </w:r>
      <w:r w:rsidR="001D3697" w:rsidRPr="00EC400D">
        <w:rPr>
          <w:rFonts w:ascii="GHEA Grapalat" w:hAnsi="GHEA Grapalat"/>
        </w:rPr>
        <w:t xml:space="preserve"> </w:t>
      </w:r>
      <w:r w:rsidR="001D3697" w:rsidRPr="00206823">
        <w:rPr>
          <w:rFonts w:ascii="GHEA Grapalat" w:hAnsi="GHEA Grapalat"/>
          <w:b/>
        </w:rPr>
        <w:t>МИНИСТЕРСТВА ВНУТРЕННИХ ДЕЛ РЕСПУБЛИКИ АРМЕНИЯ</w:t>
      </w:r>
      <w:r w:rsidR="001D3697" w:rsidRPr="00846A06">
        <w:rPr>
          <w:rFonts w:ascii="GHEA Grapalat" w:hAnsi="GHEA Grapalat"/>
          <w:b/>
        </w:rPr>
        <w:t xml:space="preserve"> </w:t>
      </w:r>
    </w:p>
    <w:p w14:paraId="0755295B" w14:textId="77777777" w:rsidR="00160AE4" w:rsidRPr="003A1EBB" w:rsidRDefault="00160AE4" w:rsidP="00B46D58">
      <w:pPr>
        <w:widowControl w:val="0"/>
        <w:spacing w:after="160"/>
        <w:ind w:firstLine="567"/>
        <w:jc w:val="center"/>
        <w:rPr>
          <w:rFonts w:ascii="GHEA Grapalat" w:hAnsi="GHEA Grapalat"/>
        </w:rPr>
      </w:pPr>
    </w:p>
    <w:p w14:paraId="6920322B" w14:textId="1FC74C1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0161E">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31789C" w14:textId="77777777" w:rsidR="00C67E80" w:rsidRPr="009044F1" w:rsidRDefault="00C67E80" w:rsidP="00B46D58">
      <w:pPr>
        <w:widowControl w:val="0"/>
        <w:spacing w:after="160"/>
        <w:jc w:val="center"/>
        <w:rPr>
          <w:rFonts w:ascii="GHEA Grapalat" w:hAnsi="GHEA Grapalat" w:cs="Sylfaen"/>
          <w:b/>
        </w:rPr>
      </w:pPr>
    </w:p>
    <w:p w14:paraId="6BECBC1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F943ED" w14:textId="77777777" w:rsidR="002E069D" w:rsidRPr="008842CE" w:rsidRDefault="002E069D" w:rsidP="00B46D58">
      <w:pPr>
        <w:widowControl w:val="0"/>
        <w:spacing w:after="160"/>
        <w:jc w:val="center"/>
        <w:rPr>
          <w:rFonts w:ascii="GHEA Grapalat" w:hAnsi="GHEA Grapalat"/>
        </w:rPr>
      </w:pPr>
    </w:p>
    <w:p w14:paraId="3CAFDF7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E3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AC9F1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C5FA15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BDC0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C01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B1F4E51" w14:textId="77777777" w:rsidR="00096865" w:rsidRPr="00A0161E" w:rsidRDefault="00087A30" w:rsidP="00B46D58">
      <w:pPr>
        <w:widowControl w:val="0"/>
        <w:tabs>
          <w:tab w:val="left" w:pos="1134"/>
        </w:tabs>
        <w:spacing w:after="160"/>
        <w:ind w:left="1134" w:hanging="567"/>
        <w:jc w:val="both"/>
        <w:rPr>
          <w:rFonts w:ascii="GHEA Grapalat" w:hAnsi="GHEA Grapalat"/>
        </w:rPr>
      </w:pPr>
      <w:r w:rsidRPr="00A0161E">
        <w:rPr>
          <w:rFonts w:ascii="GHEA Grapalat" w:hAnsi="GHEA Grapalat"/>
        </w:rPr>
        <w:t>7.</w:t>
      </w:r>
      <w:r w:rsidR="005D191A" w:rsidRPr="00A0161E">
        <w:rPr>
          <w:rFonts w:ascii="GHEA Grapalat" w:hAnsi="GHEA Grapalat"/>
        </w:rPr>
        <w:tab/>
      </w:r>
      <w:r w:rsidRPr="00A0161E">
        <w:rPr>
          <w:rFonts w:ascii="GHEA Grapalat" w:hAnsi="GHEA Grapalat"/>
        </w:rPr>
        <w:t>Обеспечение заявки</w:t>
      </w:r>
      <w:r w:rsidRPr="00A0161E">
        <w:rPr>
          <w:rStyle w:val="FootnoteReference"/>
          <w:rFonts w:ascii="GHEA Grapalat" w:hAnsi="GHEA Grapalat"/>
        </w:rPr>
        <w:footnoteReference w:id="3"/>
      </w:r>
      <w:r w:rsidRPr="00A0161E">
        <w:rPr>
          <w:rFonts w:ascii="GHEA Grapalat" w:hAnsi="GHEA Grapalat"/>
        </w:rPr>
        <w:t xml:space="preserve"> </w:t>
      </w:r>
    </w:p>
    <w:p w14:paraId="7B0C819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9D399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B5A1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406E3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73F49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EDA6B7" w14:textId="77777777" w:rsidR="00520F57" w:rsidRDefault="00520F57" w:rsidP="00B46D58">
      <w:pPr>
        <w:widowControl w:val="0"/>
        <w:spacing w:after="160"/>
        <w:jc w:val="center"/>
        <w:rPr>
          <w:rFonts w:ascii="GHEA Grapalat" w:hAnsi="GHEA Grapalat"/>
          <w:b/>
        </w:rPr>
      </w:pPr>
    </w:p>
    <w:p w14:paraId="1521639E" w14:textId="77777777" w:rsidR="00520F57" w:rsidRDefault="00520F57" w:rsidP="00B46D58">
      <w:pPr>
        <w:widowControl w:val="0"/>
        <w:spacing w:after="160"/>
        <w:jc w:val="center"/>
        <w:rPr>
          <w:rFonts w:ascii="GHEA Grapalat" w:hAnsi="GHEA Grapalat"/>
          <w:b/>
        </w:rPr>
      </w:pPr>
    </w:p>
    <w:p w14:paraId="3CF773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17C553" w14:textId="77777777" w:rsidR="008842CE" w:rsidRPr="00374F4A" w:rsidRDefault="008842CE" w:rsidP="00B46D58">
      <w:pPr>
        <w:widowControl w:val="0"/>
        <w:spacing w:after="160"/>
        <w:jc w:val="center"/>
        <w:rPr>
          <w:rFonts w:ascii="GHEA Grapalat" w:hAnsi="GHEA Grapalat"/>
          <w:b/>
        </w:rPr>
      </w:pPr>
    </w:p>
    <w:p w14:paraId="36FA05B4" w14:textId="11F4CE3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161E">
        <w:rPr>
          <w:rFonts w:ascii="GHEA Grapalat" w:hAnsi="GHEA Grapalat"/>
          <w:b/>
        </w:rPr>
        <w:t>СРОЧНЫЙ ОТКРЫТЫЙ КОНКУРС</w:t>
      </w:r>
    </w:p>
    <w:p w14:paraId="30B98A4E" w14:textId="77777777" w:rsidR="00520F57" w:rsidRPr="008842CE" w:rsidRDefault="00520F57" w:rsidP="00B46D58">
      <w:pPr>
        <w:widowControl w:val="0"/>
        <w:spacing w:after="160"/>
        <w:jc w:val="center"/>
        <w:rPr>
          <w:rFonts w:ascii="GHEA Grapalat" w:hAnsi="GHEA Grapalat"/>
          <w:b/>
        </w:rPr>
      </w:pPr>
    </w:p>
    <w:p w14:paraId="58FBA9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9AFF00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98229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740A31" w14:textId="77777777" w:rsidR="00E17B7F" w:rsidRDefault="00E17B7F">
      <w:pPr>
        <w:rPr>
          <w:rFonts w:ascii="GHEA Grapalat" w:hAnsi="GHEA Grapalat"/>
          <w:spacing w:val="-6"/>
        </w:rPr>
      </w:pPr>
      <w:r>
        <w:rPr>
          <w:rFonts w:ascii="GHEA Grapalat" w:hAnsi="GHEA Grapalat"/>
          <w:spacing w:val="-6"/>
        </w:rPr>
        <w:br w:type="page"/>
      </w:r>
    </w:p>
    <w:p w14:paraId="0EB7E613" w14:textId="41784E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161E">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3C682B">
        <w:rPr>
          <w:rFonts w:ascii="GHEA Grapalat" w:hAnsi="GHEA Grapalat"/>
          <w:b/>
        </w:rPr>
        <w:t>ՀՀ ՆԳՆ ՀԲՄԾՁԲ-2025/Թ-34</w:t>
      </w:r>
      <w:r w:rsidR="00096865" w:rsidRPr="006D2DF7">
        <w:rPr>
          <w:rFonts w:ascii="GHEA Grapalat" w:hAnsi="GHEA Grapalat"/>
          <w:spacing w:val="-6"/>
        </w:rPr>
        <w:t>(далее — процедура).</w:t>
      </w:r>
    </w:p>
    <w:p w14:paraId="40022C7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F8DB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9D8FB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E08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258495" w14:textId="77777777" w:rsidR="00664B0B" w:rsidRPr="009044F1" w:rsidRDefault="00A81DD5" w:rsidP="00CC1B3A">
      <w:pPr>
        <w:pStyle w:val="BodyTextIndent"/>
        <w:widowControl w:val="0"/>
        <w:spacing w:after="160" w:line="240" w:lineRule="auto"/>
        <w:ind w:left="270" w:firstLine="0"/>
        <w:rPr>
          <w:rFonts w:ascii="GHEA Grapalat" w:hAnsi="GHEA Grapalat"/>
          <w:i w:val="0"/>
          <w:sz w:val="24"/>
          <w:szCs w:val="24"/>
          <w:u w:val="single"/>
        </w:rPr>
      </w:pPr>
      <w:r w:rsidRPr="009044F1">
        <w:rPr>
          <w:rFonts w:ascii="GHEA Grapalat" w:hAnsi="GHEA Grapalat"/>
          <w:sz w:val="24"/>
          <w:szCs w:val="24"/>
        </w:rPr>
        <w:t>Адрес электронной почты секретаря оценочной комиссии "</w:t>
      </w:r>
      <w:hyperlink r:id="rId13" w:history="1">
        <w:r w:rsidR="00664B0B" w:rsidRPr="00514BB1">
          <w:rPr>
            <w:rStyle w:val="Hyperlink"/>
            <w:rFonts w:ascii="GHEA Grapalat" w:hAnsi="GHEA Grapalat"/>
            <w:i w:val="0"/>
            <w:sz w:val="22"/>
            <w:szCs w:val="22"/>
            <w:lang w:val="hy-AM"/>
          </w:rPr>
          <w:t>gnumner@mia.gov.am</w:t>
        </w:r>
      </w:hyperlink>
      <w:r w:rsidR="00664B0B">
        <w:rPr>
          <w:rFonts w:ascii="GHEA Grapalat" w:hAnsi="GHEA Grapalat"/>
          <w:i w:val="0"/>
          <w:sz w:val="22"/>
          <w:szCs w:val="22"/>
          <w:lang w:val="hy-AM"/>
        </w:rPr>
        <w:t xml:space="preserve"> </w:t>
      </w:r>
    </w:p>
    <w:p w14:paraId="0CB39ED2" w14:textId="2C5C0C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61E099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06450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029D17" w14:textId="03C397C5" w:rsidR="00F5664E" w:rsidRPr="009044F1" w:rsidRDefault="00845AA5" w:rsidP="00F5664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C682B">
        <w:rPr>
          <w:rFonts w:ascii="GHEA Grapalat" w:hAnsi="GHEA Grapalat"/>
          <w:b/>
          <w:i w:val="0"/>
          <w:sz w:val="24"/>
          <w:szCs w:val="24"/>
        </w:rPr>
        <w:t xml:space="preserve">Услуги по уборке </w:t>
      </w:r>
      <w:proofErr w:type="gramStart"/>
      <w:r w:rsidR="003C682B">
        <w:rPr>
          <w:rFonts w:ascii="GHEA Grapalat" w:hAnsi="GHEA Grapalat"/>
          <w:b/>
          <w:i w:val="0"/>
          <w:sz w:val="24"/>
          <w:szCs w:val="24"/>
        </w:rPr>
        <w:t xml:space="preserve">офисов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D3697" w:rsidRPr="001D3697">
        <w:rPr>
          <w:rFonts w:ascii="GHEA Grapalat" w:hAnsi="GHEA Grapalat"/>
          <w:b/>
          <w:i w:val="0"/>
          <w:sz w:val="24"/>
          <w:szCs w:val="24"/>
        </w:rPr>
        <w:t xml:space="preserve">министерства внутренних дел </w:t>
      </w:r>
      <w:proofErr w:type="gramStart"/>
      <w:r w:rsidR="001D3697" w:rsidRPr="001D3697">
        <w:rPr>
          <w:rFonts w:ascii="GHEA Grapalat" w:hAnsi="GHEA Grapalat"/>
          <w:b/>
          <w:i w:val="0"/>
          <w:sz w:val="24"/>
          <w:szCs w:val="24"/>
        </w:rPr>
        <w:t>Республики Армения</w:t>
      </w:r>
      <w:proofErr w:type="gramEnd"/>
      <w:r w:rsidR="00F5664E">
        <w:rPr>
          <w:rFonts w:ascii="MS Mincho" w:eastAsia="MS Mincho" w:hAnsi="MS Mincho" w:cs="MS Mincho"/>
          <w:i w:val="0"/>
          <w:sz w:val="24"/>
          <w:szCs w:val="24"/>
        </w:rPr>
        <w:t xml:space="preserve"> </w:t>
      </w:r>
      <w:r w:rsidR="00F5664E" w:rsidRPr="009044F1">
        <w:rPr>
          <w:rFonts w:ascii="GHEA Grapalat" w:hAnsi="GHEA Grapalat"/>
          <w:i w:val="0"/>
          <w:sz w:val="24"/>
          <w:szCs w:val="24"/>
        </w:rPr>
        <w:t>которые сгруппированы в лоты "</w:t>
      </w:r>
      <w:r w:rsidR="00F5664E">
        <w:rPr>
          <w:rFonts w:ascii="GHEA Grapalat" w:hAnsi="GHEA Grapalat"/>
          <w:i w:val="0"/>
          <w:sz w:val="24"/>
          <w:szCs w:val="24"/>
        </w:rPr>
        <w:t>2</w:t>
      </w:r>
      <w:r w:rsidR="00F5664E" w:rsidRPr="009044F1">
        <w:rPr>
          <w:rFonts w:ascii="GHEA Grapalat" w:hAnsi="GHEA Grapalat"/>
          <w:i w:val="0"/>
          <w:sz w:val="24"/>
          <w:szCs w:val="24"/>
        </w:rPr>
        <w:t>":</w:t>
      </w:r>
    </w:p>
    <w:p w14:paraId="238210D5" w14:textId="515182E6" w:rsidR="00096865" w:rsidRPr="00F5664E" w:rsidRDefault="00096865" w:rsidP="00B46D58">
      <w:pPr>
        <w:pStyle w:val="Heading3"/>
        <w:keepNext w:val="0"/>
        <w:widowControl w:val="0"/>
        <w:tabs>
          <w:tab w:val="left" w:pos="1134"/>
        </w:tabs>
        <w:spacing w:after="160" w:line="240" w:lineRule="auto"/>
        <w:ind w:firstLine="567"/>
        <w:jc w:val="both"/>
        <w:rPr>
          <w:rFonts w:ascii="MS Mincho" w:eastAsia="MS Mincho" w:hAnsi="MS Mincho" w:cs="MS Mincho"/>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EEFEFD" w14:textId="77777777" w:rsidTr="001A6383">
        <w:trPr>
          <w:trHeight w:val="736"/>
          <w:jc w:val="center"/>
        </w:trPr>
        <w:tc>
          <w:tcPr>
            <w:tcW w:w="2917" w:type="dxa"/>
            <w:gridSpan w:val="2"/>
            <w:vAlign w:val="center"/>
          </w:tcPr>
          <w:p w14:paraId="4FCC88B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4A55AF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6A0E14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5CB13D" w14:textId="77777777" w:rsidTr="001A6383">
        <w:trPr>
          <w:jc w:val="center"/>
          <w:ins w:id="3" w:author="Vardan" w:date="2022-05-29T21:53:00Z"/>
        </w:trPr>
        <w:tc>
          <w:tcPr>
            <w:tcW w:w="1035" w:type="dxa"/>
            <w:vAlign w:val="center"/>
          </w:tcPr>
          <w:p w14:paraId="3FB91178"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9DFEF1A"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EE48F5C"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3C682B" w:rsidRPr="009044F1" w14:paraId="03269974" w14:textId="77777777" w:rsidTr="007A3BDA">
        <w:trPr>
          <w:jc w:val="center"/>
        </w:trPr>
        <w:tc>
          <w:tcPr>
            <w:tcW w:w="1035" w:type="dxa"/>
            <w:vAlign w:val="center"/>
          </w:tcPr>
          <w:p w14:paraId="5C082B74" w14:textId="77777777" w:rsidR="003C682B" w:rsidRPr="009044F1" w:rsidRDefault="003C682B" w:rsidP="003C682B">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1</w:t>
            </w:r>
          </w:p>
        </w:tc>
        <w:tc>
          <w:tcPr>
            <w:tcW w:w="1882" w:type="dxa"/>
            <w:vAlign w:val="center"/>
          </w:tcPr>
          <w:p w14:paraId="4077E71F" w14:textId="2BA91037" w:rsidR="003C682B" w:rsidRPr="00A0161E" w:rsidRDefault="003C682B" w:rsidP="003C682B">
            <w:pPr>
              <w:pStyle w:val="BodyTextIndent2"/>
              <w:widowControl w:val="0"/>
              <w:spacing w:after="120" w:line="240" w:lineRule="auto"/>
              <w:ind w:firstLine="0"/>
              <w:rPr>
                <w:rFonts w:ascii="GHEA Grapalat" w:hAnsi="GHEA Grapalat"/>
                <w:sz w:val="24"/>
                <w:szCs w:val="24"/>
              </w:rPr>
            </w:pPr>
            <w:r>
              <w:rPr>
                <w:rFonts w:ascii="GHEA Grapalat" w:hAnsi="GHEA Grapalat"/>
                <w:lang w:val="en-US"/>
              </w:rPr>
              <w:t xml:space="preserve"> </w:t>
            </w:r>
            <w:r w:rsidRPr="00B6201A">
              <w:rPr>
                <w:rFonts w:ascii="GHEA Grapalat" w:hAnsi="GHEA Grapalat"/>
                <w:lang w:val="en-US"/>
              </w:rPr>
              <w:t>96</w:t>
            </w:r>
            <w:r>
              <w:rPr>
                <w:rFonts w:ascii="GHEA Grapalat" w:hAnsi="GHEA Grapalat"/>
                <w:lang w:val="en-US"/>
              </w:rPr>
              <w:t xml:space="preserve"> </w:t>
            </w:r>
            <w:r w:rsidRPr="00B6201A">
              <w:rPr>
                <w:rFonts w:ascii="GHEA Grapalat" w:hAnsi="GHEA Grapalat"/>
                <w:lang w:val="en-US"/>
              </w:rPr>
              <w:t>000</w:t>
            </w:r>
            <w:r>
              <w:rPr>
                <w:rFonts w:ascii="GHEA Grapalat" w:hAnsi="GHEA Grapalat"/>
                <w:lang w:val="en-US"/>
              </w:rPr>
              <w:t xml:space="preserve"> </w:t>
            </w:r>
            <w:r w:rsidRPr="00B6201A">
              <w:rPr>
                <w:rFonts w:ascii="GHEA Grapalat" w:hAnsi="GHEA Grapalat"/>
                <w:lang w:val="en-US"/>
              </w:rPr>
              <w:t>000</w:t>
            </w:r>
          </w:p>
        </w:tc>
        <w:tc>
          <w:tcPr>
            <w:tcW w:w="6317" w:type="dxa"/>
          </w:tcPr>
          <w:p w14:paraId="52EA575E" w14:textId="2EF20586" w:rsidR="003C682B" w:rsidRPr="003C682B" w:rsidRDefault="003C682B" w:rsidP="003C682B">
            <w:pPr>
              <w:ind w:left="-113" w:right="-104"/>
              <w:jc w:val="both"/>
              <w:rPr>
                <w:rFonts w:ascii="GHEA Grapalat" w:hAnsi="GHEA Grapalat"/>
              </w:rPr>
            </w:pPr>
            <w:r w:rsidRPr="007A384B">
              <w:rPr>
                <w:rFonts w:ascii="GHEA Grapalat" w:hAnsi="GHEA Grapalat"/>
                <w:lang w:val="hy-AM"/>
              </w:rPr>
              <w:t>Подразделения Министерства внутренних дел Республики Армения, расположенные в Гегаркуникской области</w:t>
            </w:r>
          </w:p>
        </w:tc>
      </w:tr>
      <w:tr w:rsidR="003C682B" w:rsidRPr="009044F1" w14:paraId="526C18CE" w14:textId="77777777" w:rsidTr="0094073D">
        <w:trPr>
          <w:jc w:val="center"/>
        </w:trPr>
        <w:tc>
          <w:tcPr>
            <w:tcW w:w="1035" w:type="dxa"/>
            <w:vAlign w:val="center"/>
          </w:tcPr>
          <w:p w14:paraId="184AF30A" w14:textId="18006AC2" w:rsidR="003C682B" w:rsidRPr="009044F1" w:rsidRDefault="003C682B" w:rsidP="003C682B">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2</w:t>
            </w:r>
          </w:p>
        </w:tc>
        <w:tc>
          <w:tcPr>
            <w:tcW w:w="1882" w:type="dxa"/>
            <w:vAlign w:val="center"/>
          </w:tcPr>
          <w:p w14:paraId="0E5A8A99" w14:textId="2880ED13" w:rsidR="003C682B" w:rsidRPr="00A0161E" w:rsidRDefault="003C682B" w:rsidP="003C682B">
            <w:pPr>
              <w:pStyle w:val="BodyTextIndent2"/>
              <w:widowControl w:val="0"/>
              <w:spacing w:after="120" w:line="240" w:lineRule="auto"/>
              <w:ind w:firstLine="0"/>
              <w:rPr>
                <w:rFonts w:ascii="GHEA Grapalat" w:hAnsi="GHEA Grapalat"/>
                <w:sz w:val="24"/>
                <w:szCs w:val="24"/>
              </w:rPr>
            </w:pPr>
            <w:r w:rsidRPr="00B6201A">
              <w:rPr>
                <w:rFonts w:ascii="GHEA Grapalat" w:hAnsi="GHEA Grapalat"/>
                <w:lang w:val="en-US"/>
              </w:rPr>
              <w:t>96</w:t>
            </w:r>
            <w:r>
              <w:rPr>
                <w:rFonts w:ascii="GHEA Grapalat" w:hAnsi="GHEA Grapalat"/>
                <w:lang w:val="en-US"/>
              </w:rPr>
              <w:t xml:space="preserve"> </w:t>
            </w:r>
            <w:r w:rsidRPr="00B6201A">
              <w:rPr>
                <w:rFonts w:ascii="GHEA Grapalat" w:hAnsi="GHEA Grapalat"/>
                <w:lang w:val="en-US"/>
              </w:rPr>
              <w:t>000</w:t>
            </w:r>
            <w:r>
              <w:rPr>
                <w:rFonts w:ascii="GHEA Grapalat" w:hAnsi="GHEA Grapalat"/>
                <w:lang w:val="en-US"/>
              </w:rPr>
              <w:t xml:space="preserve"> </w:t>
            </w:r>
            <w:r w:rsidRPr="00B6201A">
              <w:rPr>
                <w:rFonts w:ascii="GHEA Grapalat" w:hAnsi="GHEA Grapalat"/>
                <w:lang w:val="en-US"/>
              </w:rPr>
              <w:t>000</w:t>
            </w:r>
          </w:p>
        </w:tc>
        <w:tc>
          <w:tcPr>
            <w:tcW w:w="6317" w:type="dxa"/>
          </w:tcPr>
          <w:p w14:paraId="64A58395" w14:textId="77777777" w:rsidR="003C682B" w:rsidRPr="006A0538" w:rsidRDefault="003C682B" w:rsidP="003C682B">
            <w:pPr>
              <w:ind w:left="-113" w:right="-104"/>
              <w:jc w:val="both"/>
              <w:rPr>
                <w:rFonts w:ascii="GHEA Grapalat" w:hAnsi="GHEA Grapalat"/>
                <w:lang w:val="hy-AM"/>
              </w:rPr>
            </w:pPr>
            <w:r w:rsidRPr="006A0538">
              <w:rPr>
                <w:rFonts w:ascii="GHEA Grapalat" w:hAnsi="GHEA Grapalat"/>
                <w:lang w:val="hy-AM"/>
              </w:rPr>
              <w:t>Подразделения МВД РА, дислоцированные в Сюникской области</w:t>
            </w:r>
          </w:p>
          <w:p w14:paraId="4283B964" w14:textId="52F37293" w:rsidR="003C682B" w:rsidRPr="00A0161E" w:rsidRDefault="003C682B" w:rsidP="003C682B">
            <w:pPr>
              <w:pStyle w:val="BodyTextIndent2"/>
              <w:widowControl w:val="0"/>
              <w:spacing w:after="120" w:line="240" w:lineRule="auto"/>
              <w:ind w:firstLine="0"/>
              <w:rPr>
                <w:rFonts w:ascii="GHEA Grapalat" w:hAnsi="GHEA Grapalat"/>
                <w:sz w:val="24"/>
                <w:szCs w:val="24"/>
              </w:rPr>
            </w:pPr>
          </w:p>
        </w:tc>
      </w:tr>
    </w:tbl>
    <w:p w14:paraId="7AD9A49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09C0D4D" w14:textId="77777777" w:rsidR="00F85D0C" w:rsidRPr="00830700" w:rsidRDefault="00F85D0C" w:rsidP="00B46D58">
      <w:pPr>
        <w:widowControl w:val="0"/>
        <w:spacing w:after="160"/>
        <w:jc w:val="center"/>
        <w:rPr>
          <w:rFonts w:ascii="GHEA Grapalat" w:hAnsi="GHEA Grapalat"/>
          <w:b/>
        </w:rPr>
      </w:pPr>
    </w:p>
    <w:p w14:paraId="5F66A928" w14:textId="77777777" w:rsidR="007170A6" w:rsidRDefault="007170A6" w:rsidP="007170A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007451C1" w14:textId="77777777" w:rsidR="007170A6" w:rsidRPr="009044F1" w:rsidRDefault="007170A6" w:rsidP="007170A6">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9711403" w14:textId="77777777" w:rsidR="007170A6" w:rsidRPr="009044F1"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1961B9" w14:textId="77777777" w:rsidR="007170A6" w:rsidRPr="003240F7"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6E91C" w14:textId="77777777" w:rsidR="007170A6" w:rsidRPr="009044F1"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13E9B2BD" w14:textId="77777777" w:rsidR="007170A6" w:rsidRPr="009044F1"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77AAECA" w14:textId="77777777" w:rsidR="007170A6"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89042B8" w14:textId="77777777" w:rsidR="007170A6" w:rsidRDefault="007170A6" w:rsidP="007170A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15C3D53" w14:textId="77777777" w:rsidR="007170A6" w:rsidRDefault="007170A6" w:rsidP="007170A6">
      <w:pPr>
        <w:widowControl w:val="0"/>
        <w:tabs>
          <w:tab w:val="left" w:pos="1134"/>
        </w:tabs>
        <w:spacing w:after="160"/>
        <w:ind w:firstLine="567"/>
        <w:jc w:val="both"/>
        <w:rPr>
          <w:rFonts w:ascii="GHEA Grapalat" w:hAnsi="GHEA Grapalat"/>
        </w:rPr>
      </w:pPr>
    </w:p>
    <w:p w14:paraId="6AA960A2" w14:textId="77777777" w:rsidR="007170A6"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ED0BA0" w14:textId="77777777" w:rsidR="007170A6" w:rsidRPr="001A6383" w:rsidRDefault="007170A6" w:rsidP="007170A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6E40517" w14:textId="77777777" w:rsidR="007170A6" w:rsidRPr="001A6383" w:rsidRDefault="007170A6" w:rsidP="007170A6">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54A428E2" w14:textId="77777777" w:rsidR="007170A6" w:rsidRPr="001A6383" w:rsidRDefault="007170A6" w:rsidP="007170A6">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8C144A9" w14:textId="77777777" w:rsidR="007170A6" w:rsidRPr="009044F1" w:rsidRDefault="007170A6" w:rsidP="007170A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73EA13" w14:textId="77777777" w:rsidR="007170A6" w:rsidRDefault="007170A6" w:rsidP="007170A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EE7BD36" w14:textId="77777777" w:rsidR="007170A6" w:rsidRPr="00716B81" w:rsidRDefault="007170A6" w:rsidP="007170A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3B528015"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0879B2"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319A39"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F66083"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E15955" w14:textId="77777777" w:rsidR="007170A6"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p>
    <w:p w14:paraId="162CE042"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A3F74D"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532F11"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1A72C" w14:textId="77777777" w:rsidR="007170A6" w:rsidRDefault="007170A6" w:rsidP="007170A6">
      <w:pPr>
        <w:pStyle w:val="NormalWeb"/>
        <w:widowControl w:val="0"/>
        <w:tabs>
          <w:tab w:val="left" w:pos="1134"/>
        </w:tabs>
        <w:spacing w:before="0" w:beforeAutospacing="0" w:after="160" w:afterAutospacing="0"/>
        <w:ind w:firstLine="567"/>
        <w:jc w:val="both"/>
        <w:rPr>
          <w:rFonts w:ascii="GHEA Grapalat" w:hAnsi="GHEA Grapalat"/>
        </w:rPr>
      </w:pPr>
    </w:p>
    <w:p w14:paraId="6AB71088" w14:textId="77777777" w:rsidR="007170A6" w:rsidRPr="008842CE"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02318A"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331F79"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4B4279"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41C371" w14:textId="77777777" w:rsidR="007170A6" w:rsidRPr="009044F1" w:rsidRDefault="007170A6" w:rsidP="007170A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F3BBB0" w14:textId="77777777" w:rsidR="007170A6" w:rsidRDefault="007170A6" w:rsidP="007170A6">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374469A" w14:textId="77777777" w:rsidR="007170A6" w:rsidRPr="009044F1" w:rsidRDefault="007170A6" w:rsidP="007170A6">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EC53892" w14:textId="77777777" w:rsidR="007170A6" w:rsidRPr="009044F1" w:rsidRDefault="007170A6" w:rsidP="007170A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F17FC7A" w14:textId="77777777" w:rsidR="007170A6" w:rsidRPr="009044F1" w:rsidRDefault="007170A6" w:rsidP="007170A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63D9A14" w14:textId="77777777" w:rsidR="007170A6" w:rsidRPr="009044F1" w:rsidRDefault="007170A6" w:rsidP="007170A6">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4CCF3A" w14:textId="77777777" w:rsidR="007170A6" w:rsidRPr="00ED3BA4" w:rsidRDefault="007170A6" w:rsidP="007170A6">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B6B55E" w14:textId="77777777" w:rsidR="007170A6" w:rsidRPr="009044F1" w:rsidRDefault="007170A6" w:rsidP="007170A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1AE44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B53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F17AE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6D04893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11F87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6770C6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023DD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FC254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1D3697">
        <w:rPr>
          <w:rFonts w:ascii="GHEA Grapalat" w:hAnsi="GHEA Grapalat"/>
          <w:b/>
        </w:rPr>
        <w:t xml:space="preserve">В этом случае участники обязаны продлить срок </w:t>
      </w:r>
      <w:proofErr w:type="gramStart"/>
      <w:r w:rsidRPr="001D3697">
        <w:rPr>
          <w:rFonts w:ascii="GHEA Grapalat" w:hAnsi="GHEA Grapalat"/>
          <w:b/>
        </w:rPr>
        <w:t>действия</w:t>
      </w:r>
      <w:proofErr w:type="gramEnd"/>
      <w:r w:rsidRPr="001D3697">
        <w:rPr>
          <w:rFonts w:ascii="GHEA Grapalat" w:hAnsi="GHEA Grapalat"/>
          <w:b/>
        </w:rPr>
        <w:t xml:space="preserve"> представленного ими обеспечения заявки или представить новое </w:t>
      </w:r>
      <w:r w:rsidRPr="001D3697">
        <w:rPr>
          <w:rFonts w:ascii="GHEA Grapalat" w:hAnsi="GHEA Grapalat"/>
          <w:b/>
        </w:rPr>
        <w:lastRenderedPageBreak/>
        <w:t>обеспечение заявки</w:t>
      </w:r>
      <w:r w:rsidR="001144D1" w:rsidRPr="001D3697">
        <w:rPr>
          <w:rStyle w:val="FootnoteReference"/>
          <w:rFonts w:ascii="GHEA Grapalat" w:hAnsi="GHEA Grapalat"/>
          <w:b/>
        </w:rPr>
        <w:footnoteReference w:customMarkFollows="1" w:id="5"/>
        <w:t>6</w:t>
      </w:r>
      <w:r w:rsidRPr="001D3697">
        <w:rPr>
          <w:rFonts w:ascii="GHEA Grapalat" w:hAnsi="GHEA Grapalat"/>
          <w:b/>
        </w:rPr>
        <w:t>.</w:t>
      </w:r>
      <w:r w:rsidRPr="009044F1">
        <w:rPr>
          <w:rFonts w:ascii="GHEA Grapalat" w:hAnsi="GHEA Grapalat"/>
        </w:rPr>
        <w:t xml:space="preserve"> </w:t>
      </w:r>
    </w:p>
    <w:p w14:paraId="362E7F5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D8FCF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6D2B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A2EA2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2326EE" w14:textId="6955BCD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161E">
        <w:rPr>
          <w:rFonts w:ascii="GHEA Grapalat" w:hAnsi="GHEA Grapalat"/>
          <w:sz w:val="24"/>
          <w:szCs w:val="24"/>
        </w:rPr>
        <w:t>срочный открытый конкурс</w:t>
      </w:r>
      <w:r w:rsidRPr="009044F1">
        <w:rPr>
          <w:rFonts w:ascii="GHEA Grapalat" w:hAnsi="GHEA Grapalat"/>
          <w:sz w:val="24"/>
          <w:szCs w:val="24"/>
        </w:rPr>
        <w:t>.</w:t>
      </w:r>
    </w:p>
    <w:p w14:paraId="519943C3" w14:textId="6996D06B" w:rsidR="001D3697" w:rsidRPr="009044F1" w:rsidRDefault="001D3697" w:rsidP="001D369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A0161E">
        <w:rPr>
          <w:rFonts w:ascii="GHEA Grapalat" w:hAnsi="GHEA Grapalat"/>
          <w:b/>
          <w:sz w:val="24"/>
          <w:szCs w:val="24"/>
        </w:rPr>
        <w:t xml:space="preserve">до </w:t>
      </w:r>
      <w:r w:rsidR="00664B0B">
        <w:rPr>
          <w:rFonts w:ascii="GHEA Grapalat" w:hAnsi="GHEA Grapalat"/>
          <w:b/>
          <w:sz w:val="24"/>
          <w:szCs w:val="24"/>
        </w:rPr>
        <w:t xml:space="preserve">10:00 часов </w:t>
      </w:r>
      <w:r w:rsidR="003C682B">
        <w:rPr>
          <w:rFonts w:ascii="GHEA Grapalat" w:hAnsi="GHEA Grapalat"/>
          <w:b/>
          <w:sz w:val="24"/>
          <w:szCs w:val="24"/>
        </w:rPr>
        <w:t xml:space="preserve">12 Сентября 2025 </w:t>
      </w:r>
      <w:r w:rsidR="00664B0B">
        <w:rPr>
          <w:rFonts w:ascii="GHEA Grapalat" w:hAnsi="GHEA Grapalat"/>
          <w:b/>
          <w:sz w:val="24"/>
          <w:szCs w:val="24"/>
        </w:rPr>
        <w:t xml:space="preserve">г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C97E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0FC58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81A37D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0DD24E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DE483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0084BDE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F75CD35" w14:textId="77777777" w:rsidR="00EA0D10" w:rsidRPr="00A0161E" w:rsidRDefault="001361B2" w:rsidP="00B46D58">
      <w:pPr>
        <w:pStyle w:val="norm"/>
        <w:widowControl w:val="0"/>
        <w:tabs>
          <w:tab w:val="left" w:pos="1134"/>
        </w:tabs>
        <w:spacing w:after="160" w:line="240" w:lineRule="auto"/>
        <w:ind w:firstLine="284"/>
        <w:rPr>
          <w:rFonts w:ascii="GHEA Grapalat" w:hAnsi="GHEA Grapalat"/>
          <w:bCs/>
          <w:lang w:val="hy-AM"/>
        </w:rPr>
      </w:pPr>
      <w:r w:rsidRPr="00A0161E">
        <w:rPr>
          <w:rFonts w:ascii="GHEA Grapalat" w:hAnsi="GHEA Grapalat"/>
          <w:bCs/>
        </w:rPr>
        <w:t xml:space="preserve">д) </w:t>
      </w:r>
      <w:r w:rsidR="001A424D" w:rsidRPr="00A0161E">
        <w:rPr>
          <w:rFonts w:ascii="GHEA Grapalat" w:hAnsi="GHEA Grapalat"/>
          <w:bCs/>
          <w:sz w:val="24"/>
          <w:szCs w:val="24"/>
        </w:rPr>
        <w:t>деклараци</w:t>
      </w:r>
      <w:r w:rsidR="00C22EC0" w:rsidRPr="00A0161E">
        <w:rPr>
          <w:rFonts w:ascii="GHEA Grapalat" w:hAnsi="GHEA Grapalat"/>
          <w:bCs/>
          <w:sz w:val="24"/>
          <w:szCs w:val="24"/>
        </w:rPr>
        <w:t>ю</w:t>
      </w:r>
      <w:r w:rsidR="001A424D" w:rsidRPr="00A0161E">
        <w:rPr>
          <w:rFonts w:ascii="GHEA Grapalat" w:hAnsi="GHEA Grapalat"/>
          <w:bCs/>
          <w:sz w:val="24"/>
          <w:szCs w:val="24"/>
        </w:rPr>
        <w:t xml:space="preserve"> о реальных бенефициарах согласно Приложению 1</w:t>
      </w:r>
      <w:r w:rsidR="001A424D" w:rsidRPr="00674C2B">
        <w:rPr>
          <w:rFonts w:ascii="GHEA Grapalat" w:hAnsi="GHEA Grapalat"/>
          <w:b/>
          <w:sz w:val="24"/>
          <w:szCs w:val="24"/>
        </w:rPr>
        <w:t xml:space="preserve">. </w:t>
      </w:r>
      <w:r w:rsidR="001A424D" w:rsidRPr="00A0161E">
        <w:rPr>
          <w:rFonts w:ascii="GHEA Grapalat" w:hAnsi="GHEA Grapalat"/>
          <w:bCs/>
          <w:sz w:val="24"/>
          <w:szCs w:val="24"/>
        </w:rPr>
        <w:t xml:space="preserve">Декларация не представляется, если участник является индивидуальным предпринимателем или физическим </w:t>
      </w:r>
      <w:proofErr w:type="gramStart"/>
      <w:r w:rsidR="001A424D" w:rsidRPr="00A0161E">
        <w:rPr>
          <w:rFonts w:ascii="GHEA Grapalat" w:hAnsi="GHEA Grapalat"/>
          <w:bCs/>
          <w:sz w:val="24"/>
          <w:szCs w:val="24"/>
        </w:rPr>
        <w:t>лицом</w:t>
      </w:r>
      <w:proofErr w:type="gramEnd"/>
      <w:r w:rsidR="002F4914" w:rsidRPr="00A0161E">
        <w:rPr>
          <w:rFonts w:ascii="GHEA Grapalat" w:hAnsi="GHEA Grapalat"/>
          <w:bCs/>
        </w:rPr>
        <w:t xml:space="preserve"> </w:t>
      </w:r>
      <w:r w:rsidRPr="00A0161E">
        <w:rPr>
          <w:rFonts w:ascii="GHEA Grapalat" w:hAnsi="GHEA Grapalat"/>
          <w:bCs/>
          <w:spacing w:val="-6"/>
          <w:sz w:val="24"/>
          <w:szCs w:val="24"/>
        </w:rPr>
        <w:t xml:space="preserve">При этом, если участник объявляется отобранным </w:t>
      </w:r>
      <w:r w:rsidRPr="00A0161E">
        <w:rPr>
          <w:rFonts w:ascii="GHEA Grapalat" w:hAnsi="GHEA Grapalat"/>
          <w:bCs/>
          <w:spacing w:val="-6"/>
          <w:sz w:val="24"/>
          <w:szCs w:val="24"/>
        </w:rPr>
        <w:lastRenderedPageBreak/>
        <w:t xml:space="preserve">участником, то предусмотренная настоящим абзацем </w:t>
      </w:r>
      <w:r w:rsidR="00470B0D" w:rsidRPr="00A0161E">
        <w:rPr>
          <w:rFonts w:ascii="GHEA Grapalat" w:hAnsi="GHEA Grapalat"/>
          <w:bCs/>
          <w:spacing w:val="-6"/>
          <w:sz w:val="24"/>
          <w:szCs w:val="24"/>
        </w:rPr>
        <w:t>декларация</w:t>
      </w:r>
      <w:r w:rsidRPr="00A0161E">
        <w:rPr>
          <w:rFonts w:ascii="GHEA Grapalat" w:hAnsi="GHEA Grapalat"/>
          <w:bCs/>
          <w:spacing w:val="-6"/>
          <w:sz w:val="24"/>
          <w:szCs w:val="24"/>
        </w:rPr>
        <w:t>, которая после вскрытия заявок автоматически публик</w:t>
      </w:r>
      <w:r w:rsidR="00900B54" w:rsidRPr="00A0161E">
        <w:rPr>
          <w:rFonts w:ascii="GHEA Grapalat" w:hAnsi="GHEA Grapalat"/>
          <w:bCs/>
          <w:spacing w:val="-6"/>
          <w:sz w:val="24"/>
          <w:szCs w:val="24"/>
        </w:rPr>
        <w:t>у</w:t>
      </w:r>
      <w:r w:rsidRPr="00A0161E">
        <w:rPr>
          <w:rFonts w:ascii="GHEA Grapalat" w:hAnsi="GHEA Grapalat"/>
          <w:bCs/>
          <w:spacing w:val="-6"/>
          <w:sz w:val="24"/>
          <w:szCs w:val="24"/>
        </w:rPr>
        <w:t>ется в системе, одновременно публик</w:t>
      </w:r>
      <w:r w:rsidR="00900B54" w:rsidRPr="00A0161E">
        <w:rPr>
          <w:rFonts w:ascii="GHEA Grapalat" w:hAnsi="GHEA Grapalat"/>
          <w:bCs/>
          <w:spacing w:val="-6"/>
          <w:sz w:val="24"/>
          <w:szCs w:val="24"/>
        </w:rPr>
        <w:t>у</w:t>
      </w:r>
      <w:r w:rsidRPr="00A0161E">
        <w:rPr>
          <w:rFonts w:ascii="GHEA Grapalat" w:hAnsi="GHEA Grapalat"/>
          <w:bCs/>
          <w:spacing w:val="-6"/>
          <w:sz w:val="24"/>
          <w:szCs w:val="24"/>
        </w:rPr>
        <w:t>ется в бюллетене вместе с объявлением о</w:t>
      </w:r>
      <w:r w:rsidRPr="00A0161E">
        <w:rPr>
          <w:rFonts w:ascii="GHEA Grapalat" w:hAnsi="GHEA Grapalat"/>
          <w:bCs/>
          <w:sz w:val="24"/>
          <w:szCs w:val="24"/>
        </w:rPr>
        <w:t xml:space="preserve"> решении заключить договор;</w:t>
      </w:r>
      <w:r w:rsidR="005F25EF" w:rsidRPr="00A0161E">
        <w:rPr>
          <w:rFonts w:ascii="GHEA Grapalat" w:hAnsi="GHEA Grapalat"/>
          <w:bCs/>
        </w:rPr>
        <w:t xml:space="preserve"> </w:t>
      </w:r>
      <w:r w:rsidR="00E44BA9" w:rsidRPr="00A0161E">
        <w:rPr>
          <w:rFonts w:ascii="GHEA Grapalat" w:hAnsi="GHEA Grapalat"/>
          <w:bCs/>
          <w:vertAlign w:val="superscript"/>
        </w:rPr>
        <w:t>7</w:t>
      </w:r>
      <w:r w:rsidR="002D0E98" w:rsidRPr="00A0161E">
        <w:rPr>
          <w:rFonts w:ascii="GHEA Grapalat" w:hAnsi="GHEA Grapalat"/>
          <w:bCs/>
          <w:vertAlign w:val="superscript"/>
          <w:lang w:val="hy-AM"/>
        </w:rPr>
        <w:t>.1</w:t>
      </w:r>
    </w:p>
    <w:p w14:paraId="654E745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D256B9" w14:textId="77777777" w:rsidR="006C3115" w:rsidRPr="00A0161E" w:rsidRDefault="008E58A2" w:rsidP="00C634C8">
      <w:pPr>
        <w:widowControl w:val="0"/>
        <w:tabs>
          <w:tab w:val="left" w:pos="1134"/>
        </w:tabs>
        <w:spacing w:after="160"/>
        <w:ind w:firstLine="284"/>
        <w:jc w:val="both"/>
        <w:rPr>
          <w:rFonts w:ascii="GHEA Grapalat" w:hAnsi="GHEA Grapalat"/>
        </w:rPr>
      </w:pPr>
      <w:r w:rsidRPr="00A0161E">
        <w:rPr>
          <w:rFonts w:ascii="GHEA Grapalat" w:hAnsi="GHEA Grapalat"/>
        </w:rPr>
        <w:t>3</w:t>
      </w:r>
      <w:r w:rsidR="00E326DD" w:rsidRPr="00A0161E">
        <w:rPr>
          <w:rFonts w:ascii="GHEA Grapalat" w:hAnsi="GHEA Grapalat"/>
        </w:rPr>
        <w:t>)</w:t>
      </w:r>
      <w:r w:rsidR="00C634C8" w:rsidRPr="00A0161E">
        <w:rPr>
          <w:rFonts w:ascii="GHEA Grapalat" w:hAnsi="GHEA Grapalat"/>
          <w:lang w:val="hy-AM"/>
        </w:rPr>
        <w:t xml:space="preserve"> </w:t>
      </w:r>
      <w:r w:rsidR="00E326DD" w:rsidRPr="00A0161E">
        <w:rPr>
          <w:rFonts w:ascii="GHEA Grapalat" w:hAnsi="GHEA Grapalat"/>
        </w:rPr>
        <w:t>обеспечение заявки</w:t>
      </w:r>
      <w:r w:rsidR="0067389F" w:rsidRPr="00A0161E">
        <w:rPr>
          <w:rFonts w:ascii="GHEA Grapalat" w:hAnsi="GHEA Grapalat"/>
        </w:rPr>
        <w:t xml:space="preserve">- </w:t>
      </w:r>
      <w:r w:rsidR="00E326DD" w:rsidRPr="00A0161E">
        <w:rPr>
          <w:rFonts w:ascii="GHEA Grapalat" w:hAnsi="GHEA Grapalat"/>
        </w:rPr>
        <w:t>в форме наличных денег или банковской гарантии</w:t>
      </w:r>
      <w:r w:rsidR="0067389F" w:rsidRPr="00A0161E">
        <w:rPr>
          <w:rFonts w:ascii="GHEA Grapalat" w:hAnsi="GHEA Grapalat"/>
        </w:rPr>
        <w:t xml:space="preserve">. </w:t>
      </w:r>
      <w:r w:rsidR="00264CC6" w:rsidRPr="00A0161E">
        <w:rPr>
          <w:rStyle w:val="FootnoteReference"/>
          <w:rFonts w:ascii="GHEA Grapalat" w:hAnsi="GHEA Grapalat"/>
        </w:rPr>
        <w:footnoteReference w:customMarkFollows="1" w:id="7"/>
        <w:t>8</w:t>
      </w:r>
    </w:p>
    <w:p w14:paraId="5955A94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B2FB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71E75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C5552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61148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3FA066" w14:textId="77777777" w:rsidR="006A2361" w:rsidRPr="00674C2B" w:rsidRDefault="006A2361" w:rsidP="002047CE">
      <w:pPr>
        <w:pStyle w:val="norm"/>
        <w:widowControl w:val="0"/>
        <w:tabs>
          <w:tab w:val="left" w:pos="1134"/>
        </w:tabs>
        <w:spacing w:after="160" w:line="240" w:lineRule="auto"/>
        <w:ind w:firstLine="567"/>
        <w:rPr>
          <w:lang w:val="hy-AM"/>
        </w:rPr>
      </w:pPr>
    </w:p>
    <w:p w14:paraId="69F95938" w14:textId="77777777" w:rsidR="00567BD7" w:rsidRDefault="00567BD7">
      <w:pPr>
        <w:rPr>
          <w:rFonts w:ascii="GHEA Grapalat" w:hAnsi="GHEA Grapalat"/>
          <w:b/>
        </w:rPr>
      </w:pPr>
    </w:p>
    <w:p w14:paraId="1DE0B66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0C246F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29386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06512D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8FC87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70B919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1DE406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65884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CEE9C0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E5A9B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DACA92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E1DE3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B169B6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558E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641C5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43013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6908A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F7E429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79CC823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ACC4D6" w14:textId="77777777" w:rsidR="009D180E" w:rsidRDefault="009D180E" w:rsidP="00B46D58">
      <w:pPr>
        <w:widowControl w:val="0"/>
        <w:spacing w:after="160"/>
        <w:ind w:left="567" w:right="565"/>
        <w:jc w:val="center"/>
        <w:rPr>
          <w:rFonts w:ascii="GHEA Grapalat" w:hAnsi="GHEA Grapalat"/>
          <w:b/>
          <w:lang w:val="hy-AM"/>
        </w:rPr>
      </w:pPr>
    </w:p>
    <w:p w14:paraId="400810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7182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AE9FB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3298F5" w14:textId="77777777" w:rsidR="00FA0E41" w:rsidRPr="009044F1" w:rsidRDefault="00FA0E41" w:rsidP="00B46D58">
      <w:pPr>
        <w:widowControl w:val="0"/>
        <w:spacing w:after="160"/>
        <w:ind w:firstLine="567"/>
        <w:jc w:val="center"/>
        <w:rPr>
          <w:rFonts w:ascii="GHEA Grapalat" w:hAnsi="GHEA Grapalat"/>
          <w:b/>
        </w:rPr>
      </w:pPr>
    </w:p>
    <w:p w14:paraId="3322C88B" w14:textId="77777777" w:rsidR="00096865" w:rsidRPr="00A0161E" w:rsidRDefault="000D701E" w:rsidP="00B46D58">
      <w:pPr>
        <w:widowControl w:val="0"/>
        <w:spacing w:after="160"/>
        <w:jc w:val="center"/>
        <w:rPr>
          <w:rFonts w:ascii="GHEA Grapalat" w:hAnsi="GHEA Grapalat"/>
          <w:b/>
        </w:rPr>
      </w:pPr>
      <w:r w:rsidRPr="00A0161E">
        <w:rPr>
          <w:rFonts w:ascii="GHEA Grapalat" w:hAnsi="GHEA Grapalat"/>
          <w:b/>
        </w:rPr>
        <w:t xml:space="preserve">7. ОБЕСПЕЧЕНИЕ ЗАЯВКИ </w:t>
      </w:r>
    </w:p>
    <w:p w14:paraId="587458A8" w14:textId="77777777" w:rsidR="007A3EE6" w:rsidRPr="00A0161E" w:rsidRDefault="00283198" w:rsidP="00B46D58">
      <w:pPr>
        <w:widowControl w:val="0"/>
        <w:tabs>
          <w:tab w:val="left" w:pos="1134"/>
        </w:tabs>
        <w:spacing w:after="160"/>
        <w:ind w:firstLine="567"/>
        <w:jc w:val="both"/>
        <w:rPr>
          <w:rFonts w:ascii="GHEA Grapalat" w:hAnsi="GHEA Grapalat"/>
        </w:rPr>
      </w:pPr>
      <w:r w:rsidRPr="00A0161E">
        <w:rPr>
          <w:rFonts w:ascii="GHEA Grapalat" w:hAnsi="GHEA Grapalat"/>
        </w:rPr>
        <w:t>7.1.</w:t>
      </w:r>
      <w:r w:rsidR="00A34DFE" w:rsidRPr="00A0161E">
        <w:rPr>
          <w:rFonts w:ascii="GHEA Grapalat" w:hAnsi="GHEA Grapalat"/>
        </w:rPr>
        <w:tab/>
      </w:r>
      <w:r w:rsidRPr="00A0161E">
        <w:rPr>
          <w:rFonts w:ascii="GHEA Grapalat" w:hAnsi="GHEA Grapalat"/>
        </w:rPr>
        <w:t>Участник заявкой в порядке, установленном настоящим Приглашением, представляет обеспечение заявки</w:t>
      </w:r>
      <w:r w:rsidR="00681F45" w:rsidRPr="00A0161E">
        <w:rPr>
          <w:rFonts w:ascii="GHEA Grapalat" w:hAnsi="GHEA Grapalat"/>
        </w:rPr>
        <w:t>.</w:t>
      </w:r>
    </w:p>
    <w:p w14:paraId="027A0EE9" w14:textId="77777777" w:rsidR="00903898" w:rsidRPr="00A0161E" w:rsidRDefault="00771C0F" w:rsidP="00B46D58">
      <w:pPr>
        <w:widowControl w:val="0"/>
        <w:spacing w:after="160"/>
        <w:ind w:firstLine="567"/>
        <w:jc w:val="both"/>
        <w:rPr>
          <w:rFonts w:ascii="GHEA Grapalat" w:hAnsi="GHEA Grapalat" w:cs="Sylfaen"/>
        </w:rPr>
      </w:pPr>
      <w:r w:rsidRPr="00A0161E">
        <w:rPr>
          <w:rFonts w:ascii="GHEA Grapalat" w:hAnsi="GHEA Grapalat"/>
        </w:rPr>
        <w:t>Обеспечение заявки представляется в виде банковской гарантии</w:t>
      </w:r>
      <w:r w:rsidR="008463FB" w:rsidRPr="00A0161E">
        <w:rPr>
          <w:rFonts w:ascii="GHEA Grapalat" w:hAnsi="GHEA Grapalat"/>
        </w:rPr>
        <w:t xml:space="preserve"> (Приложение 3)</w:t>
      </w:r>
      <w:r w:rsidRPr="00A0161E">
        <w:rPr>
          <w:rFonts w:ascii="GHEA Grapalat" w:hAnsi="GHEA Grapalat"/>
        </w:rPr>
        <w:t xml:space="preserve"> или наличных денег в размере, равном пяти процентам от </w:t>
      </w:r>
      <w:r w:rsidR="002D6F1A" w:rsidRPr="00A0161E">
        <w:rPr>
          <w:rFonts w:ascii="GHEA Grapalat" w:hAnsi="GHEA Grapalat"/>
        </w:rPr>
        <w:t>цены за</w:t>
      </w:r>
      <w:r w:rsidR="00CB157C" w:rsidRPr="00A0161E">
        <w:rPr>
          <w:rFonts w:ascii="GHEA Grapalat" w:hAnsi="GHEA Grapalat"/>
        </w:rPr>
        <w:t>купки</w:t>
      </w:r>
      <w:r w:rsidR="002D6F1A" w:rsidRPr="00A0161E">
        <w:rPr>
          <w:rFonts w:ascii="GHEA Grapalat" w:hAnsi="GHEA Grapalat"/>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A0161E">
        <w:rPr>
          <w:rFonts w:ascii="GHEA Grapalat" w:hAnsi="GHEA Grapalat"/>
        </w:rPr>
        <w:t>предложения.</w:t>
      </w:r>
      <w:r w:rsidRPr="00A0161E">
        <w:rPr>
          <w:rFonts w:ascii="GHEA Grapalat" w:hAnsi="GHEA Grapalat"/>
        </w:rPr>
        <w:t>При</w:t>
      </w:r>
      <w:proofErr w:type="spellEnd"/>
      <w:proofErr w:type="gramEnd"/>
      <w:r w:rsidRPr="00A0161E">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9AA703" w14:textId="77777777" w:rsidR="001578D4" w:rsidRPr="00A0161E" w:rsidRDefault="001578D4" w:rsidP="00B46D58">
      <w:pPr>
        <w:widowControl w:val="0"/>
        <w:spacing w:after="160"/>
        <w:ind w:firstLine="567"/>
        <w:jc w:val="both"/>
        <w:rPr>
          <w:ins w:id="10" w:author="Vardan" w:date="2022-10-29T22:03:00Z"/>
          <w:rFonts w:ascii="GHEA Grapalat" w:hAnsi="GHEA Grapalat"/>
        </w:rPr>
      </w:pPr>
      <w:r w:rsidRPr="00A0161E">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0161E">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0161E">
        <w:t xml:space="preserve"> </w:t>
      </w:r>
      <w:r w:rsidR="002C7F9B" w:rsidRPr="00A0161E">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A0161E">
          <w:rPr>
            <w:rFonts w:ascii="GHEA Grapalat" w:hAnsi="GHEA Grapalat"/>
          </w:rPr>
          <w:t>.</w:t>
        </w:r>
      </w:ins>
    </w:p>
    <w:p w14:paraId="0B05D192" w14:textId="77777777" w:rsidR="002E4A6E" w:rsidRPr="00A0161E" w:rsidRDefault="002E4A6E" w:rsidP="002E4A6E">
      <w:pPr>
        <w:widowControl w:val="0"/>
        <w:spacing w:after="160"/>
        <w:ind w:firstLine="567"/>
        <w:jc w:val="both"/>
        <w:rPr>
          <w:rFonts w:ascii="GHEA Grapalat" w:hAnsi="GHEA Grapalat" w:cs="Sylfaen"/>
        </w:rPr>
      </w:pPr>
      <w:r w:rsidRPr="00A0161E">
        <w:rPr>
          <w:rFonts w:ascii="GHEA Grapalat" w:hAnsi="GHEA Grapalat"/>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0161E">
        <w:rPr>
          <w:rFonts w:ascii="GHEA Grapalat" w:hAnsi="GHEA Grapalat"/>
          <w:lang w:val="hy-AM"/>
        </w:rPr>
        <w:t xml:space="preserve"> </w:t>
      </w:r>
      <w:r w:rsidRPr="00A0161E">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A0161E">
        <w:rPr>
          <w:rFonts w:ascii="GHEA Grapalat" w:hAnsi="GHEA Grapalat"/>
        </w:rPr>
        <w:t>предусмотриваются</w:t>
      </w:r>
      <w:proofErr w:type="spellEnd"/>
      <w:r w:rsidRPr="00A0161E">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264C9C" w:rsidRPr="00A0161E">
        <w:rPr>
          <w:rFonts w:ascii="GHEA Grapalat" w:hAnsi="GHEA Grapalat"/>
          <w:vertAlign w:val="superscript"/>
        </w:rPr>
        <w:t>9.1</w:t>
      </w:r>
    </w:p>
    <w:p w14:paraId="79459059" w14:textId="77777777" w:rsidR="00AF7C7D" w:rsidRPr="00A0161E" w:rsidRDefault="00AF7C7D" w:rsidP="00277D4A">
      <w:pPr>
        <w:widowControl w:val="0"/>
        <w:tabs>
          <w:tab w:val="left" w:pos="1134"/>
        </w:tabs>
        <w:ind w:firstLine="567"/>
        <w:jc w:val="both"/>
        <w:rPr>
          <w:rFonts w:ascii="GHEA Grapalat" w:hAnsi="GHEA Grapalat"/>
        </w:rPr>
      </w:pPr>
      <w:r w:rsidRPr="00A0161E">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A0161E">
        <w:rPr>
          <w:rFonts w:ascii="GHEA Grapalat" w:hAnsi="GHEA Grapalat"/>
          <w:lang w:val="hy-AM"/>
        </w:rPr>
        <w:t>:</w:t>
      </w:r>
    </w:p>
    <w:p w14:paraId="7CBF9D04" w14:textId="77777777" w:rsidR="00AF7C7D" w:rsidRPr="00A0161E" w:rsidRDefault="00AF7C7D" w:rsidP="00277D4A">
      <w:pPr>
        <w:widowControl w:val="0"/>
        <w:tabs>
          <w:tab w:val="left" w:pos="1134"/>
        </w:tabs>
        <w:ind w:firstLine="567"/>
        <w:jc w:val="both"/>
        <w:rPr>
          <w:rFonts w:ascii="GHEA Grapalat" w:hAnsi="GHEA Grapalat"/>
        </w:rPr>
      </w:pPr>
      <w:r w:rsidRPr="00A0161E">
        <w:rPr>
          <w:rFonts w:ascii="GHEA Grapalat" w:hAnsi="GHEA Grapalat"/>
        </w:rPr>
        <w:t>- в случае обеспечения, представленного в виде наличных денег-Министерств</w:t>
      </w:r>
      <w:r w:rsidRPr="00A0161E">
        <w:rPr>
          <w:rFonts w:ascii="GHEA Grapalat" w:hAnsi="GHEA Grapalat"/>
          <w:lang w:val="en-US"/>
        </w:rPr>
        <w:t>o</w:t>
      </w:r>
      <w:r w:rsidRPr="00A0161E">
        <w:rPr>
          <w:rFonts w:ascii="GHEA Grapalat" w:hAnsi="GHEA Grapalat"/>
        </w:rPr>
        <w:t xml:space="preserve"> финансов РА, приложив копию представленного заявкой документа обосновывающую выплату;</w:t>
      </w:r>
    </w:p>
    <w:p w14:paraId="5DF797DD" w14:textId="77777777" w:rsidR="00AF7C7D" w:rsidRPr="00A0161E" w:rsidRDefault="00AF7C7D" w:rsidP="00277D4A">
      <w:pPr>
        <w:widowControl w:val="0"/>
        <w:tabs>
          <w:tab w:val="left" w:pos="1134"/>
        </w:tabs>
        <w:ind w:firstLine="567"/>
        <w:jc w:val="both"/>
        <w:rPr>
          <w:rFonts w:ascii="GHEA Grapalat" w:hAnsi="GHEA Grapalat"/>
        </w:rPr>
      </w:pPr>
      <w:r w:rsidRPr="00A0161E">
        <w:rPr>
          <w:rFonts w:ascii="GHEA Grapalat" w:hAnsi="GHEA Grapalat"/>
        </w:rPr>
        <w:t>- в случае обеспечения, представленного в виде банковской гарантии - выдавший гарантию банк.</w:t>
      </w:r>
    </w:p>
    <w:p w14:paraId="7E89EB66" w14:textId="77777777" w:rsidR="000A7528" w:rsidRPr="00A0161E" w:rsidRDefault="00283198" w:rsidP="00B46D58">
      <w:pPr>
        <w:widowControl w:val="0"/>
        <w:tabs>
          <w:tab w:val="left" w:pos="1134"/>
        </w:tabs>
        <w:spacing w:after="160"/>
        <w:ind w:firstLine="567"/>
        <w:jc w:val="both"/>
        <w:rPr>
          <w:rFonts w:ascii="GHEA Grapalat" w:hAnsi="GHEA Grapalat"/>
        </w:rPr>
      </w:pPr>
      <w:r w:rsidRPr="00A0161E">
        <w:rPr>
          <w:rFonts w:ascii="GHEA Grapalat" w:hAnsi="GHEA Grapalat"/>
        </w:rPr>
        <w:t>7.2.</w:t>
      </w:r>
      <w:r w:rsidR="003A6791" w:rsidRPr="00A0161E">
        <w:rPr>
          <w:rFonts w:ascii="GHEA Grapalat" w:hAnsi="GHEA Grapalat"/>
        </w:rPr>
        <w:tab/>
      </w:r>
      <w:r w:rsidRPr="00A0161E">
        <w:rPr>
          <w:rFonts w:ascii="GHEA Grapalat" w:hAnsi="GHEA Grapalat"/>
        </w:rPr>
        <w:t>При организации проце</w:t>
      </w:r>
      <w:r w:rsidR="00681F45" w:rsidRPr="00A0161E">
        <w:rPr>
          <w:rFonts w:ascii="GHEA Grapalat" w:hAnsi="GHEA Grapalat"/>
        </w:rPr>
        <w:t>дуры закупки по лотам:</w:t>
      </w:r>
    </w:p>
    <w:p w14:paraId="0C189A66" w14:textId="77777777" w:rsidR="00692039" w:rsidRPr="00A0161E" w:rsidRDefault="000A7528" w:rsidP="00B46D58">
      <w:pPr>
        <w:widowControl w:val="0"/>
        <w:tabs>
          <w:tab w:val="left" w:pos="1134"/>
        </w:tabs>
        <w:spacing w:after="160"/>
        <w:ind w:firstLine="567"/>
        <w:jc w:val="both"/>
        <w:rPr>
          <w:rFonts w:ascii="GHEA Grapalat" w:hAnsi="GHEA Grapalat" w:cs="Sylfaen"/>
        </w:rPr>
      </w:pPr>
      <w:r w:rsidRPr="00A0161E">
        <w:rPr>
          <w:rFonts w:ascii="GHEA Grapalat" w:hAnsi="GHEA Grapalat"/>
        </w:rPr>
        <w:t>а.</w:t>
      </w:r>
      <w:r w:rsidR="003A6791" w:rsidRPr="00A0161E">
        <w:rPr>
          <w:rFonts w:ascii="GHEA Grapalat" w:hAnsi="GHEA Grapalat"/>
        </w:rPr>
        <w:tab/>
      </w:r>
      <w:r w:rsidR="004834BA" w:rsidRPr="00A0161E">
        <w:rPr>
          <w:rFonts w:ascii="GHEA Grapalat" w:hAnsi="GHEA Grapalat"/>
        </w:rPr>
        <w:t xml:space="preserve">если </w:t>
      </w:r>
      <w:r w:rsidRPr="00A0161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0161E">
        <w:rPr>
          <w:rFonts w:ascii="GHEA Grapalat" w:hAnsi="GHEA Grapalat"/>
        </w:rPr>
        <w:t>В</w:t>
      </w:r>
      <w:r w:rsidR="00CB7703" w:rsidRPr="00A0161E">
        <w:rPr>
          <w:rFonts w:ascii="Courier New" w:hAnsi="Courier New" w:cs="Courier New"/>
        </w:rPr>
        <w:t> </w:t>
      </w:r>
      <w:r w:rsidR="00CB7703" w:rsidRPr="00A0161E">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A0161E">
        <w:rPr>
          <w:rFonts w:ascii="Courier New" w:hAnsi="Courier New" w:cs="Courier New"/>
        </w:rPr>
        <w:t> </w:t>
      </w:r>
      <w:r w:rsidR="00CB7703" w:rsidRPr="00A0161E">
        <w:rPr>
          <w:rFonts w:ascii="GHEA Grapalat" w:hAnsi="GHEA Grapalat"/>
        </w:rPr>
        <w:t>представленным лотам,</w:t>
      </w:r>
      <w:r w:rsidR="00CB7703" w:rsidRPr="00A0161E">
        <w:rPr>
          <w:rFonts w:ascii="GHEA Grapalat" w:hAnsi="GHEA Grapalat"/>
          <w:color w:val="000000" w:themeColor="text1"/>
        </w:rPr>
        <w:t xml:space="preserve"> </w:t>
      </w:r>
      <w:r w:rsidR="00CB7703" w:rsidRPr="00A0161E">
        <w:rPr>
          <w:rFonts w:ascii="GHEA Grapalat" w:hAnsi="GHEA Grapalat"/>
        </w:rPr>
        <w:t xml:space="preserve">а </w:t>
      </w:r>
      <w:r w:rsidR="002C5710" w:rsidRPr="00A0161E">
        <w:rPr>
          <w:rFonts w:ascii="GHEA Grapalat" w:hAnsi="GHEA Grapalat"/>
        </w:rPr>
        <w:t xml:space="preserve">в том случае </w:t>
      </w:r>
      <w:r w:rsidR="00642B6C" w:rsidRPr="00A0161E">
        <w:rPr>
          <w:rFonts w:ascii="GHEA Grapalat" w:hAnsi="GHEA Grapalat"/>
          <w:lang w:val="en-US"/>
        </w:rPr>
        <w:t>e</w:t>
      </w:r>
      <w:proofErr w:type="spellStart"/>
      <w:r w:rsidR="00642B6C" w:rsidRPr="00A0161E">
        <w:rPr>
          <w:rFonts w:ascii="GHEA Grapalat" w:hAnsi="GHEA Grapalat"/>
        </w:rPr>
        <w:t>сли</w:t>
      </w:r>
      <w:proofErr w:type="spellEnd"/>
      <w:r w:rsidR="00642B6C" w:rsidRPr="00A0161E">
        <w:rPr>
          <w:rFonts w:ascii="GHEA Grapalat" w:hAnsi="GHEA Grapalat"/>
        </w:rPr>
        <w:t xml:space="preserve"> ценов</w:t>
      </w:r>
      <w:r w:rsidR="002C5710" w:rsidRPr="00A0161E">
        <w:rPr>
          <w:rFonts w:ascii="GHEA Grapalat" w:hAnsi="GHEA Grapalat"/>
        </w:rPr>
        <w:t>ые</w:t>
      </w:r>
      <w:r w:rsidR="00642B6C" w:rsidRPr="00A0161E">
        <w:rPr>
          <w:rFonts w:ascii="GHEA Grapalat" w:hAnsi="GHEA Grapalat"/>
        </w:rPr>
        <w:t xml:space="preserve"> предложени</w:t>
      </w:r>
      <w:r w:rsidR="002C5710" w:rsidRPr="00A0161E">
        <w:rPr>
          <w:rFonts w:ascii="GHEA Grapalat" w:hAnsi="GHEA Grapalat"/>
        </w:rPr>
        <w:t>я</w:t>
      </w:r>
      <w:r w:rsidR="00642B6C" w:rsidRPr="00A0161E">
        <w:rPr>
          <w:rFonts w:ascii="GHEA Grapalat" w:hAnsi="GHEA Grapalat"/>
        </w:rPr>
        <w:t xml:space="preserve"> превыша</w:t>
      </w:r>
      <w:r w:rsidR="00556285" w:rsidRPr="00A0161E">
        <w:rPr>
          <w:rFonts w:ascii="GHEA Grapalat" w:hAnsi="GHEA Grapalat"/>
        </w:rPr>
        <w:t>ю</w:t>
      </w:r>
      <w:r w:rsidR="00642B6C" w:rsidRPr="00A0161E">
        <w:rPr>
          <w:rFonts w:ascii="GHEA Grapalat" w:hAnsi="GHEA Grapalat"/>
        </w:rPr>
        <w:t>т цен</w:t>
      </w:r>
      <w:r w:rsidR="002C5710" w:rsidRPr="00A0161E">
        <w:rPr>
          <w:rFonts w:ascii="GHEA Grapalat" w:hAnsi="GHEA Grapalat"/>
        </w:rPr>
        <w:t>ы</w:t>
      </w:r>
      <w:r w:rsidR="00642B6C" w:rsidRPr="00A0161E">
        <w:rPr>
          <w:rFonts w:ascii="GHEA Grapalat" w:hAnsi="GHEA Grapalat"/>
        </w:rPr>
        <w:t xml:space="preserve"> закупки </w:t>
      </w:r>
      <w:r w:rsidR="00CB7703" w:rsidRPr="00A0161E">
        <w:rPr>
          <w:rFonts w:ascii="GHEA Grapalat" w:hAnsi="GHEA Grapalat"/>
        </w:rPr>
        <w:t>-</w:t>
      </w:r>
      <w:r w:rsidR="00642B6C" w:rsidRPr="00A0161E">
        <w:rPr>
          <w:rFonts w:ascii="GHEA Grapalat" w:hAnsi="GHEA Grapalat"/>
        </w:rPr>
        <w:t xml:space="preserve"> </w:t>
      </w:r>
      <w:r w:rsidR="00036F40" w:rsidRPr="00A0161E">
        <w:rPr>
          <w:rFonts w:ascii="GHEA Grapalat" w:hAnsi="GHEA Grapalat"/>
        </w:rPr>
        <w:t>в отношении общей суммы</w:t>
      </w:r>
      <w:r w:rsidR="00CB7703" w:rsidRPr="00A0161E">
        <w:rPr>
          <w:rFonts w:ascii="GHEA Grapalat" w:hAnsi="GHEA Grapalat"/>
        </w:rPr>
        <w:t xml:space="preserve"> ценовых предложений</w:t>
      </w:r>
      <w:r w:rsidR="00CB7703" w:rsidRPr="00A0161E">
        <w:rPr>
          <w:rFonts w:ascii="GHEA Grapalat" w:hAnsi="GHEA Grapalat"/>
          <w:color w:val="000000" w:themeColor="text1"/>
        </w:rPr>
        <w:t xml:space="preserve"> с учетом </w:t>
      </w:r>
      <w:r w:rsidR="00CB7703" w:rsidRPr="00A0161E">
        <w:rPr>
          <w:rFonts w:ascii="GHEA Grapalat" w:hAnsi="GHEA Grapalat" w:cs="Sylfaen"/>
        </w:rPr>
        <w:t>требований абзаца «д» подпункта 1 пункта 32 Порядка</w:t>
      </w:r>
      <w:r w:rsidR="00CB7703" w:rsidRPr="00A0161E">
        <w:rPr>
          <w:rFonts w:ascii="GHEA Grapalat" w:hAnsi="GHEA Grapalat" w:cs="Sylfaen"/>
          <w:lang w:val="hy-AM"/>
        </w:rPr>
        <w:t>.</w:t>
      </w:r>
    </w:p>
    <w:p w14:paraId="26E7F5BA" w14:textId="77777777" w:rsidR="00C35487" w:rsidRPr="00A0161E" w:rsidRDefault="000A7528" w:rsidP="00B46D58">
      <w:pPr>
        <w:widowControl w:val="0"/>
        <w:tabs>
          <w:tab w:val="left" w:pos="1134"/>
        </w:tabs>
        <w:spacing w:after="160"/>
        <w:ind w:firstLine="567"/>
        <w:jc w:val="both"/>
      </w:pPr>
      <w:r w:rsidRPr="00A0161E">
        <w:rPr>
          <w:rFonts w:ascii="GHEA Grapalat" w:hAnsi="GHEA Grapalat"/>
        </w:rPr>
        <w:t>б.</w:t>
      </w:r>
      <w:r w:rsidR="00E70FC4" w:rsidRPr="00A0161E">
        <w:rPr>
          <w:rFonts w:ascii="GHEA Grapalat" w:hAnsi="GHEA Grapalat"/>
        </w:rPr>
        <w:tab/>
      </w:r>
      <w:r w:rsidR="007B4981" w:rsidRPr="00A0161E">
        <w:rPr>
          <w:rFonts w:ascii="GHEA Grapalat" w:hAnsi="GHEA Grapalat"/>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A0161E">
        <w:rPr>
          <w:rFonts w:ascii="GHEA Grapalat" w:hAnsi="GHEA Grapalat"/>
        </w:rPr>
        <w:t>лота.</w:t>
      </w:r>
      <w:r w:rsidRPr="00A0161E">
        <w:rPr>
          <w:rFonts w:ascii="GHEA Grapalat" w:hAnsi="GHEA Grapalat"/>
        </w:rPr>
        <w:t>.</w:t>
      </w:r>
      <w:proofErr w:type="gramEnd"/>
      <w:r w:rsidR="0009038D" w:rsidRPr="00A0161E">
        <w:rPr>
          <w:rStyle w:val="FootnoteReference"/>
        </w:rPr>
        <w:footnoteReference w:customMarkFollows="1" w:id="8"/>
        <w:t>9</w:t>
      </w:r>
    </w:p>
    <w:p w14:paraId="2BCA9CAA" w14:textId="77777777" w:rsidR="00F20DA5" w:rsidRPr="00A0161E" w:rsidRDefault="00283198" w:rsidP="00B46D58">
      <w:pPr>
        <w:widowControl w:val="0"/>
        <w:tabs>
          <w:tab w:val="left" w:pos="1134"/>
        </w:tabs>
        <w:spacing w:after="160"/>
        <w:ind w:firstLine="567"/>
        <w:jc w:val="both"/>
        <w:rPr>
          <w:rFonts w:ascii="GHEA Grapalat" w:hAnsi="GHEA Grapalat" w:cs="Sylfaen"/>
        </w:rPr>
      </w:pPr>
      <w:r w:rsidRPr="00A0161E">
        <w:rPr>
          <w:rFonts w:ascii="GHEA Grapalat" w:hAnsi="GHEA Grapalat"/>
        </w:rPr>
        <w:t>7.3.</w:t>
      </w:r>
      <w:r w:rsidR="00E70FC4" w:rsidRPr="00A0161E">
        <w:rPr>
          <w:rFonts w:ascii="GHEA Grapalat" w:hAnsi="GHEA Grapalat"/>
        </w:rPr>
        <w:tab/>
      </w:r>
      <w:r w:rsidRPr="00A0161E">
        <w:rPr>
          <w:rFonts w:ascii="GHEA Grapalat" w:hAnsi="GHEA Grapalat"/>
        </w:rPr>
        <w:t>Участник выплачивает обеспечение заявки, если он:</w:t>
      </w:r>
    </w:p>
    <w:p w14:paraId="16E8F329" w14:textId="77777777" w:rsidR="00096865" w:rsidRPr="00A0161E" w:rsidRDefault="00096865" w:rsidP="00B46D58">
      <w:pPr>
        <w:widowControl w:val="0"/>
        <w:tabs>
          <w:tab w:val="left" w:pos="1134"/>
        </w:tabs>
        <w:spacing w:after="160"/>
        <w:ind w:firstLine="567"/>
        <w:jc w:val="both"/>
        <w:rPr>
          <w:rFonts w:ascii="GHEA Grapalat" w:hAnsi="GHEA Grapalat" w:cs="Sylfaen"/>
        </w:rPr>
      </w:pPr>
      <w:r w:rsidRPr="00A0161E">
        <w:rPr>
          <w:rFonts w:ascii="GHEA Grapalat" w:hAnsi="GHEA Grapalat"/>
        </w:rPr>
        <w:t>1)</w:t>
      </w:r>
      <w:r w:rsidR="00E70FC4" w:rsidRPr="00A0161E">
        <w:rPr>
          <w:rFonts w:ascii="GHEA Grapalat" w:hAnsi="GHEA Grapalat"/>
        </w:rPr>
        <w:tab/>
      </w:r>
      <w:r w:rsidRPr="00A0161E">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1C537BA" w14:textId="77777777" w:rsidR="00096865" w:rsidRPr="00A0161E" w:rsidRDefault="00096865" w:rsidP="00B46D58">
      <w:pPr>
        <w:widowControl w:val="0"/>
        <w:tabs>
          <w:tab w:val="left" w:pos="1134"/>
        </w:tabs>
        <w:spacing w:after="160"/>
        <w:ind w:firstLine="567"/>
        <w:jc w:val="both"/>
        <w:rPr>
          <w:rFonts w:ascii="GHEA Grapalat" w:hAnsi="GHEA Grapalat" w:cs="Sylfaen"/>
        </w:rPr>
      </w:pPr>
      <w:r w:rsidRPr="00A0161E">
        <w:rPr>
          <w:rFonts w:ascii="GHEA Grapalat" w:hAnsi="GHEA Grapalat"/>
        </w:rPr>
        <w:t>2)</w:t>
      </w:r>
      <w:r w:rsidR="00E70FC4" w:rsidRPr="00A0161E">
        <w:rPr>
          <w:rFonts w:ascii="GHEA Grapalat" w:hAnsi="GHEA Grapalat"/>
        </w:rPr>
        <w:tab/>
      </w:r>
      <w:r w:rsidRPr="00A0161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5F78728" w14:textId="3F3DA558" w:rsidR="00A42E71" w:rsidRPr="00A0161E" w:rsidRDefault="00283198" w:rsidP="00293B45">
      <w:pPr>
        <w:widowControl w:val="0"/>
        <w:tabs>
          <w:tab w:val="left" w:pos="1134"/>
        </w:tabs>
        <w:spacing w:after="160"/>
        <w:ind w:firstLine="567"/>
        <w:jc w:val="both"/>
        <w:rPr>
          <w:rFonts w:ascii="GHEA Grapalat" w:hAnsi="GHEA Grapalat"/>
        </w:rPr>
      </w:pPr>
      <w:r w:rsidRPr="00A0161E">
        <w:rPr>
          <w:rFonts w:ascii="GHEA Grapalat" w:hAnsi="GHEA Grapalat"/>
        </w:rPr>
        <w:t>7.4.</w:t>
      </w:r>
      <w:r w:rsidR="00E70FC4" w:rsidRPr="00A0161E">
        <w:rPr>
          <w:rFonts w:ascii="GHEA Grapalat" w:hAnsi="GHEA Grapalat"/>
        </w:rPr>
        <w:tab/>
      </w:r>
      <w:r w:rsidRPr="00A0161E">
        <w:rPr>
          <w:rFonts w:ascii="GHEA Grapalat" w:hAnsi="GHEA Grapalat"/>
        </w:rPr>
        <w:t xml:space="preserve">Обеспечение заявки должно быть </w:t>
      </w:r>
      <w:r w:rsidR="00867FF3" w:rsidRPr="00A0161E">
        <w:rPr>
          <w:rFonts w:ascii="GHEA Grapalat" w:hAnsi="GHEA Grapalat"/>
        </w:rPr>
        <w:t>действительным</w:t>
      </w:r>
      <w:r w:rsidRPr="00A0161E">
        <w:rPr>
          <w:rFonts w:ascii="GHEA Grapalat" w:hAnsi="GHEA Grapalat"/>
        </w:rPr>
        <w:t xml:space="preserve"> в течение </w:t>
      </w:r>
      <w:r w:rsidR="00F5664E">
        <w:rPr>
          <w:rFonts w:ascii="GHEA Grapalat" w:hAnsi="GHEA Grapalat"/>
        </w:rPr>
        <w:t>120</w:t>
      </w:r>
      <w:r w:rsidR="008E3C53" w:rsidRPr="00A0161E">
        <w:rPr>
          <w:rFonts w:ascii="Courier New" w:hAnsi="Courier New" w:cs="Courier New"/>
        </w:rPr>
        <w:t> </w:t>
      </w:r>
      <w:r w:rsidRPr="00A0161E">
        <w:rPr>
          <w:rFonts w:ascii="GHEA Grapalat" w:hAnsi="GHEA Grapalat"/>
        </w:rPr>
        <w:t>(</w:t>
      </w:r>
      <w:r w:rsidR="00F5664E" w:rsidRPr="008157B2">
        <w:rPr>
          <w:rFonts w:ascii="GHEA Grapalat" w:hAnsi="GHEA Grapalat"/>
          <w:i/>
          <w:sz w:val="18"/>
          <w:szCs w:val="18"/>
        </w:rPr>
        <w:t>сто двадцати</w:t>
      </w:r>
      <w:r w:rsidRPr="00A0161E">
        <w:rPr>
          <w:rFonts w:ascii="GHEA Grapalat" w:hAnsi="GHEA Grapalat"/>
        </w:rPr>
        <w:t xml:space="preserve"> </w:t>
      </w:r>
      <w:r w:rsidR="00F80761" w:rsidRPr="00A0161E">
        <w:rPr>
          <w:rFonts w:ascii="GHEA Grapalat" w:hAnsi="GHEA Grapalat"/>
        </w:rPr>
        <w:t xml:space="preserve">рабочих </w:t>
      </w:r>
      <w:r w:rsidRPr="00A0161E">
        <w:rPr>
          <w:rFonts w:ascii="GHEA Grapalat" w:hAnsi="GHEA Grapalat"/>
        </w:rPr>
        <w:t xml:space="preserve">дней со дня </w:t>
      </w:r>
      <w:r w:rsidR="00867FF3" w:rsidRPr="00A0161E">
        <w:rPr>
          <w:rFonts w:ascii="GHEA Grapalat" w:hAnsi="GHEA Grapalat"/>
        </w:rPr>
        <w:t xml:space="preserve">истечения крайнего срока </w:t>
      </w:r>
      <w:r w:rsidRPr="00A0161E">
        <w:rPr>
          <w:rFonts w:ascii="GHEA Grapalat" w:hAnsi="GHEA Grapalat"/>
        </w:rPr>
        <w:t>подачи заяв</w:t>
      </w:r>
      <w:ins w:id="13" w:author="Inesa Kocharyan" w:date="2023-07-07T09:33:00Z">
        <w:r w:rsidR="00311819" w:rsidRPr="00A0161E">
          <w:rPr>
            <w:rFonts w:ascii="GHEA Grapalat" w:hAnsi="GHEA Grapalat"/>
          </w:rPr>
          <w:t>о</w:t>
        </w:r>
      </w:ins>
      <w:r w:rsidRPr="00A0161E">
        <w:rPr>
          <w:rFonts w:ascii="GHEA Grapalat" w:hAnsi="GHEA Grapalat"/>
        </w:rPr>
        <w:t>к</w:t>
      </w:r>
      <w:del w:id="14" w:author="Inesa Kocharyan" w:date="2023-07-07T09:33:00Z">
        <w:r w:rsidRPr="00A0161E" w:rsidDel="00311819">
          <w:rPr>
            <w:rFonts w:ascii="GHEA Grapalat" w:hAnsi="GHEA Grapalat"/>
          </w:rPr>
          <w:delText>и</w:delText>
        </w:r>
      </w:del>
      <w:r w:rsidRPr="00A0161E">
        <w:rPr>
          <w:rFonts w:ascii="GHEA Grapalat" w:hAnsi="GHEA Grapalat"/>
        </w:rPr>
        <w:t>.</w:t>
      </w:r>
      <w:r w:rsidR="000429C3" w:rsidRPr="00A0161E">
        <w:rPr>
          <w:rFonts w:ascii="GHEA Grapalat" w:hAnsi="GHEA Grapalat"/>
          <w:vertAlign w:val="superscript"/>
        </w:rPr>
        <w:t>9.2</w:t>
      </w:r>
      <w:r w:rsidRPr="00A0161E">
        <w:rPr>
          <w:rFonts w:ascii="GHEA Grapalat" w:hAnsi="GHEA Grapalat"/>
        </w:rPr>
        <w:t xml:space="preserve"> </w:t>
      </w:r>
    </w:p>
    <w:p w14:paraId="0408BFEF" w14:textId="77777777" w:rsidR="00A9568F" w:rsidRPr="00A0161E" w:rsidRDefault="00926D22" w:rsidP="00293B45">
      <w:pPr>
        <w:widowControl w:val="0"/>
        <w:tabs>
          <w:tab w:val="left" w:pos="1134"/>
        </w:tabs>
        <w:spacing w:after="160"/>
        <w:ind w:firstLine="567"/>
        <w:jc w:val="both"/>
        <w:rPr>
          <w:rFonts w:ascii="GHEA Grapalat" w:hAnsi="GHEA Grapalat"/>
        </w:rPr>
      </w:pPr>
      <w:r w:rsidRPr="00A0161E">
        <w:rPr>
          <w:rFonts w:ascii="GHEA Grapalat" w:hAnsi="GHEA Grapalat"/>
        </w:rPr>
        <w:t xml:space="preserve">7.5 Руководитель заказчика </w:t>
      </w:r>
      <w:r w:rsidR="00A82654" w:rsidRPr="00A0161E">
        <w:rPr>
          <w:rFonts w:ascii="GHEA Grapalat" w:hAnsi="GHEA Grapalat"/>
        </w:rPr>
        <w:t xml:space="preserve">в письменной форме </w:t>
      </w:r>
      <w:r w:rsidRPr="00A0161E">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0161E">
        <w:rPr>
          <w:rFonts w:ascii="GHEA Grapalat" w:hAnsi="GHEA Grapalat"/>
        </w:rPr>
        <w:t xml:space="preserve">Министерству Финансов РА </w:t>
      </w:r>
      <w:r w:rsidRPr="00A0161E">
        <w:rPr>
          <w:rFonts w:ascii="GHEA Grapalat" w:hAnsi="GHEA Grapalat"/>
        </w:rPr>
        <w:t xml:space="preserve">в течение </w:t>
      </w:r>
      <w:r w:rsidR="000B3D1A" w:rsidRPr="00A0161E">
        <w:rPr>
          <w:rFonts w:ascii="GHEA Grapalat" w:hAnsi="GHEA Grapalat"/>
        </w:rPr>
        <w:t xml:space="preserve">пяти </w:t>
      </w:r>
      <w:r w:rsidRPr="00A0161E">
        <w:rPr>
          <w:rFonts w:ascii="GHEA Grapalat" w:hAnsi="GHEA Grapalat"/>
        </w:rPr>
        <w:t xml:space="preserve">рабочих дней, следующих за днем возникновения основания для </w:t>
      </w:r>
      <w:proofErr w:type="spellStart"/>
      <w:r w:rsidRPr="00A0161E">
        <w:rPr>
          <w:rFonts w:ascii="GHEA Grapalat" w:hAnsi="GHEA Grapalat"/>
        </w:rPr>
        <w:t>вылаты</w:t>
      </w:r>
      <w:proofErr w:type="spellEnd"/>
      <w:r w:rsidRPr="00A0161E">
        <w:rPr>
          <w:rFonts w:ascii="GHEA Grapalat" w:hAnsi="GHEA Grapalat"/>
        </w:rPr>
        <w:t xml:space="preserve"> обеспечения заявки. </w:t>
      </w:r>
      <w:r w:rsidRPr="00A0161E">
        <w:rPr>
          <w:rFonts w:ascii="GHEA Grapalat" w:hAnsi="GHEA Grapalat"/>
        </w:rPr>
        <w:lastRenderedPageBreak/>
        <w:t>Если требование о выплате обеспечения отклоняется банком</w:t>
      </w:r>
      <w:r w:rsidR="00CB1334" w:rsidRPr="00A0161E">
        <w:rPr>
          <w:rFonts w:ascii="GHEA Grapalat" w:hAnsi="GHEA Grapalat"/>
        </w:rPr>
        <w:t xml:space="preserve"> или Министерством Финансов РА</w:t>
      </w:r>
      <w:r w:rsidRPr="00A0161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A0161E">
        <w:rPr>
          <w:rFonts w:ascii="GHEA Grapalat" w:hAnsi="GHEA Grapalat"/>
        </w:rPr>
        <w:t>письменно</w:t>
      </w:r>
      <w:r w:rsidRPr="00A0161E">
        <w:rPr>
          <w:rFonts w:ascii="GHEA Grapalat" w:hAnsi="GHEA Grapalat"/>
        </w:rPr>
        <w:t>в</w:t>
      </w:r>
      <w:proofErr w:type="spellEnd"/>
      <w:r w:rsidRPr="00A0161E">
        <w:rPr>
          <w:rFonts w:ascii="GHEA Grapalat" w:hAnsi="GHEA Grapalat"/>
        </w:rPr>
        <w:t xml:space="preserve"> течение двух рабочих дней после получения отказа.</w:t>
      </w:r>
    </w:p>
    <w:p w14:paraId="5EB7F959" w14:textId="77777777" w:rsidR="00A214D5" w:rsidRPr="00A0161E" w:rsidRDefault="00A214D5" w:rsidP="00293B45">
      <w:pPr>
        <w:widowControl w:val="0"/>
        <w:tabs>
          <w:tab w:val="left" w:pos="1134"/>
        </w:tabs>
        <w:spacing w:after="160"/>
        <w:ind w:firstLine="567"/>
        <w:jc w:val="both"/>
        <w:rPr>
          <w:rFonts w:ascii="GHEA Grapalat" w:hAnsi="GHEA Grapalat" w:cs="Sylfaen"/>
        </w:rPr>
      </w:pPr>
      <w:r w:rsidRPr="00A0161E">
        <w:rPr>
          <w:rFonts w:ascii="GHEA Grapalat" w:hAnsi="GHEA Grapalat"/>
        </w:rPr>
        <w:t>7.</w:t>
      </w:r>
      <w:r w:rsidR="00926D22" w:rsidRPr="00A0161E">
        <w:rPr>
          <w:rFonts w:ascii="GHEA Grapalat" w:hAnsi="GHEA Grapalat"/>
        </w:rPr>
        <w:t>6</w:t>
      </w:r>
      <w:r w:rsidRPr="00A0161E">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A0161E">
        <w:rPr>
          <w:rFonts w:ascii="GHEA Grapalat" w:hAnsi="GHEA Grapalat"/>
        </w:rPr>
        <w:t>не  соответствует</w:t>
      </w:r>
      <w:proofErr w:type="gramEnd"/>
      <w:r w:rsidRPr="00A0161E">
        <w:rPr>
          <w:rFonts w:ascii="GHEA Grapalat" w:hAnsi="GHEA Grapalat"/>
        </w:rPr>
        <w:t xml:space="preserve"> требованиям приглашения.</w:t>
      </w:r>
    </w:p>
    <w:p w14:paraId="52E5AB7E" w14:textId="77777777" w:rsidR="00A214D5" w:rsidRPr="00A0161E" w:rsidRDefault="00A214D5" w:rsidP="00B46D58">
      <w:pPr>
        <w:widowControl w:val="0"/>
        <w:tabs>
          <w:tab w:val="left" w:pos="1134"/>
        </w:tabs>
        <w:spacing w:after="160"/>
        <w:ind w:firstLine="567"/>
        <w:jc w:val="both"/>
        <w:rPr>
          <w:rFonts w:ascii="GHEA Grapalat" w:hAnsi="GHEA Grapalat" w:cs="Sylfaen"/>
        </w:rPr>
      </w:pPr>
    </w:p>
    <w:p w14:paraId="4FF0E3C1" w14:textId="77777777" w:rsidR="00567BD7" w:rsidRPr="00A0161E" w:rsidRDefault="00567BD7">
      <w:pPr>
        <w:rPr>
          <w:rFonts w:ascii="GHEA Grapalat" w:hAnsi="GHEA Grapalat"/>
          <w:b/>
        </w:rPr>
      </w:pPr>
      <w:r w:rsidRPr="00A0161E">
        <w:rPr>
          <w:rFonts w:ascii="GHEA Grapalat" w:hAnsi="GHEA Grapalat"/>
          <w:b/>
        </w:rPr>
        <w:br w:type="page"/>
      </w:r>
    </w:p>
    <w:p w14:paraId="675E3AED"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0791CE" w14:textId="2E11777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0161E">
        <w:rPr>
          <w:rFonts w:ascii="GHEA Grapalat" w:hAnsi="GHEA Grapalat"/>
          <w:b/>
          <w:sz w:val="24"/>
          <w:szCs w:val="24"/>
          <w:lang w:val="hy-AM"/>
        </w:rPr>
        <w:t xml:space="preserve">до </w:t>
      </w:r>
      <w:r w:rsidR="00664B0B">
        <w:rPr>
          <w:rFonts w:ascii="GHEA Grapalat" w:hAnsi="GHEA Grapalat"/>
          <w:b/>
          <w:sz w:val="24"/>
          <w:szCs w:val="24"/>
          <w:lang w:val="hy-AM"/>
        </w:rPr>
        <w:t xml:space="preserve">10:00 часов </w:t>
      </w:r>
      <w:r w:rsidR="003C682B">
        <w:rPr>
          <w:rFonts w:ascii="GHEA Grapalat" w:hAnsi="GHEA Grapalat"/>
          <w:b/>
          <w:sz w:val="24"/>
          <w:szCs w:val="24"/>
          <w:lang w:val="hy-AM"/>
        </w:rPr>
        <w:t xml:space="preserve">12 Сентября 2025 </w:t>
      </w:r>
      <w:r w:rsidR="00664B0B">
        <w:rPr>
          <w:rFonts w:ascii="GHEA Grapalat" w:hAnsi="GHEA Grapalat"/>
          <w:b/>
          <w:sz w:val="24"/>
          <w:szCs w:val="24"/>
          <w:lang w:val="hy-AM"/>
        </w:rPr>
        <w:t xml:space="preserve">г </w:t>
      </w:r>
      <w:r w:rsidR="00A0161E">
        <w:rPr>
          <w:rFonts w:ascii="GHEA Grapalat" w:hAnsi="GHEA Grapalat"/>
          <w:b/>
          <w:sz w:val="24"/>
          <w:szCs w:val="24"/>
          <w:lang w:val="hy-AM"/>
        </w:rPr>
        <w:t xml:space="preserve"> </w:t>
      </w:r>
      <w:r w:rsidR="00B309C3" w:rsidRPr="009044F1">
        <w:rPr>
          <w:rFonts w:ascii="GHEA Grapalat" w:hAnsi="GHEA Grapalat"/>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4EE61514" w14:textId="77777777" w:rsidR="00804DB3" w:rsidRPr="009044F1" w:rsidRDefault="00804DB3" w:rsidP="00804DB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BC37FF2" w14:textId="77777777" w:rsidR="00804DB3" w:rsidRPr="009044F1" w:rsidRDefault="00804DB3" w:rsidP="00804DB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6106565" w14:textId="77777777" w:rsidR="00804DB3" w:rsidRPr="009044F1" w:rsidRDefault="00804DB3" w:rsidP="00804DB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E0E9E8B" w14:textId="77777777" w:rsidR="00804DB3" w:rsidRPr="002A665D" w:rsidRDefault="00804DB3" w:rsidP="00804DB3">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1E525F2" w14:textId="77777777" w:rsidR="00804DB3" w:rsidRPr="009044F1" w:rsidRDefault="00804DB3" w:rsidP="00804DB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ED7AAD"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787F672" w14:textId="77777777" w:rsidR="00804DB3" w:rsidRPr="009044F1" w:rsidRDefault="00804DB3" w:rsidP="00804DB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60644B6" w14:textId="77777777" w:rsidR="00804DB3" w:rsidRPr="00A01157" w:rsidRDefault="00804DB3" w:rsidP="00804DB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9"/>
        <w:t>10</w:t>
      </w:r>
      <w:r>
        <w:rPr>
          <w:rFonts w:ascii="GHEA Grapalat" w:hAnsi="GHEA Grapalat"/>
          <w:i w:val="0"/>
          <w:sz w:val="24"/>
          <w:szCs w:val="24"/>
        </w:rPr>
        <w:t>.</w:t>
      </w:r>
    </w:p>
    <w:p w14:paraId="4986D707" w14:textId="77777777" w:rsidR="00804DB3" w:rsidRPr="00186559"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4F40A5F" w14:textId="77777777" w:rsidR="00804DB3" w:rsidRPr="00EC329B"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313ECEC1"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8E9FB3" w14:textId="77777777" w:rsidR="00804DB3" w:rsidRPr="00A50C53"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7916AD8"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BCD1FC" w14:textId="77777777" w:rsidR="00804DB3" w:rsidRPr="000429C3" w:rsidRDefault="00804DB3" w:rsidP="00804D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6D09180" w14:textId="77777777" w:rsidR="00804DB3" w:rsidRDefault="00804DB3" w:rsidP="00804DB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A6ADD5A"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0BA974B" w14:textId="77777777" w:rsidR="00804DB3" w:rsidRPr="009044F1" w:rsidRDefault="00804DB3" w:rsidP="00804DB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4AEAAC" w14:textId="77777777" w:rsidR="00804DB3" w:rsidRDefault="00804DB3" w:rsidP="00804D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197478" w14:textId="77777777" w:rsidR="00804DB3"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595EAFA" w14:textId="77777777" w:rsidR="00804DB3" w:rsidRPr="00AA7117" w:rsidRDefault="00804DB3" w:rsidP="00804DB3">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642D75" w14:textId="77777777" w:rsidR="00804DB3" w:rsidRDefault="00804DB3" w:rsidP="00804DB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530BF47" w14:textId="77777777" w:rsidR="00804DB3" w:rsidRPr="009044F1" w:rsidRDefault="00804DB3" w:rsidP="00804DB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404854">
        <w:rPr>
          <w:rFonts w:ascii="GHEA Grapalat" w:hAnsi="GHEA Grapalat"/>
          <w:sz w:val="24"/>
          <w:szCs w:val="24"/>
        </w:rPr>
        <w:lastRenderedPageBreak/>
        <w:t>процедуры.</w:t>
      </w:r>
    </w:p>
    <w:p w14:paraId="5A26D9DA" w14:textId="77777777" w:rsidR="00804DB3" w:rsidRPr="009044F1" w:rsidRDefault="00804DB3" w:rsidP="00804DB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80543B" w14:textId="77777777" w:rsidR="00804DB3" w:rsidRPr="009044F1" w:rsidRDefault="00804DB3" w:rsidP="00804DB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92C16EE" w14:textId="77777777" w:rsidR="00804DB3" w:rsidRPr="009044F1" w:rsidRDefault="00804DB3" w:rsidP="00804DB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B78647A" w14:textId="77777777" w:rsidR="00804DB3" w:rsidRPr="009044F1" w:rsidRDefault="00804DB3" w:rsidP="00804DB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B3891D" w14:textId="77777777" w:rsidR="00804DB3" w:rsidRPr="00681C1F" w:rsidRDefault="00804DB3" w:rsidP="00804DB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56A013D9" w14:textId="77777777" w:rsidR="00804DB3" w:rsidRPr="0054203B" w:rsidRDefault="00804DB3" w:rsidP="00804DB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6263E67" w14:textId="77777777" w:rsidR="00804DB3" w:rsidRPr="00A928B7" w:rsidRDefault="00804DB3" w:rsidP="00804DB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434D5B4" w14:textId="77777777" w:rsidR="00804DB3" w:rsidRPr="00A928B7" w:rsidRDefault="00804DB3" w:rsidP="00804DB3">
      <w:pPr>
        <w:widowControl w:val="0"/>
        <w:ind w:left="-502"/>
        <w:contextualSpacing/>
        <w:jc w:val="both"/>
        <w:rPr>
          <w:ins w:id="1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9F71D87" w14:textId="77777777" w:rsidR="00804DB3" w:rsidRPr="006F2A76" w:rsidRDefault="00804DB3" w:rsidP="00804DB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834944B" w14:textId="77777777" w:rsidR="00804DB3" w:rsidRDefault="00804DB3" w:rsidP="00804DB3">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429C955" w14:textId="77777777" w:rsidR="00804DB3" w:rsidRPr="00C651AE" w:rsidRDefault="00804DB3" w:rsidP="00804DB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21D6B50" w14:textId="77777777" w:rsidR="00804DB3" w:rsidRPr="009044F1" w:rsidRDefault="00804DB3" w:rsidP="00804DB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DAAC70F" w14:textId="77777777" w:rsidR="00804DB3" w:rsidRDefault="00804DB3" w:rsidP="00804DB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A372FA" w14:textId="77777777" w:rsidR="00804DB3" w:rsidRPr="001439BD" w:rsidRDefault="00804DB3" w:rsidP="00804DB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7EA335" w14:textId="77777777" w:rsidR="00804DB3" w:rsidRPr="009044F1" w:rsidRDefault="00804DB3" w:rsidP="00804DB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w:t>
      </w:r>
      <w:r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D47FF8B" w14:textId="77777777" w:rsidR="00804DB3" w:rsidRPr="009044F1" w:rsidRDefault="00804DB3" w:rsidP="00804DB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2368C9" w14:textId="77777777" w:rsidR="00804DB3" w:rsidRPr="00D3436F" w:rsidRDefault="00804DB3" w:rsidP="00804DB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77D970" w14:textId="77777777" w:rsidR="00804DB3" w:rsidRPr="008A3C60" w:rsidRDefault="00804DB3" w:rsidP="00804DB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3DD5F40" w14:textId="77777777" w:rsidR="00804DB3" w:rsidRPr="000811C1" w:rsidRDefault="00804DB3" w:rsidP="00804DB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7E9BF19D" w14:textId="77777777" w:rsidR="00804DB3" w:rsidRPr="009044F1" w:rsidRDefault="00804DB3" w:rsidP="00804DB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3F910C4C" w14:textId="77777777" w:rsidR="00804DB3" w:rsidRPr="009044F1" w:rsidRDefault="00804DB3" w:rsidP="00804DB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91879E" w14:textId="77777777" w:rsidR="00804DB3" w:rsidRPr="005114D0" w:rsidRDefault="00804DB3" w:rsidP="00804DB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C813A" w14:textId="77777777" w:rsidR="00804DB3" w:rsidRPr="00374F4A" w:rsidRDefault="00804DB3" w:rsidP="00804DB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C67D31" w14:textId="77777777" w:rsidR="00804DB3" w:rsidRPr="009044F1" w:rsidRDefault="00804DB3" w:rsidP="00804DB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BD82AB"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C4A80A3" w14:textId="77777777" w:rsidR="00804DB3" w:rsidRPr="009044F1" w:rsidRDefault="00804DB3" w:rsidP="00804DB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35AEA1" w14:textId="77777777" w:rsidR="00804DB3" w:rsidRPr="000811C1" w:rsidRDefault="00804DB3" w:rsidP="00804DB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3791FEC" w14:textId="77777777" w:rsidR="00804DB3" w:rsidRPr="009044F1" w:rsidRDefault="00804DB3" w:rsidP="00804DB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CA5482" w14:textId="47B7CB45" w:rsidR="00804DB3" w:rsidRDefault="00804DB3" w:rsidP="00804DB3">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518ECC7" w14:textId="77777777" w:rsidR="00804DB3" w:rsidRPr="00A53A6A" w:rsidRDefault="00804DB3" w:rsidP="00804DB3">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84030FD" w14:textId="77777777" w:rsidR="00804DB3" w:rsidRDefault="00804DB3" w:rsidP="00804DB3">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1A41135" w14:textId="77777777" w:rsidR="00804DB3" w:rsidRDefault="00804DB3" w:rsidP="00804DB3">
      <w:pPr>
        <w:pStyle w:val="norm"/>
        <w:widowControl w:val="0"/>
        <w:tabs>
          <w:tab w:val="left" w:pos="1276"/>
        </w:tabs>
        <w:spacing w:line="240" w:lineRule="auto"/>
        <w:ind w:left="142" w:firstLine="0"/>
        <w:rPr>
          <w:rFonts w:ascii="GHEA Grapalat" w:hAnsi="GHEA Grapalat"/>
          <w:sz w:val="24"/>
          <w:szCs w:val="24"/>
        </w:rPr>
      </w:pPr>
    </w:p>
    <w:p w14:paraId="4E34FA0A" w14:textId="77777777" w:rsidR="00804DB3" w:rsidRPr="00747338" w:rsidRDefault="00804DB3" w:rsidP="00804DB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1693F07" w14:textId="77777777" w:rsidR="00804DB3" w:rsidRPr="00503411" w:rsidRDefault="00804DB3" w:rsidP="00804DB3">
      <w:pPr>
        <w:widowControl w:val="0"/>
        <w:spacing w:after="160"/>
        <w:jc w:val="center"/>
        <w:rPr>
          <w:rFonts w:ascii="GHEA Grapalat" w:hAnsi="GHEA Grapalat"/>
          <w:b/>
        </w:rPr>
      </w:pPr>
    </w:p>
    <w:p w14:paraId="4CF7FCD2" w14:textId="77777777" w:rsidR="001D2159" w:rsidRPr="00503411" w:rsidRDefault="001D2159" w:rsidP="00B46D58">
      <w:pPr>
        <w:widowControl w:val="0"/>
        <w:spacing w:after="160"/>
        <w:jc w:val="center"/>
        <w:rPr>
          <w:rFonts w:ascii="GHEA Grapalat" w:hAnsi="GHEA Grapalat"/>
          <w:b/>
        </w:rPr>
      </w:pPr>
    </w:p>
    <w:p w14:paraId="60AAE29F" w14:textId="77777777" w:rsidR="00D544C1" w:rsidRDefault="00D544C1" w:rsidP="00B46D58">
      <w:pPr>
        <w:widowControl w:val="0"/>
        <w:spacing w:after="160"/>
        <w:jc w:val="center"/>
        <w:rPr>
          <w:rFonts w:ascii="GHEA Grapalat" w:hAnsi="GHEA Grapalat"/>
          <w:b/>
        </w:rPr>
      </w:pPr>
    </w:p>
    <w:p w14:paraId="16C4E1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1B233A" w14:textId="77777777" w:rsidR="00D544C1" w:rsidRPr="009044F1" w:rsidRDefault="00D544C1" w:rsidP="00B46D58">
      <w:pPr>
        <w:widowControl w:val="0"/>
        <w:spacing w:after="160"/>
        <w:jc w:val="center"/>
        <w:rPr>
          <w:rFonts w:ascii="GHEA Grapalat" w:hAnsi="GHEA Grapalat" w:cs="Arial"/>
          <w:b/>
          <w:iCs/>
        </w:rPr>
      </w:pPr>
    </w:p>
    <w:p w14:paraId="1E23266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8568C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1183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7CFF92B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3AD1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32B2B0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1F4F6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3575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EDCA0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6D092D" w14:textId="77777777" w:rsidR="001D2159" w:rsidRPr="00503411" w:rsidRDefault="001D2159" w:rsidP="00B46D58">
      <w:pPr>
        <w:widowControl w:val="0"/>
        <w:spacing w:after="160"/>
        <w:jc w:val="center"/>
        <w:rPr>
          <w:rFonts w:ascii="GHEA Grapalat" w:hAnsi="GHEA Grapalat"/>
          <w:b/>
        </w:rPr>
      </w:pPr>
    </w:p>
    <w:p w14:paraId="3605BC85" w14:textId="77777777" w:rsidR="00155668" w:rsidRDefault="00155668" w:rsidP="00B46D58">
      <w:pPr>
        <w:widowControl w:val="0"/>
        <w:spacing w:after="160"/>
        <w:jc w:val="center"/>
        <w:rPr>
          <w:rFonts w:ascii="GHEA Grapalat" w:hAnsi="GHEA Grapalat"/>
          <w:b/>
        </w:rPr>
      </w:pPr>
    </w:p>
    <w:p w14:paraId="151E048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9F4F3C" w14:textId="77777777" w:rsidR="00096865" w:rsidRPr="00A0161E" w:rsidRDefault="00030D40" w:rsidP="00B46D58">
      <w:pPr>
        <w:widowControl w:val="0"/>
        <w:tabs>
          <w:tab w:val="left" w:pos="1276"/>
        </w:tabs>
        <w:spacing w:after="160"/>
        <w:ind w:firstLine="567"/>
        <w:jc w:val="both"/>
        <w:rPr>
          <w:rFonts w:ascii="GHEA Grapalat" w:hAnsi="GHEA Grapalat"/>
        </w:rPr>
      </w:pPr>
      <w:r w:rsidRPr="00A0161E">
        <w:rPr>
          <w:rFonts w:ascii="GHEA Grapalat" w:hAnsi="GHEA Grapalat"/>
        </w:rPr>
        <w:t>10.1</w:t>
      </w:r>
      <w:r w:rsidR="00DC30CC" w:rsidRPr="00A0161E">
        <w:rPr>
          <w:rFonts w:ascii="GHEA Grapalat" w:hAnsi="GHEA Grapalat"/>
        </w:rPr>
        <w:t>.</w:t>
      </w:r>
      <w:r w:rsidR="00DC30CC" w:rsidRPr="00A0161E">
        <w:rPr>
          <w:rFonts w:ascii="GHEA Grapalat" w:hAnsi="GHEA Grapalat"/>
        </w:rPr>
        <w:tab/>
      </w:r>
      <w:r w:rsidR="004C0E39" w:rsidRPr="00A0161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0161E">
        <w:rPr>
          <w:rFonts w:ascii="GHEA Grapalat" w:hAnsi="GHEA Grapalat"/>
          <w:color w:val="000000" w:themeColor="text1"/>
        </w:rPr>
        <w:t xml:space="preserve"> </w:t>
      </w:r>
      <w:r w:rsidR="004C0E39" w:rsidRPr="00A0161E">
        <w:rPr>
          <w:rFonts w:ascii="GHEA Grapalat" w:hAnsi="GHEA Grapalat"/>
          <w:color w:val="000000" w:themeColor="text1"/>
        </w:rPr>
        <w:t xml:space="preserve">рабочих дней </w:t>
      </w:r>
      <w:r w:rsidR="00675E0D" w:rsidRPr="00A0161E">
        <w:rPr>
          <w:rFonts w:ascii="GHEA Grapalat" w:hAnsi="GHEA Grapalat"/>
          <w:color w:val="000000" w:themeColor="text1"/>
        </w:rPr>
        <w:t>после</w:t>
      </w:r>
      <w:r w:rsidR="004C0E39" w:rsidRPr="00A0161E">
        <w:rPr>
          <w:rFonts w:ascii="GHEA Grapalat" w:hAnsi="GHEA Grapalat"/>
          <w:color w:val="000000" w:themeColor="text1"/>
        </w:rPr>
        <w:t xml:space="preserve"> его получения, обязан представить обеспечения квалификации и договора.</w:t>
      </w:r>
      <w:r w:rsidR="004C0E39" w:rsidRPr="00A0161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A0161E">
        <w:rPr>
          <w:rFonts w:ascii="GHEA Grapalat" w:hAnsi="GHEA Grapalat"/>
        </w:rPr>
        <w:t>дней</w:t>
      </w:r>
      <w:proofErr w:type="gramEnd"/>
      <w:r w:rsidR="004C0E39" w:rsidRPr="00A0161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0161E">
        <w:rPr>
          <w:rFonts w:ascii="GHEA Grapalat" w:hAnsi="GHEA Grapalat"/>
          <w:color w:val="000000" w:themeColor="text1"/>
          <w:sz w:val="28"/>
          <w:szCs w:val="28"/>
          <w:vertAlign w:val="superscript"/>
        </w:rPr>
        <w:t>11</w:t>
      </w:r>
      <w:r w:rsidR="004C0E39" w:rsidRPr="00A0161E">
        <w:rPr>
          <w:rFonts w:ascii="GHEA Grapalat" w:hAnsi="GHEA Grapalat"/>
          <w:color w:val="000000" w:themeColor="text1"/>
          <w:sz w:val="28"/>
          <w:szCs w:val="28"/>
          <w:vertAlign w:val="superscript"/>
        </w:rPr>
        <w:t>,1</w:t>
      </w:r>
    </w:p>
    <w:p w14:paraId="69AF7521" w14:textId="11C65879" w:rsidR="00226D65" w:rsidRPr="00A0161E" w:rsidRDefault="002179DE" w:rsidP="00CF7623">
      <w:pPr>
        <w:widowControl w:val="0"/>
        <w:tabs>
          <w:tab w:val="left" w:pos="1276"/>
        </w:tabs>
        <w:spacing w:after="160"/>
        <w:ind w:firstLine="567"/>
        <w:jc w:val="both"/>
        <w:rPr>
          <w:rFonts w:ascii="GHEA Grapalat" w:hAnsi="GHEA Grapalat"/>
        </w:rPr>
      </w:pPr>
      <w:r w:rsidRPr="00A0161E">
        <w:rPr>
          <w:rFonts w:ascii="GHEA Grapalat" w:hAnsi="GHEA Grapalat"/>
        </w:rPr>
        <w:t>10.2 Размер обеспечения квалификации равен /</w:t>
      </w:r>
      <w:r w:rsidR="00A0161E">
        <w:rPr>
          <w:rFonts w:ascii="GHEA Grapalat" w:hAnsi="GHEA Grapalat"/>
        </w:rPr>
        <w:t>30</w:t>
      </w:r>
      <w:r w:rsidRPr="00A0161E">
        <w:rPr>
          <w:rFonts w:ascii="GHEA Grapalat" w:hAnsi="GHEA Grapalat"/>
        </w:rPr>
        <w:t xml:space="preserve">/ </w:t>
      </w:r>
      <w:r w:rsidR="00B77FA3" w:rsidRPr="00B77FA3">
        <w:rPr>
          <w:rFonts w:ascii="GHEA Grapalat" w:hAnsi="GHEA Grapalat"/>
        </w:rPr>
        <w:t>тридцать</w:t>
      </w:r>
      <w:r w:rsidRPr="00A0161E">
        <w:rPr>
          <w:rFonts w:ascii="GHEA Grapalat" w:hAnsi="GHEA Grapalat"/>
        </w:rPr>
        <w:t xml:space="preserve"> процентам от цены закупки </w:t>
      </w:r>
      <w:proofErr w:type="gramStart"/>
      <w:r w:rsidRPr="00A0161E">
        <w:rPr>
          <w:rFonts w:ascii="GHEA Grapalat" w:hAnsi="GHEA Grapalat"/>
        </w:rPr>
        <w:t>услуг</w:t>
      </w:r>
      <w:proofErr w:type="gramEnd"/>
      <w:r w:rsidRPr="00A0161E">
        <w:rPr>
          <w:rFonts w:ascii="GHEA Grapalat" w:hAnsi="GHEA Grapalat"/>
        </w:rPr>
        <w:t xml:space="preserve"> закупаемых в рамках данной процедуры. Если цена закупки </w:t>
      </w:r>
      <w:r w:rsidRPr="00A0161E">
        <w:rPr>
          <w:rFonts w:ascii="GHEA Grapalat" w:hAnsi="GHEA Grapalat"/>
        </w:rPr>
        <w:lastRenderedPageBreak/>
        <w:t xml:space="preserve">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A0161E">
        <w:rPr>
          <w:rFonts w:ascii="GHEA Grapalat" w:hAnsi="GHEA Grapalat"/>
        </w:rPr>
        <w:t>Причем  обеспечение</w:t>
      </w:r>
      <w:proofErr w:type="gramEnd"/>
      <w:r w:rsidRPr="00A0161E">
        <w:rPr>
          <w:rFonts w:ascii="GHEA Grapalat" w:hAnsi="GHEA Grapalat"/>
        </w:rPr>
        <w:t xml:space="preserve"> должно быть действительным как минимум включительно до </w:t>
      </w:r>
      <w:r w:rsidR="00A0161E">
        <w:rPr>
          <w:rFonts w:ascii="GHEA Grapalat" w:hAnsi="GHEA Grapalat"/>
        </w:rPr>
        <w:t>9</w:t>
      </w:r>
      <w:r w:rsidRPr="00A0161E">
        <w:rPr>
          <w:rFonts w:ascii="GHEA Grapalat" w:hAnsi="GHEA Grapalat"/>
        </w:rPr>
        <w:t xml:space="preserve">0-го рабочего дня, следующего за днем полного принятия заказчиком результата выполнения договора. </w:t>
      </w:r>
      <w:r w:rsidR="00997FFE" w:rsidRPr="00A0161E">
        <w:rPr>
          <w:rFonts w:ascii="GHEA Grapalat" w:hAnsi="GHEA Grapalat"/>
          <w:sz w:val="28"/>
          <w:szCs w:val="28"/>
          <w:vertAlign w:val="superscript"/>
        </w:rPr>
        <w:t>12</w:t>
      </w:r>
      <w:r w:rsidR="0086443A" w:rsidRPr="00A0161E">
        <w:rPr>
          <w:rFonts w:ascii="GHEA Grapalat" w:hAnsi="GHEA Grapalat"/>
          <w:sz w:val="28"/>
          <w:szCs w:val="28"/>
          <w:vertAlign w:val="superscript"/>
        </w:rPr>
        <w:t>.1</w:t>
      </w:r>
      <w:r w:rsidR="00CF7623" w:rsidRPr="00A0161E">
        <w:rPr>
          <w:rFonts w:ascii="GHEA Grapalat" w:hAnsi="GHEA Grapalat"/>
        </w:rPr>
        <w:t xml:space="preserve"> </w:t>
      </w:r>
    </w:p>
    <w:p w14:paraId="0B2D6602" w14:textId="77777777" w:rsidR="00CF7623" w:rsidRPr="00A0161E"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A0161E">
        <w:rPr>
          <w:rFonts w:ascii="GHEA Grapalat" w:hAnsi="GHEA Grapalat"/>
        </w:rPr>
        <w:t>--------------------------</w:t>
      </w:r>
      <w:r w:rsidR="00CF7623" w:rsidRPr="00A0161E">
        <w:rPr>
          <w:rFonts w:ascii="GHEA Grapalat" w:hAnsi="GHEA Grapalat"/>
        </w:rPr>
        <w:t xml:space="preserve"> </w:t>
      </w:r>
    </w:p>
    <w:p w14:paraId="67AF073B" w14:textId="77777777" w:rsidR="004C0E39" w:rsidRPr="00A0161E" w:rsidRDefault="00B23A55" w:rsidP="004C0E39">
      <w:pPr>
        <w:pStyle w:val="FootnoteText"/>
        <w:jc w:val="both"/>
        <w:rPr>
          <w:rFonts w:ascii="GHEA Grapalat" w:hAnsi="GHEA Grapalat"/>
          <w:i/>
          <w:sz w:val="18"/>
          <w:szCs w:val="18"/>
        </w:rPr>
      </w:pPr>
      <w:r w:rsidRPr="00A0161E">
        <w:rPr>
          <w:rFonts w:ascii="GHEA Grapalat" w:hAnsi="GHEA Grapalat"/>
          <w:i/>
          <w:sz w:val="24"/>
          <w:szCs w:val="24"/>
          <w:vertAlign w:val="superscript"/>
        </w:rPr>
        <w:t>11</w:t>
      </w:r>
      <w:r w:rsidR="004C0E39" w:rsidRPr="00A0161E">
        <w:rPr>
          <w:rFonts w:ascii="GHEA Grapalat" w:hAnsi="GHEA Grapalat"/>
          <w:i/>
          <w:sz w:val="24"/>
          <w:szCs w:val="24"/>
          <w:vertAlign w:val="superscript"/>
        </w:rPr>
        <w:t>.1</w:t>
      </w:r>
      <w:r w:rsidR="004C0E39" w:rsidRPr="00A016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0B55E97" w14:textId="77777777" w:rsidR="004C0E39" w:rsidRPr="00A0161E" w:rsidRDefault="004C0E39" w:rsidP="004C0E39">
      <w:pPr>
        <w:pStyle w:val="FootnoteText"/>
        <w:jc w:val="both"/>
        <w:rPr>
          <w:rFonts w:ascii="GHEA Grapalat" w:hAnsi="GHEA Grapalat"/>
          <w:i/>
          <w:sz w:val="18"/>
          <w:szCs w:val="18"/>
        </w:rPr>
      </w:pPr>
      <w:r w:rsidRPr="00A0161E">
        <w:rPr>
          <w:rFonts w:ascii="GHEA Grapalat" w:hAnsi="GHEA Grapalat"/>
          <w:i/>
          <w:sz w:val="18"/>
          <w:szCs w:val="18"/>
        </w:rPr>
        <w:t xml:space="preserve">-по заявке на закупку цена закупки по данному лоту не превышает </w:t>
      </w:r>
      <w:proofErr w:type="spellStart"/>
      <w:r w:rsidRPr="00A0161E">
        <w:rPr>
          <w:rFonts w:ascii="GHEA Grapalat" w:hAnsi="GHEA Grapalat"/>
          <w:i/>
          <w:sz w:val="18"/>
          <w:szCs w:val="18"/>
        </w:rPr>
        <w:t>двадцатипятикратный</w:t>
      </w:r>
      <w:proofErr w:type="spellEnd"/>
      <w:r w:rsidRPr="00A0161E">
        <w:rPr>
          <w:rFonts w:ascii="GHEA Grapalat" w:hAnsi="GHEA Grapalat"/>
          <w:i/>
          <w:sz w:val="18"/>
          <w:szCs w:val="18"/>
        </w:rPr>
        <w:t xml:space="preserve"> размер базовой единицы закупок и не предусмотрена предоплата, </w:t>
      </w:r>
    </w:p>
    <w:p w14:paraId="08FA9FE0" w14:textId="77777777" w:rsidR="004C0E39" w:rsidRPr="00A0161E" w:rsidRDefault="004C0E39" w:rsidP="004C0E39">
      <w:pPr>
        <w:pStyle w:val="FootnoteText"/>
        <w:jc w:val="both"/>
        <w:rPr>
          <w:rFonts w:ascii="GHEA Grapalat" w:hAnsi="GHEA Grapalat"/>
          <w:i/>
          <w:sz w:val="18"/>
          <w:szCs w:val="18"/>
        </w:rPr>
      </w:pPr>
      <w:r w:rsidRPr="00A016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0161E">
        <w:rPr>
          <w:sz w:val="18"/>
          <w:szCs w:val="18"/>
        </w:rPr>
        <w:t xml:space="preserve"> </w:t>
      </w:r>
      <w:r w:rsidRPr="00A016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D3FFC3" w14:textId="77777777" w:rsidR="004C0E39" w:rsidRPr="00A0161E" w:rsidRDefault="004C0E39" w:rsidP="00832AB3">
      <w:pPr>
        <w:pStyle w:val="FootnoteText"/>
        <w:jc w:val="both"/>
        <w:rPr>
          <w:ins w:id="19" w:author="Vardan" w:date="2022-05-29T22:18:00Z"/>
          <w:rFonts w:ascii="GHEA Grapalat" w:hAnsi="GHEA Grapalat"/>
          <w:i/>
          <w:sz w:val="24"/>
          <w:szCs w:val="24"/>
        </w:rPr>
      </w:pPr>
    </w:p>
    <w:p w14:paraId="0D0795D6" w14:textId="77777777" w:rsidR="00832AB3" w:rsidRPr="00A0161E" w:rsidRDefault="00832AB3" w:rsidP="00832AB3">
      <w:pPr>
        <w:pStyle w:val="FootnoteText"/>
        <w:jc w:val="both"/>
        <w:rPr>
          <w:rFonts w:ascii="GHEA Grapalat" w:hAnsi="GHEA Grapalat"/>
          <w:i/>
          <w:sz w:val="18"/>
          <w:szCs w:val="18"/>
        </w:rPr>
      </w:pPr>
      <w:r w:rsidRPr="00A0161E">
        <w:rPr>
          <w:rFonts w:ascii="GHEA Grapalat" w:hAnsi="GHEA Grapalat"/>
          <w:i/>
          <w:sz w:val="24"/>
          <w:szCs w:val="24"/>
          <w:vertAlign w:val="superscript"/>
        </w:rPr>
        <w:t>12</w:t>
      </w:r>
      <w:r w:rsidR="003F70BF" w:rsidRPr="00A0161E">
        <w:rPr>
          <w:rFonts w:ascii="GHEA Grapalat" w:hAnsi="GHEA Grapalat"/>
          <w:i/>
          <w:sz w:val="24"/>
          <w:szCs w:val="24"/>
          <w:vertAlign w:val="superscript"/>
        </w:rPr>
        <w:t>.</w:t>
      </w:r>
      <w:r w:rsidR="005E226D" w:rsidRPr="00A0161E">
        <w:rPr>
          <w:rFonts w:ascii="GHEA Grapalat" w:hAnsi="GHEA Grapalat"/>
          <w:i/>
          <w:sz w:val="24"/>
          <w:szCs w:val="24"/>
          <w:vertAlign w:val="superscript"/>
        </w:rPr>
        <w:t>1</w:t>
      </w:r>
      <w:r w:rsidR="005E226D" w:rsidRPr="00A0161E">
        <w:rPr>
          <w:rFonts w:ascii="GHEA Grapalat" w:hAnsi="GHEA Grapalat"/>
          <w:i/>
          <w:sz w:val="24"/>
          <w:szCs w:val="24"/>
        </w:rPr>
        <w:t xml:space="preserve"> </w:t>
      </w:r>
      <w:r w:rsidRPr="00A0161E">
        <w:rPr>
          <w:rFonts w:ascii="GHEA Grapalat" w:hAnsi="GHEA Grapalat"/>
          <w:i/>
          <w:sz w:val="18"/>
          <w:szCs w:val="18"/>
        </w:rPr>
        <w:t>Если цена</w:t>
      </w:r>
      <w:r w:rsidR="005E226D" w:rsidRPr="00A0161E">
        <w:rPr>
          <w:rFonts w:ascii="GHEA Grapalat" w:hAnsi="GHEA Grapalat"/>
          <w:i/>
          <w:sz w:val="18"/>
          <w:szCs w:val="18"/>
        </w:rPr>
        <w:t xml:space="preserve"> </w:t>
      </w:r>
      <w:r w:rsidR="004C0E39" w:rsidRPr="00A0161E">
        <w:rPr>
          <w:rFonts w:ascii="GHEA Grapalat" w:hAnsi="GHEA Grapalat"/>
          <w:i/>
          <w:sz w:val="18"/>
          <w:szCs w:val="18"/>
        </w:rPr>
        <w:t>закупки</w:t>
      </w:r>
      <w:r w:rsidRPr="00A0161E">
        <w:rPr>
          <w:rFonts w:ascii="GHEA Grapalat" w:hAnsi="GHEA Grapalat"/>
          <w:i/>
          <w:sz w:val="18"/>
          <w:szCs w:val="18"/>
        </w:rPr>
        <w:t xml:space="preserve"> данного лота по заявке на закупку</w:t>
      </w:r>
      <w:r w:rsidR="005E226D" w:rsidRPr="00A0161E">
        <w:rPr>
          <w:rFonts w:ascii="GHEA Grapalat" w:hAnsi="GHEA Grapalat"/>
          <w:i/>
          <w:sz w:val="18"/>
          <w:szCs w:val="18"/>
        </w:rPr>
        <w:t>:</w:t>
      </w:r>
    </w:p>
    <w:p w14:paraId="770BFCD8" w14:textId="77777777" w:rsidR="00337A4C" w:rsidRPr="00A0161E" w:rsidRDefault="00E8513D" w:rsidP="00E96941">
      <w:pPr>
        <w:pStyle w:val="FootnoteText"/>
        <w:jc w:val="both"/>
        <w:rPr>
          <w:rFonts w:ascii="Cambria Math" w:hAnsi="Cambria Math" w:cs="Cambria Math"/>
          <w:i/>
          <w:sz w:val="18"/>
          <w:szCs w:val="18"/>
        </w:rPr>
      </w:pPr>
      <w:r w:rsidRPr="00A0161E">
        <w:rPr>
          <w:rFonts w:ascii="GHEA Grapalat" w:hAnsi="GHEA Grapalat"/>
          <w:i/>
          <w:sz w:val="18"/>
          <w:szCs w:val="18"/>
        </w:rPr>
        <w:t xml:space="preserve">-не превышает </w:t>
      </w:r>
      <w:proofErr w:type="spellStart"/>
      <w:r w:rsidR="00EF6F0F" w:rsidRPr="00A0161E">
        <w:rPr>
          <w:rFonts w:ascii="GHEA Grapalat" w:hAnsi="GHEA Grapalat"/>
          <w:i/>
          <w:sz w:val="18"/>
          <w:szCs w:val="18"/>
        </w:rPr>
        <w:t>двадцатипяти</w:t>
      </w:r>
      <w:r w:rsidR="009862A0" w:rsidRPr="00A0161E">
        <w:rPr>
          <w:rFonts w:ascii="GHEA Grapalat" w:hAnsi="GHEA Grapalat"/>
          <w:i/>
          <w:sz w:val="18"/>
          <w:szCs w:val="18"/>
        </w:rPr>
        <w:t>тикратный</w:t>
      </w:r>
      <w:proofErr w:type="spellEnd"/>
      <w:r w:rsidRPr="00A0161E">
        <w:rPr>
          <w:rFonts w:ascii="GHEA Grapalat" w:hAnsi="GHEA Grapalat"/>
          <w:i/>
          <w:sz w:val="18"/>
          <w:szCs w:val="18"/>
        </w:rPr>
        <w:t xml:space="preserve"> размер базовой единицы закупок</w:t>
      </w:r>
      <w:r w:rsidR="00EF6F0F" w:rsidRPr="00A0161E">
        <w:rPr>
          <w:rFonts w:ascii="GHEA Grapalat" w:hAnsi="GHEA Grapalat"/>
          <w:i/>
          <w:sz w:val="18"/>
          <w:szCs w:val="18"/>
        </w:rPr>
        <w:t>,</w:t>
      </w:r>
      <w:r w:rsidRPr="00A0161E">
        <w:rPr>
          <w:rFonts w:ascii="GHEA Grapalat" w:hAnsi="GHEA Grapalat"/>
          <w:i/>
          <w:sz w:val="18"/>
          <w:szCs w:val="18"/>
        </w:rPr>
        <w:t xml:space="preserve"> то из настоящего абзаца исключаются слова "или гарантии, предоставленные банками "</w:t>
      </w:r>
      <w:r w:rsidRPr="00A0161E">
        <w:rPr>
          <w:rFonts w:ascii="Cambria Math" w:hAnsi="Cambria Math" w:cs="Cambria Math"/>
          <w:i/>
          <w:sz w:val="18"/>
          <w:szCs w:val="18"/>
        </w:rPr>
        <w:t>․</w:t>
      </w:r>
    </w:p>
    <w:p w14:paraId="21EFDCF6" w14:textId="77777777" w:rsidR="00E96941" w:rsidRPr="00A0161E" w:rsidRDefault="00832AB3" w:rsidP="00E96941">
      <w:pPr>
        <w:pStyle w:val="FootnoteText"/>
        <w:jc w:val="both"/>
        <w:rPr>
          <w:rFonts w:ascii="GHEA Grapalat" w:hAnsi="GHEA Grapalat"/>
          <w:i/>
          <w:sz w:val="18"/>
          <w:szCs w:val="18"/>
        </w:rPr>
      </w:pPr>
      <w:r w:rsidRPr="00A0161E">
        <w:rPr>
          <w:rFonts w:ascii="GHEA Grapalat" w:hAnsi="GHEA Grapalat"/>
          <w:i/>
          <w:sz w:val="18"/>
          <w:szCs w:val="18"/>
        </w:rPr>
        <w:t xml:space="preserve">- </w:t>
      </w:r>
      <w:r w:rsidR="00E96941" w:rsidRPr="00A0161E">
        <w:rPr>
          <w:rFonts w:ascii="GHEA Grapalat" w:hAnsi="GHEA Grapalat"/>
          <w:i/>
          <w:sz w:val="18"/>
          <w:szCs w:val="18"/>
        </w:rPr>
        <w:t xml:space="preserve">не превышает </w:t>
      </w:r>
      <w:r w:rsidR="009862A0" w:rsidRPr="00A0161E">
        <w:rPr>
          <w:rFonts w:ascii="GHEA Grapalat" w:hAnsi="GHEA Grapalat"/>
          <w:i/>
          <w:sz w:val="18"/>
          <w:szCs w:val="18"/>
        </w:rPr>
        <w:t>восьмидесятикратный</w:t>
      </w:r>
      <w:r w:rsidR="00E96941" w:rsidRPr="00A0161E">
        <w:rPr>
          <w:rFonts w:ascii="GHEA Grapalat" w:hAnsi="GHEA Grapalat"/>
          <w:i/>
          <w:sz w:val="18"/>
          <w:szCs w:val="18"/>
        </w:rPr>
        <w:t xml:space="preserve"> размер базовой единицы закупок, но более </w:t>
      </w:r>
      <w:proofErr w:type="spellStart"/>
      <w:r w:rsidR="00E96941" w:rsidRPr="00A0161E">
        <w:rPr>
          <w:rFonts w:ascii="GHEA Grapalat" w:hAnsi="GHEA Grapalat"/>
          <w:i/>
          <w:sz w:val="18"/>
          <w:szCs w:val="18"/>
        </w:rPr>
        <w:t>двадцатипятикратного</w:t>
      </w:r>
      <w:proofErr w:type="spellEnd"/>
      <w:r w:rsidR="00E96941" w:rsidRPr="00A0161E">
        <w:rPr>
          <w:rFonts w:ascii="GHEA Grapalat" w:hAnsi="GHEA Grapalat"/>
          <w:i/>
          <w:sz w:val="18"/>
          <w:szCs w:val="18"/>
        </w:rPr>
        <w:t>, то из настоящего абзаца исключаются слова "</w:t>
      </w:r>
      <w:r w:rsidR="005537F6" w:rsidRPr="00A0161E">
        <w:rPr>
          <w:rFonts w:ascii="GHEA Grapalat" w:hAnsi="GHEA Grapalat"/>
          <w:i/>
          <w:sz w:val="18"/>
          <w:szCs w:val="18"/>
        </w:rPr>
        <w:t>соглашения о неустойке</w:t>
      </w:r>
      <w:r w:rsidR="00E96941" w:rsidRPr="00A0161E">
        <w:rPr>
          <w:rFonts w:ascii="GHEA Grapalat" w:hAnsi="GHEA Grapalat"/>
          <w:i/>
          <w:sz w:val="18"/>
          <w:szCs w:val="18"/>
        </w:rPr>
        <w:t xml:space="preserve"> (приложение 4</w:t>
      </w:r>
      <w:r w:rsidR="00337A4C" w:rsidRPr="00A0161E">
        <w:rPr>
          <w:rFonts w:ascii="Cambria Math" w:hAnsi="Cambria Math" w:cs="Cambria Math"/>
          <w:i/>
          <w:sz w:val="18"/>
          <w:szCs w:val="18"/>
        </w:rPr>
        <w:t>.</w:t>
      </w:r>
      <w:r w:rsidR="00E96941" w:rsidRPr="00A0161E">
        <w:rPr>
          <w:rFonts w:ascii="GHEA Grapalat" w:hAnsi="GHEA Grapalat"/>
          <w:i/>
          <w:sz w:val="18"/>
          <w:szCs w:val="18"/>
        </w:rPr>
        <w:t xml:space="preserve">2) </w:t>
      </w:r>
      <w:r w:rsidR="00E96941" w:rsidRPr="00A0161E">
        <w:rPr>
          <w:rFonts w:ascii="GHEA Grapalat" w:hAnsi="GHEA Grapalat" w:cs="GHEA Grapalat"/>
          <w:i/>
          <w:sz w:val="18"/>
          <w:szCs w:val="18"/>
        </w:rPr>
        <w:t>или</w:t>
      </w:r>
      <w:r w:rsidR="00E96941" w:rsidRPr="00A0161E">
        <w:rPr>
          <w:rFonts w:ascii="GHEA Grapalat" w:hAnsi="GHEA Grapalat"/>
          <w:i/>
          <w:sz w:val="18"/>
          <w:szCs w:val="18"/>
        </w:rPr>
        <w:t xml:space="preserve">", </w:t>
      </w:r>
      <w:r w:rsidR="00E96941" w:rsidRPr="00A0161E">
        <w:rPr>
          <w:rFonts w:ascii="GHEA Grapalat" w:hAnsi="GHEA Grapalat" w:cs="GHEA Grapalat"/>
          <w:i/>
          <w:sz w:val="18"/>
          <w:szCs w:val="18"/>
        </w:rPr>
        <w:t>а</w:t>
      </w:r>
      <w:r w:rsidR="00E96941" w:rsidRPr="00A0161E">
        <w:rPr>
          <w:rFonts w:ascii="GHEA Grapalat" w:hAnsi="GHEA Grapalat"/>
          <w:i/>
          <w:sz w:val="18"/>
          <w:szCs w:val="18"/>
        </w:rPr>
        <w:t xml:space="preserve"> </w:t>
      </w:r>
      <w:r w:rsidR="00E96941" w:rsidRPr="00A0161E">
        <w:rPr>
          <w:rFonts w:ascii="GHEA Grapalat" w:hAnsi="GHEA Grapalat" w:cs="GHEA Grapalat"/>
          <w:i/>
          <w:sz w:val="18"/>
          <w:szCs w:val="18"/>
        </w:rPr>
        <w:t>число</w:t>
      </w:r>
      <w:r w:rsidR="00E96941" w:rsidRPr="00A0161E">
        <w:rPr>
          <w:rFonts w:ascii="GHEA Grapalat" w:hAnsi="GHEA Grapalat"/>
          <w:i/>
          <w:sz w:val="18"/>
          <w:szCs w:val="18"/>
        </w:rPr>
        <w:t xml:space="preserve"> " 20 "</w:t>
      </w:r>
      <w:r w:rsidR="00E96941" w:rsidRPr="00A0161E">
        <w:rPr>
          <w:rFonts w:ascii="GHEA Grapalat" w:hAnsi="GHEA Grapalat" w:cs="GHEA Grapalat"/>
          <w:i/>
          <w:sz w:val="18"/>
          <w:szCs w:val="18"/>
        </w:rPr>
        <w:t>заменяется</w:t>
      </w:r>
      <w:r w:rsidR="00E96941" w:rsidRPr="00A0161E">
        <w:rPr>
          <w:rFonts w:ascii="GHEA Grapalat" w:hAnsi="GHEA Grapalat"/>
          <w:i/>
          <w:sz w:val="18"/>
          <w:szCs w:val="18"/>
        </w:rPr>
        <w:t xml:space="preserve"> </w:t>
      </w:r>
      <w:r w:rsidR="005A2C26" w:rsidRPr="00A0161E">
        <w:rPr>
          <w:rFonts w:ascii="GHEA Grapalat" w:hAnsi="GHEA Grapalat"/>
          <w:i/>
          <w:sz w:val="18"/>
          <w:szCs w:val="18"/>
        </w:rPr>
        <w:t>числом</w:t>
      </w:r>
      <w:r w:rsidR="00E96941" w:rsidRPr="00A0161E">
        <w:rPr>
          <w:rFonts w:ascii="GHEA Grapalat" w:hAnsi="GHEA Grapalat"/>
          <w:i/>
          <w:sz w:val="18"/>
          <w:szCs w:val="18"/>
        </w:rPr>
        <w:t xml:space="preserve"> "90".</w:t>
      </w:r>
    </w:p>
    <w:p w14:paraId="09FC91D4" w14:textId="77777777" w:rsidR="00832AB3" w:rsidRPr="00A0161E" w:rsidRDefault="00832AB3" w:rsidP="00832AB3">
      <w:pPr>
        <w:pStyle w:val="FootnoteText"/>
        <w:jc w:val="both"/>
        <w:rPr>
          <w:rFonts w:ascii="GHEA Grapalat" w:hAnsi="GHEA Grapalat"/>
          <w:i/>
          <w:sz w:val="18"/>
          <w:szCs w:val="18"/>
        </w:rPr>
      </w:pPr>
      <w:r w:rsidRPr="00A0161E">
        <w:rPr>
          <w:rFonts w:ascii="GHEA Grapalat" w:hAnsi="GHEA Grapalat"/>
          <w:i/>
          <w:sz w:val="18"/>
          <w:szCs w:val="18"/>
        </w:rPr>
        <w:t xml:space="preserve">- превышает </w:t>
      </w:r>
      <w:r w:rsidR="007B6D06" w:rsidRPr="00A0161E">
        <w:rPr>
          <w:rFonts w:ascii="GHEA Grapalat" w:hAnsi="GHEA Grapalat"/>
          <w:i/>
          <w:sz w:val="18"/>
          <w:szCs w:val="18"/>
        </w:rPr>
        <w:t>восьмидесятикратный</w:t>
      </w:r>
      <w:r w:rsidRPr="00A0161E">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97317EE" w14:textId="77777777" w:rsidR="00D544C1" w:rsidRPr="00A0161E" w:rsidRDefault="00D544C1" w:rsidP="00832AB3">
      <w:pPr>
        <w:pStyle w:val="FootnoteText"/>
        <w:jc w:val="both"/>
        <w:rPr>
          <w:rFonts w:ascii="GHEA Grapalat" w:hAnsi="GHEA Grapalat"/>
          <w:i/>
          <w:sz w:val="18"/>
          <w:szCs w:val="18"/>
        </w:rPr>
      </w:pPr>
    </w:p>
    <w:p w14:paraId="0F69DBDB" w14:textId="77777777" w:rsidR="0016219C" w:rsidRPr="00A0161E" w:rsidRDefault="0016219C" w:rsidP="00B46D58">
      <w:pPr>
        <w:widowControl w:val="0"/>
        <w:tabs>
          <w:tab w:val="left" w:pos="1276"/>
        </w:tabs>
        <w:spacing w:after="160"/>
        <w:ind w:firstLine="567"/>
        <w:jc w:val="both"/>
        <w:rPr>
          <w:rFonts w:ascii="GHEA Grapalat" w:hAnsi="GHEA Grapalat" w:cs="Sylfaen"/>
        </w:rPr>
      </w:pPr>
    </w:p>
    <w:p w14:paraId="6B242497" w14:textId="77777777" w:rsidR="0016219C" w:rsidRPr="00A0161E" w:rsidRDefault="0016219C" w:rsidP="0016219C">
      <w:pPr>
        <w:widowControl w:val="0"/>
        <w:tabs>
          <w:tab w:val="left" w:pos="1276"/>
        </w:tabs>
        <w:spacing w:after="160"/>
        <w:ind w:firstLine="567"/>
        <w:jc w:val="both"/>
        <w:rPr>
          <w:rFonts w:ascii="GHEA Grapalat" w:hAnsi="GHEA Grapalat" w:cs="Sylfaen"/>
        </w:rPr>
      </w:pPr>
      <w:r w:rsidRPr="00A0161E">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0161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0161E">
        <w:rPr>
          <w:rFonts w:ascii="GHEA Grapalat" w:hAnsi="GHEA Grapalat" w:cs="Sylfaen"/>
        </w:rPr>
        <w:t>с учетом требований абзаца «в» подпункта 1 пункта 32 Порядка</w:t>
      </w:r>
      <w:r w:rsidRPr="00A0161E">
        <w:rPr>
          <w:rFonts w:ascii="GHEA Grapalat" w:hAnsi="GHEA Grapalat"/>
          <w:color w:val="000000" w:themeColor="text1"/>
        </w:rPr>
        <w:t>.</w:t>
      </w:r>
      <w:r w:rsidRPr="00A0161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0161E">
        <w:rPr>
          <w:rFonts w:ascii="Courier New" w:hAnsi="Courier New" w:cs="Courier New"/>
        </w:rPr>
        <w:t> </w:t>
      </w:r>
      <w:r w:rsidRPr="00A0161E">
        <w:rPr>
          <w:rFonts w:ascii="GHEA Grapalat" w:hAnsi="GHEA Grapalat" w:cs="Sylfaen"/>
        </w:rPr>
        <w:t>«900008000698» открытый в Центральном казначействе на имя уполномоченного органа.</w:t>
      </w:r>
    </w:p>
    <w:p w14:paraId="649CB25C" w14:textId="77777777" w:rsidR="0016219C" w:rsidRPr="00A0161E" w:rsidRDefault="0016219C" w:rsidP="0016219C">
      <w:pPr>
        <w:widowControl w:val="0"/>
        <w:tabs>
          <w:tab w:val="left" w:pos="1276"/>
        </w:tabs>
        <w:spacing w:after="160"/>
        <w:ind w:firstLine="567"/>
        <w:jc w:val="both"/>
        <w:rPr>
          <w:rFonts w:ascii="GHEA Grapalat" w:hAnsi="GHEA Grapalat" w:cs="Sylfaen"/>
        </w:rPr>
      </w:pPr>
      <w:r w:rsidRPr="00A0161E">
        <w:rPr>
          <w:rFonts w:ascii="GHEA Grapalat" w:hAnsi="GHEA Grapalat" w:cs="Sylfaen"/>
        </w:rPr>
        <w:t xml:space="preserve">Обеспечение квалификации возвращается предъявившему его лицу в течение пяти </w:t>
      </w:r>
      <w:proofErr w:type="gramStart"/>
      <w:r w:rsidRPr="00A0161E">
        <w:rPr>
          <w:rFonts w:ascii="GHEA Grapalat" w:hAnsi="GHEA Grapalat" w:cs="Sylfaen"/>
        </w:rPr>
        <w:t>рабочих дней</w:t>
      </w:r>
      <w:proofErr w:type="gramEnd"/>
      <w:r w:rsidRPr="00A0161E">
        <w:rPr>
          <w:rFonts w:ascii="GHEA Grapalat" w:hAnsi="GHEA Grapalat" w:cs="Sylfaen"/>
        </w:rPr>
        <w:t xml:space="preserve"> следующих со дня полного принятия заказчиком результата выполнения договора.</w:t>
      </w:r>
    </w:p>
    <w:p w14:paraId="6A7356D9" w14:textId="77777777" w:rsidR="0016219C" w:rsidRPr="00A0161E" w:rsidRDefault="0016219C" w:rsidP="0016219C">
      <w:pPr>
        <w:widowControl w:val="0"/>
        <w:tabs>
          <w:tab w:val="left" w:pos="1276"/>
        </w:tabs>
        <w:spacing w:after="160"/>
        <w:ind w:firstLine="567"/>
        <w:jc w:val="both"/>
        <w:rPr>
          <w:rFonts w:ascii="GHEA Grapalat" w:hAnsi="GHEA Grapalat"/>
        </w:rPr>
      </w:pPr>
      <w:r w:rsidRPr="00A0161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5D7C475" w14:textId="77777777" w:rsidR="0035631F" w:rsidRPr="00A0161E" w:rsidRDefault="00CF7623" w:rsidP="00B46D58">
      <w:pPr>
        <w:widowControl w:val="0"/>
        <w:tabs>
          <w:tab w:val="left" w:pos="1276"/>
        </w:tabs>
        <w:spacing w:after="160"/>
        <w:ind w:firstLine="567"/>
        <w:jc w:val="both"/>
        <w:rPr>
          <w:ins w:id="20" w:author="Vardan" w:date="2022-10-29T22:39:00Z"/>
          <w:rFonts w:ascii="GHEA Grapalat" w:hAnsi="GHEA Grapalat"/>
        </w:rPr>
      </w:pPr>
      <w:r w:rsidRPr="00A0161E">
        <w:rPr>
          <w:rFonts w:ascii="GHEA Grapalat" w:hAnsi="GHEA Grapalat" w:cs="Sylfaen"/>
        </w:rPr>
        <w:t>Обеспечение квалификации в виде</w:t>
      </w:r>
      <w:r w:rsidR="00223984" w:rsidRPr="00A0161E">
        <w:rPr>
          <w:rFonts w:ascii="GHEA Grapalat" w:hAnsi="GHEA Grapalat" w:cs="Sylfaen"/>
        </w:rPr>
        <w:t xml:space="preserve"> банковской</w:t>
      </w:r>
      <w:r w:rsidRPr="00A0161E">
        <w:rPr>
          <w:rFonts w:ascii="GHEA Grapalat" w:hAnsi="GHEA Grapalat" w:cs="Sylfaen"/>
        </w:rPr>
        <w:t xml:space="preserve"> гарантии отобранный </w:t>
      </w:r>
      <w:r w:rsidRPr="00A0161E">
        <w:rPr>
          <w:rFonts w:ascii="GHEA Grapalat" w:hAnsi="GHEA Grapalat" w:cs="Sylfaen"/>
        </w:rPr>
        <w:lastRenderedPageBreak/>
        <w:t xml:space="preserve">участник представляет согласно </w:t>
      </w:r>
      <w:r w:rsidRPr="00F5664E">
        <w:rPr>
          <w:rFonts w:ascii="GHEA Grapalat" w:hAnsi="GHEA Grapalat" w:cs="Sylfaen"/>
          <w:strike/>
        </w:rPr>
        <w:t>приложению 4</w:t>
      </w:r>
      <w:r w:rsidRPr="00A0161E">
        <w:rPr>
          <w:rFonts w:ascii="GHEA Grapalat" w:hAnsi="GHEA Grapalat" w:cs="Sylfaen"/>
        </w:rPr>
        <w:t xml:space="preserve"> или приложению 4.1</w:t>
      </w:r>
      <w:r w:rsidR="00226D65" w:rsidRPr="00A0161E">
        <w:rPr>
          <w:rFonts w:ascii="GHEA Grapalat" w:hAnsi="GHEA Grapalat" w:cs="Sylfaen"/>
        </w:rPr>
        <w:t>.</w:t>
      </w:r>
      <w:r w:rsidR="008C0485" w:rsidRPr="00A0161E">
        <w:rPr>
          <w:rStyle w:val="FootnoteReference"/>
          <w:rFonts w:ascii="GHEA Grapalat" w:hAnsi="GHEA Grapalat"/>
        </w:rPr>
        <w:footnoteReference w:customMarkFollows="1" w:id="11"/>
        <w:t>12</w:t>
      </w:r>
      <w:r w:rsidR="00A6609C" w:rsidRPr="00A0161E">
        <w:rPr>
          <w:rFonts w:ascii="GHEA Grapalat" w:hAnsi="GHEA Grapalat"/>
        </w:rPr>
        <w:t xml:space="preserve"> </w:t>
      </w:r>
    </w:p>
    <w:p w14:paraId="21989F7D" w14:textId="77777777" w:rsidR="00226B83" w:rsidRPr="00A0161E"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A0161E">
        <w:rPr>
          <w:rFonts w:ascii="GHEA Grapalat" w:hAnsi="GHEA Grapalat" w:cs="Sylfaen"/>
          <w:lang w:val="hy-AM"/>
        </w:rPr>
        <w:t xml:space="preserve">При этом, если договоры </w:t>
      </w:r>
      <w:r w:rsidRPr="00A0161E">
        <w:rPr>
          <w:rFonts w:ascii="GHEA Grapalat" w:hAnsi="GHEA Grapalat" w:cs="Sylfaen"/>
        </w:rPr>
        <w:t>о закупке</w:t>
      </w:r>
      <w:r w:rsidRPr="00A0161E">
        <w:rPr>
          <w:rFonts w:ascii="GHEA Grapalat" w:hAnsi="GHEA Grapalat" w:cs="Sylfaen"/>
          <w:lang w:val="hy-AM"/>
        </w:rPr>
        <w:t xml:space="preserve"> </w:t>
      </w:r>
      <w:r w:rsidRPr="00A0161E">
        <w:rPr>
          <w:rFonts w:ascii="GHEA Grapalat" w:hAnsi="GHEA Grapalat" w:cs="Sylfaen"/>
        </w:rPr>
        <w:t>работ</w:t>
      </w:r>
      <w:r w:rsidRPr="00A0161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0161E">
        <w:rPr>
          <w:rFonts w:ascii="GHEA Grapalat" w:hAnsi="GHEA Grapalat" w:cs="Sylfaen"/>
        </w:rPr>
        <w:t xml:space="preserve">выделенных </w:t>
      </w:r>
      <w:r w:rsidRPr="00A0161E">
        <w:rPr>
          <w:rFonts w:ascii="GHEA Grapalat" w:hAnsi="GHEA Grapalat" w:cs="Sylfaen"/>
          <w:lang w:val="hy-AM"/>
        </w:rPr>
        <w:t xml:space="preserve">финансовых </w:t>
      </w:r>
      <w:r w:rsidRPr="00A0161E">
        <w:rPr>
          <w:rFonts w:ascii="GHEA Grapalat" w:hAnsi="GHEA Grapalat" w:cs="Sylfaen"/>
        </w:rPr>
        <w:t>средств</w:t>
      </w:r>
      <w:r w:rsidRPr="00A0161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0161E">
        <w:rPr>
          <w:rFonts w:ascii="GHEA Grapalat" w:hAnsi="GHEA Grapalat" w:cs="Sylfaen"/>
          <w:lang w:val="hy-AM"/>
        </w:rPr>
        <w:t>, если выполнение контракта (соглашения) не является поэтапным</w:t>
      </w:r>
      <w:r w:rsidR="00226B83" w:rsidRPr="00A0161E">
        <w:rPr>
          <w:rFonts w:ascii="GHEA Grapalat" w:hAnsi="GHEA Grapalat" w:cs="Sylfaen"/>
        </w:rPr>
        <w:t>.</w:t>
      </w:r>
    </w:p>
    <w:p w14:paraId="772B2FDC" w14:textId="77777777" w:rsidR="002406D8" w:rsidRPr="00A0161E" w:rsidRDefault="002406D8" w:rsidP="00B46D58">
      <w:pPr>
        <w:widowControl w:val="0"/>
        <w:tabs>
          <w:tab w:val="left" w:pos="1276"/>
        </w:tabs>
        <w:spacing w:after="160"/>
        <w:ind w:firstLine="567"/>
        <w:jc w:val="both"/>
        <w:rPr>
          <w:rFonts w:ascii="GHEA Grapalat" w:hAnsi="GHEA Grapalat" w:cs="Sylfaen"/>
        </w:rPr>
      </w:pPr>
      <w:r w:rsidRPr="00A0161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D806A1" w14:textId="77777777" w:rsidR="00366C4E" w:rsidRPr="00A0161E" w:rsidRDefault="002179DE" w:rsidP="00B46D58">
      <w:pPr>
        <w:widowControl w:val="0"/>
        <w:tabs>
          <w:tab w:val="left" w:pos="1276"/>
        </w:tabs>
        <w:spacing w:after="160"/>
        <w:ind w:firstLine="567"/>
        <w:jc w:val="both"/>
        <w:rPr>
          <w:rFonts w:ascii="GHEA Grapalat" w:hAnsi="GHEA Grapalat"/>
        </w:rPr>
      </w:pPr>
      <w:r w:rsidRPr="00A0161E">
        <w:rPr>
          <w:rFonts w:ascii="GHEA Grapalat" w:hAnsi="GHEA Grapalat"/>
        </w:rPr>
        <w:t>10.3.</w:t>
      </w:r>
      <w:r w:rsidRPr="00A0161E">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 подтвержденная декларация о возмещении ущерба (приложение 5.1)</w:t>
      </w:r>
      <w:r w:rsidRPr="00A0161E">
        <w:rPr>
          <w:rFonts w:ascii="GHEA Grapalat" w:hAnsi="GHEA Grapalat"/>
          <w:lang w:val="hy-AM"/>
        </w:rPr>
        <w:t xml:space="preserve"> </w:t>
      </w:r>
      <w:r w:rsidRPr="00A0161E">
        <w:rPr>
          <w:rFonts w:ascii="GHEA Grapalat" w:hAnsi="GHEA Grapalat"/>
        </w:rPr>
        <w:t>банковской гарантии (Приложение 5) или наличных денег</w:t>
      </w:r>
      <w:r w:rsidRPr="00A0161E">
        <w:rPr>
          <w:rFonts w:ascii="GHEA Grapalat" w:hAnsi="GHEA Grapalat"/>
          <w:lang w:val="hy-AM"/>
        </w:rPr>
        <w:t xml:space="preserve"> </w:t>
      </w:r>
      <w:r w:rsidR="001D2159" w:rsidRPr="00A0161E">
        <w:rPr>
          <w:rStyle w:val="FootnoteReference"/>
          <w:rFonts w:ascii="GHEA Grapalat" w:hAnsi="GHEA Grapalat"/>
          <w:sz w:val="28"/>
          <w:szCs w:val="28"/>
        </w:rPr>
        <w:footnoteReference w:customMarkFollows="1" w:id="12"/>
        <w:t>13</w:t>
      </w:r>
      <w:r w:rsidR="00375E5E" w:rsidRPr="00A0161E">
        <w:rPr>
          <w:rFonts w:ascii="GHEA Grapalat" w:hAnsi="GHEA Grapalat"/>
        </w:rPr>
        <w:t>.</w:t>
      </w:r>
    </w:p>
    <w:p w14:paraId="50832421" w14:textId="77777777" w:rsidR="00E969ED" w:rsidRPr="00A0161E" w:rsidRDefault="0058395E" w:rsidP="00B46D58">
      <w:pPr>
        <w:widowControl w:val="0"/>
        <w:tabs>
          <w:tab w:val="left" w:pos="1276"/>
        </w:tabs>
        <w:spacing w:after="160"/>
        <w:ind w:firstLine="567"/>
        <w:jc w:val="both"/>
        <w:rPr>
          <w:rFonts w:ascii="GHEA Grapalat" w:hAnsi="GHEA Grapalat"/>
        </w:rPr>
      </w:pPr>
      <w:r w:rsidRPr="00A0161E">
        <w:rPr>
          <w:rFonts w:ascii="GHEA Grapalat" w:hAnsi="GHEA Grapalat"/>
        </w:rPr>
        <w:t xml:space="preserve">Если процедура закупки организована </w:t>
      </w:r>
      <w:r w:rsidR="00653CFA" w:rsidRPr="00A0161E">
        <w:rPr>
          <w:rFonts w:ascii="GHEA Grapalat" w:hAnsi="GHEA Grapalat"/>
        </w:rPr>
        <w:t xml:space="preserve">по лотам </w:t>
      </w:r>
      <w:r w:rsidRPr="00A0161E">
        <w:rPr>
          <w:rFonts w:ascii="GHEA Grapalat" w:hAnsi="GHEA Grapalat"/>
        </w:rPr>
        <w:t xml:space="preserve">и участник признается </w:t>
      </w:r>
      <w:r w:rsidR="00740EF5" w:rsidRPr="00A0161E">
        <w:rPr>
          <w:rFonts w:ascii="GHEA Grapalat" w:hAnsi="GHEA Grapalat"/>
        </w:rPr>
        <w:t>ото</w:t>
      </w:r>
      <w:r w:rsidRPr="00A0161E">
        <w:rPr>
          <w:rFonts w:ascii="GHEA Grapalat" w:hAnsi="GHEA Grapalat"/>
        </w:rPr>
        <w:t xml:space="preserve">бранным участником </w:t>
      </w:r>
      <w:r w:rsidR="00740EF5" w:rsidRPr="00A0161E">
        <w:rPr>
          <w:rFonts w:ascii="GHEA Grapalat" w:hAnsi="GHEA Grapalat"/>
        </w:rPr>
        <w:t>по</w:t>
      </w:r>
      <w:r w:rsidRPr="00A0161E">
        <w:rPr>
          <w:rFonts w:ascii="GHEA Grapalat" w:hAnsi="GHEA Grapalat"/>
        </w:rPr>
        <w:t xml:space="preserve"> более чем одно</w:t>
      </w:r>
      <w:r w:rsidR="00740EF5" w:rsidRPr="00A0161E">
        <w:rPr>
          <w:rFonts w:ascii="GHEA Grapalat" w:hAnsi="GHEA Grapalat"/>
        </w:rPr>
        <w:t>му лоту</w:t>
      </w:r>
      <w:r w:rsidR="00D54A1C" w:rsidRPr="00A0161E">
        <w:rPr>
          <w:rFonts w:ascii="GHEA Grapalat" w:hAnsi="GHEA Grapalat"/>
        </w:rPr>
        <w:t xml:space="preserve">, </w:t>
      </w:r>
      <w:r w:rsidR="00D54A1C" w:rsidRPr="00A0161E">
        <w:rPr>
          <w:rFonts w:ascii="GHEA Grapalat" w:hAnsi="GHEA Grapalat" w:cs="Sylfaen"/>
        </w:rPr>
        <w:t xml:space="preserve">то он может предоставить обеспечение квалификации как </w:t>
      </w:r>
      <w:r w:rsidR="00D54A1C" w:rsidRPr="00A0161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0161E">
        <w:rPr>
          <w:rFonts w:ascii="GHEA Grapalat" w:hAnsi="GHEA Grapalat" w:cs="Sylfaen"/>
        </w:rPr>
        <w:t>к сумме цен закупок представленных лотов</w:t>
      </w:r>
      <w:r w:rsidR="001507C1" w:rsidRPr="00A0161E">
        <w:rPr>
          <w:rFonts w:ascii="GHEA Grapalat" w:hAnsi="GHEA Grapalat"/>
          <w:color w:val="FF0000"/>
        </w:rPr>
        <w:t xml:space="preserve"> </w:t>
      </w:r>
      <w:r w:rsidR="001507C1" w:rsidRPr="00A0161E">
        <w:rPr>
          <w:rFonts w:ascii="GHEA Grapalat" w:hAnsi="GHEA Grapalat"/>
          <w:color w:val="000000" w:themeColor="text1"/>
        </w:rPr>
        <w:t>с учетом требований 9-ого подпункта 32-ого пункта Порядка.</w:t>
      </w:r>
      <w:r w:rsidR="000F1E54" w:rsidRPr="00A0161E">
        <w:rPr>
          <w:rFonts w:ascii="GHEA Grapalat" w:hAnsi="GHEA Grapalat"/>
        </w:rPr>
        <w:t xml:space="preserve"> </w:t>
      </w:r>
      <w:r w:rsidR="00030D40" w:rsidRPr="00A0161E">
        <w:rPr>
          <w:rFonts w:ascii="GHEA Grapalat" w:hAnsi="GHEA Grapalat"/>
        </w:rPr>
        <w:t xml:space="preserve">Обеспечение договора должно быть действительно как минимум включительно до </w:t>
      </w:r>
      <w:r w:rsidR="000C328E" w:rsidRPr="00A0161E">
        <w:rPr>
          <w:rFonts w:ascii="GHEA Grapalat" w:hAnsi="GHEA Grapalat"/>
        </w:rPr>
        <w:t>90</w:t>
      </w:r>
      <w:r w:rsidR="00030D40" w:rsidRPr="00A0161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161E">
        <w:rPr>
          <w:rFonts w:ascii="GHEA Grapalat" w:hAnsi="GHEA Grapalat"/>
        </w:rPr>
        <w:t xml:space="preserve">пяти </w:t>
      </w:r>
      <w:r w:rsidR="00030D40" w:rsidRPr="00A0161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0161E">
        <w:rPr>
          <w:rFonts w:ascii="GHEA Grapalat" w:hAnsi="GHEA Grapalat"/>
        </w:rPr>
        <w:t>договору.</w:t>
      </w:r>
    </w:p>
    <w:p w14:paraId="520DF76E" w14:textId="77777777" w:rsidR="00F0759D" w:rsidRPr="00A0161E" w:rsidRDefault="00F92A53" w:rsidP="00B46D58">
      <w:pPr>
        <w:widowControl w:val="0"/>
        <w:tabs>
          <w:tab w:val="left" w:pos="1276"/>
        </w:tabs>
        <w:spacing w:after="160"/>
        <w:ind w:firstLine="567"/>
        <w:jc w:val="both"/>
        <w:rPr>
          <w:rFonts w:ascii="GHEA Grapalat" w:hAnsi="GHEA Grapalat"/>
        </w:rPr>
      </w:pPr>
      <w:r w:rsidRPr="00A0161E">
        <w:rPr>
          <w:rFonts w:ascii="GHEA Grapalat" w:hAnsi="GHEA Grapalat"/>
        </w:rPr>
        <w:t xml:space="preserve">Обеспечение договора, представленное в виде наличных денег, должно быть </w:t>
      </w:r>
      <w:r w:rsidRPr="00A0161E">
        <w:rPr>
          <w:rFonts w:ascii="GHEA Grapalat" w:hAnsi="GHEA Grapalat"/>
        </w:rPr>
        <w:lastRenderedPageBreak/>
        <w:t>перечислено на казначейский счет</w:t>
      </w:r>
      <w:r w:rsidRPr="00A0161E">
        <w:rPr>
          <w:rFonts w:ascii="Courier New" w:hAnsi="Courier New" w:cs="Courier New"/>
        </w:rPr>
        <w:t> </w:t>
      </w:r>
      <w:r w:rsidRPr="00A0161E">
        <w:rPr>
          <w:rFonts w:ascii="GHEA Grapalat" w:hAnsi="GHEA Grapalat"/>
        </w:rPr>
        <w:t>"900008000</w:t>
      </w:r>
      <w:r w:rsidR="00B66AB9" w:rsidRPr="00A0161E">
        <w:rPr>
          <w:rFonts w:ascii="GHEA Grapalat" w:hAnsi="GHEA Grapalat"/>
        </w:rPr>
        <w:t>66</w:t>
      </w:r>
      <w:r w:rsidRPr="00A0161E">
        <w:rPr>
          <w:rFonts w:ascii="GHEA Grapalat" w:hAnsi="GHEA Grapalat"/>
        </w:rPr>
        <w:t>4", открытый в Центральном казначействе на имя уполномоченного органа.</w:t>
      </w:r>
    </w:p>
    <w:p w14:paraId="7CDA10F2" w14:textId="77777777" w:rsidR="004A0321" w:rsidRPr="00A0161E" w:rsidRDefault="004A0321" w:rsidP="00B46D58">
      <w:pPr>
        <w:widowControl w:val="0"/>
        <w:tabs>
          <w:tab w:val="left" w:pos="1276"/>
        </w:tabs>
        <w:spacing w:after="160"/>
        <w:ind w:firstLine="567"/>
        <w:jc w:val="both"/>
        <w:rPr>
          <w:rFonts w:ascii="GHEA Grapalat" w:hAnsi="GHEA Grapalat"/>
          <w:lang w:val="hy-AM"/>
        </w:rPr>
      </w:pPr>
      <w:r w:rsidRPr="00A0161E">
        <w:rPr>
          <w:rFonts w:ascii="GHEA Grapalat" w:hAnsi="GHEA Grapalat"/>
        </w:rPr>
        <w:t>10.4</w:t>
      </w:r>
      <w:r w:rsidR="00251CF9" w:rsidRPr="00A0161E">
        <w:rPr>
          <w:rFonts w:ascii="GHEA Grapalat" w:hAnsi="GHEA Grapalat"/>
        </w:rPr>
        <w:t xml:space="preserve"> </w:t>
      </w:r>
      <w:r w:rsidR="0076763C" w:rsidRPr="00A0161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0161E">
        <w:rPr>
          <w:rFonts w:ascii="GHEA Grapalat" w:hAnsi="GHEA Grapalat"/>
        </w:rPr>
        <w:t>я квалификации и</w:t>
      </w:r>
      <w:r w:rsidR="0076763C" w:rsidRPr="00A0161E">
        <w:rPr>
          <w:rFonts w:ascii="GHEA Grapalat" w:hAnsi="GHEA Grapalat"/>
        </w:rPr>
        <w:t xml:space="preserve"> договора представля</w:t>
      </w:r>
      <w:r w:rsidR="00DE7753" w:rsidRPr="00A0161E">
        <w:rPr>
          <w:rFonts w:ascii="GHEA Grapalat" w:hAnsi="GHEA Grapalat"/>
        </w:rPr>
        <w:t>ю</w:t>
      </w:r>
      <w:r w:rsidR="0076763C" w:rsidRPr="00A0161E">
        <w:rPr>
          <w:rFonts w:ascii="GHEA Grapalat" w:hAnsi="GHEA Grapalat"/>
        </w:rPr>
        <w:t>тся</w:t>
      </w:r>
      <w:r w:rsidR="00180134" w:rsidRPr="00A0161E">
        <w:rPr>
          <w:rFonts w:ascii="GHEA Grapalat" w:hAnsi="GHEA Grapalat"/>
        </w:rPr>
        <w:t xml:space="preserve"> в виде заключенного в одностороннем порядке </w:t>
      </w:r>
      <w:r w:rsidR="00A9694C" w:rsidRPr="00A0161E">
        <w:rPr>
          <w:rFonts w:ascii="GHEA Grapalat" w:hAnsi="GHEA Grapalat"/>
        </w:rPr>
        <w:t>за</w:t>
      </w:r>
      <w:r w:rsidR="00180134" w:rsidRPr="00A0161E">
        <w:rPr>
          <w:rFonts w:ascii="GHEA Grapalat" w:hAnsi="GHEA Grapalat"/>
        </w:rPr>
        <w:t>явления - в виде неустойки или наличных денег</w:t>
      </w:r>
      <w:r w:rsidR="006D7219" w:rsidRPr="00A0161E">
        <w:rPr>
          <w:rFonts w:ascii="GHEA Grapalat" w:hAnsi="GHEA Grapalat"/>
        </w:rPr>
        <w:t>. Если на момент возникновения правомочия по заключению договора</w:t>
      </w:r>
      <w:r w:rsidR="00FF1970" w:rsidRPr="00A0161E">
        <w:rPr>
          <w:rFonts w:ascii="GHEA Grapalat" w:hAnsi="GHEA Grapalat"/>
          <w:lang w:val="hy-AM"/>
        </w:rPr>
        <w:t>:</w:t>
      </w:r>
    </w:p>
    <w:p w14:paraId="54C919E3" w14:textId="77777777" w:rsidR="00D32092" w:rsidRPr="00A0161E" w:rsidRDefault="00D32092" w:rsidP="00B46D58">
      <w:pPr>
        <w:widowControl w:val="0"/>
        <w:tabs>
          <w:tab w:val="left" w:pos="1276"/>
        </w:tabs>
        <w:spacing w:after="160"/>
        <w:ind w:firstLine="567"/>
        <w:jc w:val="both"/>
        <w:rPr>
          <w:rFonts w:ascii="GHEA Grapalat" w:hAnsi="GHEA Grapalat" w:cs="Sylfaen"/>
        </w:rPr>
      </w:pPr>
      <w:r w:rsidRPr="00A0161E">
        <w:rPr>
          <w:rFonts w:ascii="GHEA Grapalat" w:hAnsi="GHEA Grapalat" w:cs="Sylfaen"/>
        </w:rPr>
        <w:t xml:space="preserve">-предусмотренные финансовые средства превышают </w:t>
      </w:r>
      <w:r w:rsidR="00DF4441" w:rsidRPr="00A0161E">
        <w:rPr>
          <w:rFonts w:ascii="GHEA Grapalat" w:hAnsi="GHEA Grapalat" w:cs="Sylfaen"/>
        </w:rPr>
        <w:t xml:space="preserve">25 </w:t>
      </w:r>
      <w:r w:rsidRPr="00A0161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A0161E">
        <w:rPr>
          <w:rFonts w:ascii="GHEA Grapalat" w:hAnsi="GHEA Grapalat" w:cs="Sylfaen"/>
        </w:rPr>
        <w:t xml:space="preserve">обеспечения </w:t>
      </w:r>
      <w:r w:rsidRPr="00A0161E">
        <w:rPr>
          <w:rFonts w:ascii="GHEA Grapalat" w:hAnsi="GHEA Grapalat" w:cs="Sylfaen"/>
        </w:rPr>
        <w:t>договора</w:t>
      </w:r>
      <w:r w:rsidR="00720697" w:rsidRPr="00A0161E">
        <w:rPr>
          <w:rFonts w:ascii="GHEA Grapalat" w:hAnsi="GHEA Grapalat" w:cs="Sylfaen"/>
        </w:rPr>
        <w:t xml:space="preserve"> и квалификации</w:t>
      </w:r>
      <w:r w:rsidRPr="00A0161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1F2EA9D" w14:textId="77777777" w:rsidR="008F0732" w:rsidRPr="00F5664E" w:rsidRDefault="00030D40" w:rsidP="00B46D58">
      <w:pPr>
        <w:widowControl w:val="0"/>
        <w:tabs>
          <w:tab w:val="left" w:pos="1276"/>
        </w:tabs>
        <w:spacing w:after="160"/>
        <w:ind w:firstLine="567"/>
        <w:jc w:val="both"/>
        <w:rPr>
          <w:rFonts w:ascii="GHEA Grapalat" w:hAnsi="GHEA Grapalat"/>
          <w:i/>
          <w:strike/>
        </w:rPr>
      </w:pPr>
      <w:r w:rsidRPr="00F5664E">
        <w:rPr>
          <w:rFonts w:ascii="GHEA Grapalat" w:hAnsi="GHEA Grapalat"/>
          <w:strike/>
        </w:rPr>
        <w:t>10.</w:t>
      </w:r>
      <w:r w:rsidR="00DF09E7" w:rsidRPr="00F5664E">
        <w:rPr>
          <w:rFonts w:ascii="GHEA Grapalat" w:hAnsi="GHEA Grapalat"/>
          <w:strike/>
        </w:rPr>
        <w:t>5</w:t>
      </w:r>
      <w:r w:rsidR="003E194D" w:rsidRPr="00F5664E">
        <w:rPr>
          <w:rFonts w:ascii="GHEA Grapalat" w:hAnsi="GHEA Grapalat"/>
          <w:strike/>
        </w:rPr>
        <w:t>.</w:t>
      </w:r>
      <w:r w:rsidR="003E194D" w:rsidRPr="00F5664E">
        <w:rPr>
          <w:rFonts w:ascii="GHEA Grapalat" w:hAnsi="GHEA Grapalat"/>
          <w:strike/>
        </w:rPr>
        <w:tab/>
      </w:r>
      <w:r w:rsidRPr="00F5664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5664E">
        <w:rPr>
          <w:rFonts w:ascii="GHEA Grapalat" w:hAnsi="GHEA Grapalat"/>
          <w:strike/>
        </w:rPr>
        <w:t xml:space="preserve"> (Приложение 5.2)</w:t>
      </w:r>
      <w:r w:rsidRPr="00F5664E">
        <w:rPr>
          <w:rFonts w:ascii="GHEA Grapalat" w:hAnsi="GHEA Grapalat"/>
          <w:strike/>
        </w:rPr>
        <w:t>.</w:t>
      </w:r>
      <w:r w:rsidRPr="00F5664E">
        <w:rPr>
          <w:rFonts w:ascii="GHEA Grapalat" w:hAnsi="GHEA Grapalat"/>
          <w:i/>
          <w:strike/>
        </w:rPr>
        <w:t xml:space="preserve"> </w:t>
      </w:r>
    </w:p>
    <w:p w14:paraId="1F1F5803" w14:textId="77777777" w:rsidR="005162B1" w:rsidRPr="00A0161E" w:rsidRDefault="00030D40" w:rsidP="00B46D58">
      <w:pPr>
        <w:widowControl w:val="0"/>
        <w:tabs>
          <w:tab w:val="left" w:pos="1276"/>
        </w:tabs>
        <w:spacing w:after="160"/>
        <w:ind w:firstLine="567"/>
        <w:jc w:val="both"/>
        <w:rPr>
          <w:rFonts w:ascii="GHEA Grapalat" w:hAnsi="GHEA Grapalat"/>
        </w:rPr>
      </w:pPr>
      <w:r w:rsidRPr="00A0161E">
        <w:rPr>
          <w:rFonts w:ascii="GHEA Grapalat" w:hAnsi="GHEA Grapalat"/>
        </w:rPr>
        <w:t>10.</w:t>
      </w:r>
      <w:r w:rsidR="00401B30" w:rsidRPr="00A0161E">
        <w:rPr>
          <w:rFonts w:ascii="GHEA Grapalat" w:hAnsi="GHEA Grapalat"/>
        </w:rPr>
        <w:t>6</w:t>
      </w:r>
      <w:r w:rsidR="003E194D" w:rsidRPr="00A0161E">
        <w:rPr>
          <w:rFonts w:ascii="GHEA Grapalat" w:hAnsi="GHEA Grapalat"/>
        </w:rPr>
        <w:t>.</w:t>
      </w:r>
      <w:r w:rsidR="008F0732" w:rsidRPr="00A0161E">
        <w:rPr>
          <w:rFonts w:ascii="GHEA Grapalat" w:hAnsi="GHEA Grapalat"/>
        </w:rPr>
        <w:t xml:space="preserve"> </w:t>
      </w:r>
      <w:r w:rsidRPr="00A0161E">
        <w:rPr>
          <w:rFonts w:ascii="GHEA Grapalat" w:hAnsi="GHEA Grapalat"/>
        </w:rPr>
        <w:t>Если в рамках процедуры закупки, организованной по лотам</w:t>
      </w:r>
      <w:r w:rsidR="00DC14CE" w:rsidRPr="00A0161E">
        <w:rPr>
          <w:rFonts w:ascii="GHEA Grapalat" w:hAnsi="GHEA Grapalat"/>
        </w:rPr>
        <w:t xml:space="preserve"> </w:t>
      </w:r>
      <w:r w:rsidR="00125AA6" w:rsidRPr="00A0161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161E">
        <w:rPr>
          <w:rFonts w:ascii="GHEA Grapalat" w:hAnsi="GHEA Grapalat"/>
        </w:rPr>
        <w:t>я квалификации и</w:t>
      </w:r>
      <w:r w:rsidR="00125AA6" w:rsidRPr="00A0161E">
        <w:rPr>
          <w:rFonts w:ascii="GHEA Grapalat" w:hAnsi="GHEA Grapalat"/>
        </w:rPr>
        <w:t xml:space="preserve"> договора выплачива</w:t>
      </w:r>
      <w:r w:rsidR="00DC14CE" w:rsidRPr="00A0161E">
        <w:rPr>
          <w:rFonts w:ascii="GHEA Grapalat" w:hAnsi="GHEA Grapalat"/>
        </w:rPr>
        <w:t>ю</w:t>
      </w:r>
      <w:r w:rsidR="00125AA6" w:rsidRPr="00A0161E">
        <w:rPr>
          <w:rFonts w:ascii="GHEA Grapalat" w:hAnsi="GHEA Grapalat"/>
        </w:rPr>
        <w:t>тся в размере суммы, исчисленной только за этот лот</w:t>
      </w:r>
      <w:r w:rsidR="00DC14CE" w:rsidRPr="00A0161E">
        <w:rPr>
          <w:rFonts w:ascii="GHEA Grapalat" w:hAnsi="GHEA Grapalat"/>
        </w:rPr>
        <w:t>.</w:t>
      </w:r>
    </w:p>
    <w:p w14:paraId="10802FCD" w14:textId="77777777" w:rsidR="00525AFA" w:rsidRPr="00A0161E" w:rsidRDefault="002807DD" w:rsidP="00EA64AF">
      <w:pPr>
        <w:widowControl w:val="0"/>
        <w:tabs>
          <w:tab w:val="left" w:pos="1134"/>
        </w:tabs>
        <w:spacing w:after="160"/>
        <w:ind w:firstLine="567"/>
        <w:jc w:val="both"/>
        <w:rPr>
          <w:ins w:id="22" w:author="Inesa Kocharyan" w:date="2023-07-07T09:42:00Z"/>
          <w:rFonts w:ascii="GHEA Grapalat" w:hAnsi="GHEA Grapalat"/>
        </w:rPr>
      </w:pPr>
      <w:r w:rsidRPr="00A0161E">
        <w:rPr>
          <w:rFonts w:ascii="GHEA Grapalat" w:hAnsi="GHEA Grapalat"/>
        </w:rPr>
        <w:t xml:space="preserve"> </w:t>
      </w:r>
      <w:r w:rsidR="00525AFA" w:rsidRPr="00A0161E">
        <w:rPr>
          <w:rFonts w:ascii="GHEA Grapalat" w:hAnsi="GHEA Grapalat"/>
        </w:rPr>
        <w:t xml:space="preserve">10.7 Руководитель заказчика </w:t>
      </w:r>
      <w:r w:rsidR="004477E1" w:rsidRPr="00A0161E">
        <w:rPr>
          <w:rFonts w:ascii="GHEA Grapalat" w:hAnsi="GHEA Grapalat"/>
        </w:rPr>
        <w:t xml:space="preserve">в письменной форме </w:t>
      </w:r>
      <w:r w:rsidR="00525AFA" w:rsidRPr="00A0161E">
        <w:rPr>
          <w:rFonts w:ascii="GHEA Grapalat" w:hAnsi="GHEA Grapalat"/>
        </w:rPr>
        <w:t xml:space="preserve">представляет требование о выплате обеспечения </w:t>
      </w:r>
      <w:proofErr w:type="gramStart"/>
      <w:r w:rsidR="00525AFA" w:rsidRPr="00A0161E">
        <w:rPr>
          <w:rFonts w:ascii="GHEA Grapalat" w:hAnsi="GHEA Grapalat"/>
        </w:rPr>
        <w:t>договора  и</w:t>
      </w:r>
      <w:proofErr w:type="gramEnd"/>
      <w:r w:rsidR="00525AFA" w:rsidRPr="00A0161E">
        <w:rPr>
          <w:rFonts w:ascii="GHEA Grapalat" w:hAnsi="GHEA Grapalat"/>
        </w:rPr>
        <w:t xml:space="preserve"> квалификации банку, а в случае обеспечения, представленного в виде наличных денег</w:t>
      </w:r>
      <w:r w:rsidR="00525AFA" w:rsidRPr="00A0161E">
        <w:rPr>
          <w:rFonts w:ascii="GHEA Grapalat" w:hAnsi="GHEA Grapalat"/>
          <w:lang w:val="hy-AM"/>
        </w:rPr>
        <w:t>-</w:t>
      </w:r>
      <w:r w:rsidR="00525AFA" w:rsidRPr="00A0161E">
        <w:rPr>
          <w:rFonts w:ascii="GHEA Grapalat" w:hAnsi="GHEA Grapalat"/>
        </w:rPr>
        <w:t xml:space="preserve"> </w:t>
      </w:r>
      <w:r w:rsidR="00AE291E" w:rsidRPr="00A0161E">
        <w:rPr>
          <w:rFonts w:ascii="GHEA Grapalat" w:hAnsi="GHEA Grapalat"/>
        </w:rPr>
        <w:t>Министерству Финансов РА</w:t>
      </w:r>
      <w:r w:rsidR="00525AFA" w:rsidRPr="00A0161E">
        <w:rPr>
          <w:rFonts w:ascii="GHEA Grapalat" w:hAnsi="GHEA Grapalat"/>
          <w:lang w:val="hy-AM"/>
        </w:rPr>
        <w:t>,</w:t>
      </w:r>
      <w:r w:rsidR="00525AFA" w:rsidRPr="00A0161E">
        <w:rPr>
          <w:rFonts w:ascii="GHEA Grapalat" w:hAnsi="GHEA Grapalat"/>
        </w:rPr>
        <w:t xml:space="preserve"> в течение </w:t>
      </w:r>
      <w:r w:rsidR="00237298" w:rsidRPr="00A0161E">
        <w:rPr>
          <w:rFonts w:ascii="GHEA Grapalat" w:hAnsi="GHEA Grapalat"/>
        </w:rPr>
        <w:t xml:space="preserve">пяти </w:t>
      </w:r>
      <w:r w:rsidR="00525AFA" w:rsidRPr="00A0161E">
        <w:rPr>
          <w:rFonts w:ascii="GHEA Grapalat" w:hAnsi="GHEA Grapalat"/>
        </w:rPr>
        <w:t xml:space="preserve">рабочих дней, следующих за днем возникновения основания для </w:t>
      </w:r>
      <w:proofErr w:type="spellStart"/>
      <w:r w:rsidR="00525AFA" w:rsidRPr="00A0161E">
        <w:rPr>
          <w:rFonts w:ascii="GHEA Grapalat" w:hAnsi="GHEA Grapalat"/>
        </w:rPr>
        <w:t>вылаты</w:t>
      </w:r>
      <w:proofErr w:type="spellEnd"/>
      <w:r w:rsidR="00525AFA" w:rsidRPr="00A0161E">
        <w:rPr>
          <w:rFonts w:ascii="GHEA Grapalat" w:hAnsi="GHEA Grapalat"/>
        </w:rPr>
        <w:t xml:space="preserve"> обеспечения. Если требование о выплате обеспечения отклоняется банком </w:t>
      </w:r>
      <w:r w:rsidR="00E26CC1" w:rsidRPr="00A0161E">
        <w:rPr>
          <w:rFonts w:ascii="GHEA Grapalat" w:hAnsi="GHEA Grapalat"/>
        </w:rPr>
        <w:t xml:space="preserve">или Министерством Финансов РА </w:t>
      </w:r>
      <w:r w:rsidR="00525AFA" w:rsidRPr="00A0161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0B6949B" w14:textId="77777777" w:rsidR="00671CF1" w:rsidRPr="00A016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0161E">
        <w:rPr>
          <w:rFonts w:ascii="GHEA Grapalat" w:hAnsi="GHEA Grapalat"/>
        </w:rPr>
        <w:t xml:space="preserve">10.8 </w:t>
      </w:r>
      <w:r w:rsidRPr="00A0161E">
        <w:rPr>
          <w:rFonts w:ascii="GHEA Grapalat" w:hAnsi="GHEA Grapalat" w:hint="eastAsia"/>
        </w:rPr>
        <w:t>О</w:t>
      </w:r>
      <w:r w:rsidRPr="00A0161E">
        <w:rPr>
          <w:rFonts w:ascii="GHEA Grapalat" w:hAnsi="GHEA Grapalat"/>
        </w:rPr>
        <w:t xml:space="preserve"> </w:t>
      </w:r>
      <w:r w:rsidRPr="00A0161E">
        <w:rPr>
          <w:rFonts w:ascii="GHEA Grapalat" w:hAnsi="GHEA Grapalat" w:hint="eastAsia"/>
        </w:rPr>
        <w:t>возврате</w:t>
      </w:r>
      <w:r w:rsidRPr="00A0161E">
        <w:rPr>
          <w:rFonts w:ascii="GHEA Grapalat" w:hAnsi="GHEA Grapalat"/>
        </w:rPr>
        <w:t xml:space="preserve"> </w:t>
      </w:r>
      <w:r w:rsidRPr="00A0161E">
        <w:rPr>
          <w:rFonts w:ascii="GHEA Grapalat" w:hAnsi="GHEA Grapalat" w:hint="eastAsia"/>
        </w:rPr>
        <w:t>обеспечения</w:t>
      </w:r>
      <w:r w:rsidRPr="00A0161E">
        <w:rPr>
          <w:rFonts w:ascii="GHEA Grapalat" w:hAnsi="GHEA Grapalat"/>
        </w:rPr>
        <w:t xml:space="preserve"> </w:t>
      </w:r>
      <w:r w:rsidRPr="00A0161E">
        <w:rPr>
          <w:rFonts w:ascii="GHEA Grapalat" w:hAnsi="GHEA Grapalat" w:hint="eastAsia"/>
        </w:rPr>
        <w:t>договора</w:t>
      </w:r>
      <w:r w:rsidRPr="00A0161E">
        <w:rPr>
          <w:rFonts w:ascii="GHEA Grapalat" w:hAnsi="GHEA Grapalat"/>
        </w:rPr>
        <w:t xml:space="preserve"> </w:t>
      </w:r>
      <w:r w:rsidRPr="00A0161E">
        <w:rPr>
          <w:rFonts w:ascii="GHEA Grapalat" w:hAnsi="GHEA Grapalat" w:hint="eastAsia"/>
        </w:rPr>
        <w:t>и</w:t>
      </w:r>
      <w:r w:rsidRPr="00A0161E">
        <w:rPr>
          <w:rFonts w:ascii="GHEA Grapalat" w:hAnsi="GHEA Grapalat"/>
        </w:rPr>
        <w:t>/</w:t>
      </w:r>
      <w:r w:rsidRPr="00A0161E">
        <w:rPr>
          <w:rFonts w:ascii="GHEA Grapalat" w:hAnsi="GHEA Grapalat" w:hint="eastAsia"/>
        </w:rPr>
        <w:t>или</w:t>
      </w:r>
      <w:r w:rsidRPr="00A0161E">
        <w:rPr>
          <w:rFonts w:ascii="GHEA Grapalat" w:hAnsi="GHEA Grapalat"/>
        </w:rPr>
        <w:t xml:space="preserve"> </w:t>
      </w:r>
      <w:r w:rsidRPr="00A0161E">
        <w:rPr>
          <w:rFonts w:ascii="GHEA Grapalat" w:hAnsi="GHEA Grapalat" w:hint="eastAsia"/>
        </w:rPr>
        <w:t>квалификации</w:t>
      </w:r>
      <w:r w:rsidRPr="00A0161E">
        <w:rPr>
          <w:rFonts w:ascii="GHEA Grapalat" w:hAnsi="GHEA Grapalat"/>
        </w:rPr>
        <w:t xml:space="preserve"> </w:t>
      </w:r>
      <w:r w:rsidRPr="00A0161E">
        <w:rPr>
          <w:rFonts w:ascii="GHEA Grapalat" w:hAnsi="GHEA Grapalat" w:hint="eastAsia"/>
        </w:rPr>
        <w:t>руководитель</w:t>
      </w:r>
      <w:r w:rsidRPr="00A0161E">
        <w:rPr>
          <w:rFonts w:ascii="GHEA Grapalat" w:hAnsi="GHEA Grapalat"/>
        </w:rPr>
        <w:t xml:space="preserve"> </w:t>
      </w:r>
      <w:r w:rsidRPr="00A0161E">
        <w:rPr>
          <w:rFonts w:ascii="GHEA Grapalat" w:hAnsi="GHEA Grapalat" w:hint="eastAsia"/>
        </w:rPr>
        <w:t>заказчика</w:t>
      </w: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письменной</w:t>
      </w:r>
      <w:r w:rsidRPr="00A0161E">
        <w:rPr>
          <w:rFonts w:ascii="GHEA Grapalat" w:hAnsi="GHEA Grapalat"/>
        </w:rPr>
        <w:t xml:space="preserve"> </w:t>
      </w:r>
      <w:r w:rsidRPr="00A0161E">
        <w:rPr>
          <w:rFonts w:ascii="GHEA Grapalat" w:hAnsi="GHEA Grapalat" w:hint="eastAsia"/>
        </w:rPr>
        <w:t>форме</w:t>
      </w: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течение</w:t>
      </w:r>
      <w:r w:rsidRPr="00A0161E">
        <w:rPr>
          <w:rFonts w:ascii="GHEA Grapalat" w:hAnsi="GHEA Grapalat"/>
        </w:rPr>
        <w:t xml:space="preserve"> </w:t>
      </w:r>
      <w:r w:rsidRPr="00A0161E">
        <w:rPr>
          <w:rFonts w:ascii="GHEA Grapalat" w:hAnsi="GHEA Grapalat" w:hint="eastAsia"/>
        </w:rPr>
        <w:t>пяти</w:t>
      </w:r>
      <w:r w:rsidRPr="00A0161E">
        <w:rPr>
          <w:rFonts w:ascii="GHEA Grapalat" w:hAnsi="GHEA Grapalat"/>
        </w:rPr>
        <w:t xml:space="preserve"> </w:t>
      </w:r>
      <w:r w:rsidRPr="00A0161E">
        <w:rPr>
          <w:rFonts w:ascii="GHEA Grapalat" w:hAnsi="GHEA Grapalat" w:hint="eastAsia"/>
        </w:rPr>
        <w:t>рабочих</w:t>
      </w:r>
      <w:r w:rsidRPr="00A0161E">
        <w:rPr>
          <w:rFonts w:ascii="GHEA Grapalat" w:hAnsi="GHEA Grapalat"/>
        </w:rPr>
        <w:t xml:space="preserve"> </w:t>
      </w:r>
      <w:r w:rsidRPr="00A0161E">
        <w:rPr>
          <w:rFonts w:ascii="GHEA Grapalat" w:hAnsi="GHEA Grapalat" w:hint="eastAsia"/>
        </w:rPr>
        <w:t>дней</w:t>
      </w:r>
      <w:r w:rsidRPr="00A0161E">
        <w:rPr>
          <w:rFonts w:ascii="GHEA Grapalat" w:hAnsi="GHEA Grapalat"/>
        </w:rPr>
        <w:t xml:space="preserve">, </w:t>
      </w:r>
      <w:r w:rsidRPr="00A0161E">
        <w:rPr>
          <w:rFonts w:ascii="GHEA Grapalat" w:hAnsi="GHEA Grapalat" w:hint="eastAsia"/>
        </w:rPr>
        <w:t>следующих</w:t>
      </w:r>
      <w:r w:rsidRPr="00A0161E">
        <w:rPr>
          <w:rFonts w:ascii="GHEA Grapalat" w:hAnsi="GHEA Grapalat"/>
        </w:rPr>
        <w:t xml:space="preserve"> </w:t>
      </w:r>
      <w:r w:rsidRPr="00A0161E">
        <w:rPr>
          <w:rFonts w:ascii="GHEA Grapalat" w:hAnsi="GHEA Grapalat" w:hint="eastAsia"/>
        </w:rPr>
        <w:t>за</w:t>
      </w:r>
      <w:r w:rsidRPr="00A0161E">
        <w:rPr>
          <w:rFonts w:ascii="GHEA Grapalat" w:hAnsi="GHEA Grapalat"/>
        </w:rPr>
        <w:t xml:space="preserve"> </w:t>
      </w:r>
      <w:r w:rsidR="00E26CC1" w:rsidRPr="00A0161E">
        <w:rPr>
          <w:rFonts w:ascii="GHEA Grapalat" w:hAnsi="GHEA Grapalat"/>
        </w:rPr>
        <w:t xml:space="preserve">днем возникновения основания возврата </w:t>
      </w:r>
      <w:proofErr w:type="gramStart"/>
      <w:r w:rsidR="00E26CC1" w:rsidRPr="00A0161E">
        <w:rPr>
          <w:rFonts w:ascii="GHEA Grapalat" w:hAnsi="GHEA Grapalat"/>
        </w:rPr>
        <w:t>обеспечения</w:t>
      </w:r>
      <w:proofErr w:type="gramEnd"/>
      <w:r w:rsidR="00E26CC1" w:rsidRPr="00A0161E" w:rsidDel="00960F8B">
        <w:rPr>
          <w:rFonts w:ascii="GHEA Grapalat" w:hAnsi="GHEA Grapalat"/>
        </w:rPr>
        <w:t xml:space="preserve"> </w:t>
      </w:r>
      <w:r w:rsidR="00E26CC1" w:rsidRPr="00A0161E">
        <w:rPr>
          <w:rFonts w:ascii="GHEA Grapalat" w:hAnsi="GHEA Grapalat"/>
        </w:rPr>
        <w:t>уведомляет</w:t>
      </w:r>
      <w:r w:rsidRPr="00A0161E">
        <w:rPr>
          <w:rFonts w:ascii="GHEA Grapalat" w:hAnsi="GHEA Grapalat"/>
        </w:rPr>
        <w:t>:</w:t>
      </w:r>
    </w:p>
    <w:p w14:paraId="176FBC94" w14:textId="77777777" w:rsidR="00671CF1" w:rsidRPr="00A016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случае</w:t>
      </w:r>
      <w:r w:rsidRPr="00A0161E">
        <w:rPr>
          <w:rFonts w:ascii="GHEA Grapalat" w:hAnsi="GHEA Grapalat"/>
        </w:rPr>
        <w:t xml:space="preserve"> </w:t>
      </w:r>
      <w:proofErr w:type="gramStart"/>
      <w:r w:rsidR="001D6E7A" w:rsidRPr="00A0161E">
        <w:rPr>
          <w:rFonts w:ascii="GHEA Grapalat" w:hAnsi="GHEA Grapalat" w:hint="eastAsia"/>
        </w:rPr>
        <w:t>обеспечения</w:t>
      </w:r>
      <w:proofErr w:type="gramEnd"/>
      <w:r w:rsidR="001D6E7A" w:rsidRPr="00A0161E">
        <w:rPr>
          <w:rFonts w:ascii="GHEA Grapalat" w:hAnsi="GHEA Grapalat" w:hint="eastAsia"/>
        </w:rPr>
        <w:t xml:space="preserve"> </w:t>
      </w:r>
      <w:r w:rsidRPr="00A0161E">
        <w:rPr>
          <w:rFonts w:ascii="GHEA Grapalat" w:hAnsi="GHEA Grapalat" w:hint="eastAsia"/>
        </w:rPr>
        <w:t>представлен</w:t>
      </w:r>
      <w:r w:rsidR="005476EA" w:rsidRPr="00A0161E">
        <w:rPr>
          <w:rFonts w:ascii="GHEA Grapalat" w:hAnsi="GHEA Grapalat"/>
        </w:rPr>
        <w:t>ного</w:t>
      </w: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форме</w:t>
      </w:r>
      <w:r w:rsidRPr="00A0161E">
        <w:rPr>
          <w:rFonts w:ascii="GHEA Grapalat" w:hAnsi="GHEA Grapalat"/>
        </w:rPr>
        <w:t xml:space="preserve"> наличных денег - </w:t>
      </w:r>
      <w:r w:rsidRPr="00A0161E">
        <w:rPr>
          <w:rFonts w:ascii="GHEA Grapalat" w:hAnsi="GHEA Grapalat" w:hint="eastAsia"/>
        </w:rPr>
        <w:t>Министерство</w:t>
      </w:r>
      <w:r w:rsidRPr="00A0161E">
        <w:rPr>
          <w:rFonts w:ascii="GHEA Grapalat" w:hAnsi="GHEA Grapalat"/>
        </w:rPr>
        <w:t xml:space="preserve"> </w:t>
      </w:r>
      <w:r w:rsidRPr="00A0161E">
        <w:rPr>
          <w:rFonts w:ascii="GHEA Grapalat" w:hAnsi="GHEA Grapalat" w:hint="eastAsia"/>
        </w:rPr>
        <w:t>финансов</w:t>
      </w:r>
      <w:r w:rsidRPr="00A0161E">
        <w:rPr>
          <w:rFonts w:ascii="GHEA Grapalat" w:hAnsi="GHEA Grapalat"/>
        </w:rPr>
        <w:t xml:space="preserve"> </w:t>
      </w:r>
      <w:r w:rsidRPr="00A0161E">
        <w:rPr>
          <w:rFonts w:ascii="GHEA Grapalat" w:hAnsi="GHEA Grapalat" w:hint="eastAsia"/>
        </w:rPr>
        <w:t>РА</w:t>
      </w:r>
      <w:r w:rsidRPr="00A0161E">
        <w:rPr>
          <w:rFonts w:ascii="GHEA Grapalat" w:hAnsi="GHEA Grapalat"/>
        </w:rPr>
        <w:t xml:space="preserve"> </w:t>
      </w:r>
      <w:r w:rsidRPr="00A0161E">
        <w:rPr>
          <w:rFonts w:ascii="GHEA Grapalat" w:hAnsi="GHEA Grapalat" w:hint="eastAsia"/>
        </w:rPr>
        <w:t>с</w:t>
      </w:r>
      <w:r w:rsidRPr="00A0161E">
        <w:rPr>
          <w:rFonts w:ascii="GHEA Grapalat" w:hAnsi="GHEA Grapalat"/>
        </w:rPr>
        <w:t xml:space="preserve"> </w:t>
      </w:r>
      <w:r w:rsidRPr="00A0161E">
        <w:rPr>
          <w:rFonts w:ascii="GHEA Grapalat" w:hAnsi="GHEA Grapalat" w:hint="eastAsia"/>
        </w:rPr>
        <w:t>приложением</w:t>
      </w:r>
      <w:r w:rsidRPr="00A0161E">
        <w:rPr>
          <w:rFonts w:ascii="GHEA Grapalat" w:hAnsi="GHEA Grapalat"/>
        </w:rPr>
        <w:t xml:space="preserve"> </w:t>
      </w:r>
      <w:r w:rsidRPr="00A0161E">
        <w:rPr>
          <w:rFonts w:ascii="GHEA Grapalat" w:hAnsi="GHEA Grapalat" w:hint="eastAsia"/>
        </w:rPr>
        <w:t>копии</w:t>
      </w:r>
      <w:r w:rsidRPr="00A0161E">
        <w:rPr>
          <w:rFonts w:ascii="GHEA Grapalat" w:hAnsi="GHEA Grapalat"/>
        </w:rPr>
        <w:t xml:space="preserve"> представленного в заявке </w:t>
      </w:r>
      <w:r w:rsidRPr="00A0161E">
        <w:rPr>
          <w:rFonts w:ascii="GHEA Grapalat" w:hAnsi="GHEA Grapalat" w:hint="eastAsia"/>
        </w:rPr>
        <w:t>документа</w:t>
      </w:r>
      <w:r w:rsidRPr="00A0161E">
        <w:rPr>
          <w:rFonts w:ascii="GHEA Grapalat" w:hAnsi="GHEA Grapalat"/>
        </w:rPr>
        <w:t xml:space="preserve">, </w:t>
      </w:r>
      <w:r w:rsidRPr="00A0161E">
        <w:rPr>
          <w:rFonts w:ascii="GHEA Grapalat" w:hAnsi="GHEA Grapalat" w:hint="eastAsia"/>
        </w:rPr>
        <w:t>об</w:t>
      </w:r>
      <w:r w:rsidRPr="00A0161E">
        <w:rPr>
          <w:rFonts w:ascii="GHEA Grapalat" w:hAnsi="GHEA Grapalat"/>
        </w:rPr>
        <w:t xml:space="preserve"> </w:t>
      </w:r>
      <w:r w:rsidRPr="00A0161E">
        <w:rPr>
          <w:rFonts w:ascii="GHEA Grapalat" w:hAnsi="GHEA Grapalat" w:hint="eastAsia"/>
        </w:rPr>
        <w:t>обосновании</w:t>
      </w:r>
      <w:r w:rsidRPr="00A0161E">
        <w:rPr>
          <w:rFonts w:ascii="GHEA Grapalat" w:hAnsi="GHEA Grapalat"/>
        </w:rPr>
        <w:t xml:space="preserve"> </w:t>
      </w:r>
      <w:proofErr w:type="gramStart"/>
      <w:r w:rsidRPr="00A0161E">
        <w:rPr>
          <w:rFonts w:ascii="GHEA Grapalat" w:hAnsi="GHEA Grapalat" w:hint="eastAsia"/>
        </w:rPr>
        <w:t>платежа</w:t>
      </w:r>
      <w:r w:rsidRPr="00A0161E">
        <w:rPr>
          <w:rFonts w:ascii="GHEA Grapalat" w:hAnsi="GHEA Grapalat"/>
        </w:rPr>
        <w:t>,;</w:t>
      </w:r>
      <w:proofErr w:type="gramEnd"/>
    </w:p>
    <w:p w14:paraId="34A22B12" w14:textId="77777777" w:rsidR="00671CF1" w:rsidRPr="00A016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случае</w:t>
      </w:r>
      <w:r w:rsidRPr="00A0161E">
        <w:rPr>
          <w:rFonts w:ascii="GHEA Grapalat" w:hAnsi="GHEA Grapalat"/>
        </w:rPr>
        <w:t xml:space="preserve"> </w:t>
      </w:r>
      <w:r w:rsidRPr="00A0161E">
        <w:rPr>
          <w:rFonts w:ascii="GHEA Grapalat" w:hAnsi="GHEA Grapalat" w:hint="eastAsia"/>
        </w:rPr>
        <w:t>обеспечения</w:t>
      </w:r>
      <w:r w:rsidRPr="00A0161E">
        <w:rPr>
          <w:rFonts w:ascii="GHEA Grapalat" w:hAnsi="GHEA Grapalat"/>
        </w:rPr>
        <w:t xml:space="preserve">, </w:t>
      </w:r>
      <w:r w:rsidRPr="00A0161E">
        <w:rPr>
          <w:rFonts w:ascii="GHEA Grapalat" w:hAnsi="GHEA Grapalat" w:hint="eastAsia"/>
        </w:rPr>
        <w:t>представленного</w:t>
      </w: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виде</w:t>
      </w:r>
      <w:r w:rsidRPr="00A0161E">
        <w:rPr>
          <w:rFonts w:ascii="GHEA Grapalat" w:hAnsi="GHEA Grapalat"/>
        </w:rPr>
        <w:t xml:space="preserve"> </w:t>
      </w:r>
      <w:r w:rsidRPr="00A0161E">
        <w:rPr>
          <w:rFonts w:ascii="GHEA Grapalat" w:hAnsi="GHEA Grapalat" w:hint="eastAsia"/>
        </w:rPr>
        <w:t>банковской</w:t>
      </w:r>
      <w:r w:rsidRPr="00A0161E">
        <w:rPr>
          <w:rFonts w:ascii="GHEA Grapalat" w:hAnsi="GHEA Grapalat"/>
        </w:rPr>
        <w:t xml:space="preserve"> </w:t>
      </w:r>
      <w:r w:rsidRPr="00A0161E">
        <w:rPr>
          <w:rFonts w:ascii="GHEA Grapalat" w:hAnsi="GHEA Grapalat" w:hint="eastAsia"/>
        </w:rPr>
        <w:t>гарантии</w:t>
      </w:r>
      <w:r w:rsidRPr="00A0161E">
        <w:rPr>
          <w:rFonts w:ascii="GHEA Grapalat" w:hAnsi="GHEA Grapalat"/>
        </w:rPr>
        <w:t xml:space="preserve">- </w:t>
      </w:r>
      <w:r w:rsidRPr="00A0161E">
        <w:rPr>
          <w:rFonts w:ascii="GHEA Grapalat" w:hAnsi="GHEA Grapalat" w:hint="eastAsia"/>
        </w:rPr>
        <w:t>банк</w:t>
      </w:r>
      <w:r w:rsidRPr="00A0161E">
        <w:rPr>
          <w:rFonts w:ascii="GHEA Grapalat" w:hAnsi="GHEA Grapalat"/>
        </w:rPr>
        <w:t xml:space="preserve">, </w:t>
      </w:r>
      <w:r w:rsidRPr="00A0161E">
        <w:rPr>
          <w:rFonts w:ascii="GHEA Grapalat" w:hAnsi="GHEA Grapalat" w:hint="eastAsia"/>
        </w:rPr>
        <w:t>выдавший</w:t>
      </w:r>
      <w:r w:rsidRPr="00A0161E">
        <w:rPr>
          <w:rFonts w:ascii="GHEA Grapalat" w:hAnsi="GHEA Grapalat"/>
        </w:rPr>
        <w:t xml:space="preserve"> </w:t>
      </w:r>
      <w:r w:rsidRPr="00A0161E">
        <w:rPr>
          <w:rFonts w:ascii="GHEA Grapalat" w:hAnsi="GHEA Grapalat" w:hint="eastAsia"/>
        </w:rPr>
        <w:t>гарантию</w:t>
      </w:r>
      <w:r w:rsidRPr="00A0161E">
        <w:rPr>
          <w:rFonts w:ascii="GHEA Grapalat" w:hAnsi="GHEA Grapalat"/>
        </w:rPr>
        <w:t>;</w:t>
      </w:r>
    </w:p>
    <w:p w14:paraId="4C5B18F2" w14:textId="77777777" w:rsidR="00671CF1" w:rsidRPr="00A0161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случае</w:t>
      </w:r>
      <w:r w:rsidRPr="00A0161E">
        <w:rPr>
          <w:rFonts w:ascii="GHEA Grapalat" w:hAnsi="GHEA Grapalat"/>
        </w:rPr>
        <w:t xml:space="preserve"> </w:t>
      </w:r>
      <w:r w:rsidRPr="00A0161E">
        <w:rPr>
          <w:rFonts w:ascii="GHEA Grapalat" w:hAnsi="GHEA Grapalat" w:hint="eastAsia"/>
        </w:rPr>
        <w:t>обеспечения</w:t>
      </w:r>
      <w:r w:rsidRPr="00A0161E">
        <w:rPr>
          <w:rFonts w:ascii="GHEA Grapalat" w:hAnsi="GHEA Grapalat"/>
        </w:rPr>
        <w:t xml:space="preserve">, </w:t>
      </w:r>
      <w:r w:rsidRPr="00A0161E">
        <w:rPr>
          <w:rFonts w:ascii="GHEA Grapalat" w:hAnsi="GHEA Grapalat" w:hint="eastAsia"/>
        </w:rPr>
        <w:t>представленного</w:t>
      </w:r>
      <w:r w:rsidRPr="00A0161E">
        <w:rPr>
          <w:rFonts w:ascii="GHEA Grapalat" w:hAnsi="GHEA Grapalat"/>
        </w:rPr>
        <w:t xml:space="preserve"> </w:t>
      </w:r>
      <w:r w:rsidRPr="00A0161E">
        <w:rPr>
          <w:rFonts w:ascii="GHEA Grapalat" w:hAnsi="GHEA Grapalat" w:hint="eastAsia"/>
        </w:rPr>
        <w:t>в</w:t>
      </w:r>
      <w:r w:rsidRPr="00A0161E">
        <w:rPr>
          <w:rFonts w:ascii="GHEA Grapalat" w:hAnsi="GHEA Grapalat"/>
        </w:rPr>
        <w:t xml:space="preserve"> </w:t>
      </w:r>
      <w:r w:rsidRPr="00A0161E">
        <w:rPr>
          <w:rFonts w:ascii="GHEA Grapalat" w:hAnsi="GHEA Grapalat" w:hint="eastAsia"/>
        </w:rPr>
        <w:t>виде</w:t>
      </w:r>
      <w:r w:rsidRPr="00A0161E">
        <w:rPr>
          <w:rFonts w:ascii="GHEA Grapalat" w:hAnsi="GHEA Grapalat"/>
        </w:rPr>
        <w:t xml:space="preserve"> соглашения о неустойке - </w:t>
      </w:r>
      <w:r w:rsidRPr="00A0161E">
        <w:rPr>
          <w:rFonts w:ascii="GHEA Grapalat" w:hAnsi="GHEA Grapalat" w:hint="eastAsia"/>
        </w:rPr>
        <w:t>представивше</w:t>
      </w:r>
      <w:r w:rsidRPr="00A0161E">
        <w:rPr>
          <w:rFonts w:ascii="GHEA Grapalat" w:hAnsi="GHEA Grapalat"/>
        </w:rPr>
        <w:t>го его участника.</w:t>
      </w:r>
    </w:p>
    <w:p w14:paraId="5DD8D9B9" w14:textId="77777777" w:rsidR="00671CF1" w:rsidRDefault="00671CF1" w:rsidP="00EA64AF">
      <w:pPr>
        <w:widowControl w:val="0"/>
        <w:tabs>
          <w:tab w:val="left" w:pos="1134"/>
        </w:tabs>
        <w:spacing w:after="160"/>
        <w:ind w:firstLine="567"/>
        <w:jc w:val="both"/>
        <w:rPr>
          <w:rFonts w:ascii="GHEA Grapalat" w:hAnsi="GHEA Grapalat"/>
        </w:rPr>
      </w:pPr>
    </w:p>
    <w:p w14:paraId="733C57FE" w14:textId="77777777" w:rsidR="00C0317F" w:rsidRPr="00ED628D" w:rsidRDefault="00C0317F" w:rsidP="00C0317F">
      <w:pPr>
        <w:rPr>
          <w:rFonts w:ascii="GHEA Grapalat" w:hAnsi="GHEA Grapalat"/>
          <w:b/>
          <w:lang w:val="hy-AM"/>
        </w:rPr>
      </w:pPr>
    </w:p>
    <w:p w14:paraId="6D089645" w14:textId="77777777" w:rsidR="00C0317F" w:rsidRDefault="00C0317F" w:rsidP="00C0317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D79BD97" w14:textId="77777777" w:rsidR="00C0317F" w:rsidRPr="009044F1" w:rsidRDefault="00C0317F" w:rsidP="00C0317F">
      <w:pPr>
        <w:rPr>
          <w:rFonts w:ascii="GHEA Grapalat" w:hAnsi="GHEA Grapalat" w:cs="Arial"/>
          <w:b/>
        </w:rPr>
      </w:pPr>
    </w:p>
    <w:p w14:paraId="426B32AE" w14:textId="77777777" w:rsidR="00C0317F" w:rsidRPr="009044F1" w:rsidRDefault="00C0317F" w:rsidP="00C0317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841B8C" w14:textId="77777777" w:rsidR="00C0317F" w:rsidRPr="009044F1" w:rsidRDefault="00C0317F" w:rsidP="00C0317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2197A2" w14:textId="77777777" w:rsidR="00C0317F" w:rsidRPr="009044F1" w:rsidRDefault="00C0317F" w:rsidP="00C0317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3"/>
        <w:t>14</w:t>
      </w:r>
      <w:r w:rsidRPr="009044F1">
        <w:rPr>
          <w:rFonts w:ascii="GHEA Grapalat" w:hAnsi="GHEA Grapalat"/>
        </w:rPr>
        <w:t>.</w:t>
      </w:r>
    </w:p>
    <w:p w14:paraId="1BC31086" w14:textId="77777777" w:rsidR="00C0317F" w:rsidRPr="009044F1" w:rsidRDefault="00C0317F" w:rsidP="00C0317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55DA306" w14:textId="77777777" w:rsidR="00C0317F" w:rsidRPr="00D3436F" w:rsidRDefault="00C0317F" w:rsidP="00C0317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443D574" w14:textId="77777777" w:rsidR="00C0317F" w:rsidRPr="00F62714" w:rsidRDefault="00C0317F" w:rsidP="00C0317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960866E" w14:textId="77777777" w:rsidR="00C0317F" w:rsidRPr="009044F1" w:rsidRDefault="00C0317F" w:rsidP="00C0317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11E1C8" w14:textId="77777777" w:rsidR="00C0317F" w:rsidRDefault="00C0317F" w:rsidP="00C0317F">
      <w:pPr>
        <w:rPr>
          <w:rFonts w:ascii="GHEA Grapalat" w:hAnsi="GHEA Grapalat"/>
          <w:b/>
        </w:rPr>
      </w:pPr>
    </w:p>
    <w:p w14:paraId="640F9BDB" w14:textId="77777777" w:rsidR="00C0317F" w:rsidRPr="009044F1" w:rsidRDefault="00C0317F" w:rsidP="00C0317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5DB1778" w14:textId="77777777" w:rsidR="00C0317F" w:rsidRPr="00216702" w:rsidRDefault="00C0317F" w:rsidP="00C0317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1203A8D" w14:textId="77777777" w:rsidR="00C0317F" w:rsidRDefault="00C0317F" w:rsidP="00C0317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C72F289" w14:textId="77777777" w:rsidR="00C0317F" w:rsidRDefault="00C0317F" w:rsidP="00C0317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0CF5E44" w14:textId="77777777" w:rsidR="00C0317F" w:rsidRDefault="00C0317F" w:rsidP="00C0317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E603C9B" w14:textId="77777777" w:rsidR="00C0317F" w:rsidRPr="00996C18" w:rsidRDefault="00C0317F" w:rsidP="00C0317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D01E159"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2EE168"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D8A36F5"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6B4F96" w14:textId="77777777" w:rsidR="00C0317F" w:rsidRPr="00570BBD" w:rsidRDefault="00C0317F" w:rsidP="00C0317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D90DA0" w14:textId="77777777" w:rsidR="00C0317F" w:rsidRPr="00570BBD" w:rsidRDefault="00C0317F" w:rsidP="00C0317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EEC8EAF" w14:textId="77777777" w:rsidR="00C0317F" w:rsidRDefault="00C0317F" w:rsidP="00C0317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2ACE6F" w14:textId="77777777" w:rsidR="00C0317F" w:rsidRPr="00570BBD" w:rsidRDefault="00C0317F" w:rsidP="00C0317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93E195D" w14:textId="77777777" w:rsidR="00C0317F" w:rsidRPr="00570BBD" w:rsidRDefault="00C0317F" w:rsidP="00C0317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6008F5" w14:textId="77777777" w:rsidR="00C0317F" w:rsidRPr="00570BBD" w:rsidRDefault="00C0317F" w:rsidP="00C0317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4488BB" w14:textId="77777777" w:rsidR="00C0317F" w:rsidRDefault="00C0317F" w:rsidP="00C0317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3E2CB9" w14:textId="77777777" w:rsidR="00C0317F" w:rsidRPr="00570BBD" w:rsidRDefault="00C0317F" w:rsidP="00C0317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9469749" w14:textId="77777777" w:rsidR="00C0317F" w:rsidRPr="00570BBD" w:rsidRDefault="00C0317F" w:rsidP="00C0317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26C2CF" w14:textId="77777777" w:rsidR="00C0317F" w:rsidRPr="00570BBD" w:rsidRDefault="00C0317F" w:rsidP="00C0317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E0C3944" w14:textId="77777777" w:rsidR="00C0317F" w:rsidRPr="00570BBD" w:rsidRDefault="00C0317F" w:rsidP="00C0317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FDDD24" w14:textId="77777777" w:rsidR="00C0317F" w:rsidRPr="00570BBD" w:rsidRDefault="00C0317F" w:rsidP="00C0317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197616" w14:textId="77777777" w:rsidR="00C0317F" w:rsidRPr="00570BBD" w:rsidRDefault="00C0317F" w:rsidP="00C0317F">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6D3F2D3"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C175168"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9AEAEF" w14:textId="77777777" w:rsidR="00C0317F" w:rsidRPr="00570BBD" w:rsidRDefault="00C0317F" w:rsidP="00C0317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3398E2" w14:textId="77777777" w:rsidR="00C0317F" w:rsidRPr="00570BBD" w:rsidRDefault="00C0317F" w:rsidP="00C0317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7CE993" w14:textId="77777777" w:rsidR="00C0317F" w:rsidRPr="009044F1" w:rsidRDefault="00C0317F" w:rsidP="00C0317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196D38" w14:textId="77777777" w:rsidR="00C0317F" w:rsidRPr="009044F1" w:rsidRDefault="00C0317F" w:rsidP="00C0317F">
      <w:pPr>
        <w:widowControl w:val="0"/>
        <w:spacing w:after="160"/>
        <w:jc w:val="both"/>
        <w:rPr>
          <w:rFonts w:ascii="GHEA Grapalat" w:hAnsi="GHEA Grapalat" w:cs="Sylfaen"/>
          <w:b/>
        </w:rPr>
      </w:pPr>
    </w:p>
    <w:p w14:paraId="667FB563" w14:textId="77777777" w:rsidR="00C0317F" w:rsidRPr="009044F1" w:rsidRDefault="00C0317F" w:rsidP="00C0317F">
      <w:pPr>
        <w:widowControl w:val="0"/>
        <w:spacing w:after="160"/>
        <w:ind w:firstLine="567"/>
        <w:jc w:val="both"/>
        <w:rPr>
          <w:rFonts w:ascii="GHEA Grapalat" w:hAnsi="GHEA Grapalat" w:cs="Sylfaen"/>
          <w:b/>
        </w:rPr>
      </w:pPr>
    </w:p>
    <w:p w14:paraId="4C5E9212" w14:textId="77777777" w:rsidR="00C0317F" w:rsidRDefault="00C0317F" w:rsidP="00C0317F">
      <w:pPr>
        <w:rPr>
          <w:rFonts w:ascii="GHEA Grapalat" w:hAnsi="GHEA Grapalat"/>
          <w:b/>
        </w:rPr>
      </w:pPr>
    </w:p>
    <w:p w14:paraId="6316A716" w14:textId="77777777" w:rsidR="00C0317F" w:rsidRDefault="00C0317F" w:rsidP="00C0317F">
      <w:pPr>
        <w:rPr>
          <w:rFonts w:ascii="GHEA Grapalat" w:hAnsi="GHEA Grapalat"/>
          <w:b/>
        </w:rPr>
      </w:pPr>
      <w:r>
        <w:rPr>
          <w:rFonts w:ascii="GHEA Grapalat" w:hAnsi="GHEA Grapalat"/>
          <w:b/>
        </w:rPr>
        <w:br w:type="page"/>
      </w:r>
    </w:p>
    <w:p w14:paraId="7714DC11" w14:textId="77777777" w:rsidR="00C0317F" w:rsidRPr="00374F4A" w:rsidRDefault="00C0317F" w:rsidP="00C0317F">
      <w:pPr>
        <w:widowControl w:val="0"/>
        <w:spacing w:after="160"/>
        <w:jc w:val="center"/>
        <w:rPr>
          <w:rFonts w:ascii="GHEA Grapalat" w:hAnsi="GHEA Grapalat"/>
          <w:b/>
        </w:rPr>
      </w:pPr>
      <w:r w:rsidRPr="009044F1">
        <w:rPr>
          <w:rFonts w:ascii="GHEA Grapalat" w:hAnsi="GHEA Grapalat"/>
          <w:b/>
        </w:rPr>
        <w:lastRenderedPageBreak/>
        <w:t>ЧАСТЬ II</w:t>
      </w:r>
    </w:p>
    <w:p w14:paraId="764B79A6" w14:textId="77777777" w:rsidR="00C0317F" w:rsidRPr="00374F4A" w:rsidRDefault="00C0317F" w:rsidP="00C0317F">
      <w:pPr>
        <w:widowControl w:val="0"/>
        <w:spacing w:after="160"/>
        <w:jc w:val="center"/>
        <w:rPr>
          <w:rFonts w:ascii="GHEA Grapalat" w:hAnsi="GHEA Grapalat"/>
          <w:b/>
        </w:rPr>
      </w:pPr>
    </w:p>
    <w:p w14:paraId="4886D0B6" w14:textId="77777777" w:rsidR="00C0317F" w:rsidRPr="009044F1" w:rsidRDefault="00C0317F" w:rsidP="00C0317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7701B63F" w14:textId="77777777" w:rsidR="00C0317F" w:rsidRPr="009044F1" w:rsidRDefault="00C0317F" w:rsidP="00C0317F">
      <w:pPr>
        <w:widowControl w:val="0"/>
        <w:spacing w:after="160"/>
        <w:jc w:val="center"/>
        <w:rPr>
          <w:rFonts w:ascii="GHEA Grapalat" w:hAnsi="GHEA Grapalat"/>
        </w:rPr>
      </w:pPr>
    </w:p>
    <w:p w14:paraId="17B990D1" w14:textId="77777777" w:rsidR="00C0317F" w:rsidRPr="009044F1" w:rsidRDefault="00C0317F" w:rsidP="00C0317F">
      <w:pPr>
        <w:widowControl w:val="0"/>
        <w:spacing w:after="160"/>
        <w:jc w:val="center"/>
        <w:rPr>
          <w:rFonts w:ascii="GHEA Grapalat" w:hAnsi="GHEA Grapalat"/>
          <w:b/>
        </w:rPr>
      </w:pPr>
      <w:r w:rsidRPr="009044F1">
        <w:rPr>
          <w:rFonts w:ascii="GHEA Grapalat" w:hAnsi="GHEA Grapalat"/>
          <w:b/>
        </w:rPr>
        <w:t>1. ОБЩИЕ ПОЛОЖЕНИЯ</w:t>
      </w:r>
    </w:p>
    <w:p w14:paraId="44F55434" w14:textId="77777777" w:rsidR="00C0317F" w:rsidRPr="009044F1" w:rsidRDefault="00C0317F" w:rsidP="00C0317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AC242A" w14:textId="77777777" w:rsidR="00C0317F" w:rsidRPr="009044F1" w:rsidRDefault="00C0317F" w:rsidP="00C0317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F4077E" w14:textId="77777777" w:rsidR="00C0317F" w:rsidRDefault="00C0317F" w:rsidP="00C0317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CD05B5E" w14:textId="77777777" w:rsidR="00C0317F" w:rsidRPr="009044F1" w:rsidRDefault="00C0317F" w:rsidP="00C0317F">
      <w:pPr>
        <w:widowControl w:val="0"/>
        <w:spacing w:after="160"/>
        <w:jc w:val="center"/>
        <w:rPr>
          <w:rFonts w:ascii="GHEA Grapalat" w:hAnsi="GHEA Grapalat"/>
          <w:b/>
        </w:rPr>
      </w:pPr>
      <w:r w:rsidRPr="009044F1">
        <w:rPr>
          <w:rFonts w:ascii="GHEA Grapalat" w:hAnsi="GHEA Grapalat"/>
          <w:b/>
        </w:rPr>
        <w:t>2. ЗАЯВКА НА ПРОЦЕДУРУ</w:t>
      </w:r>
    </w:p>
    <w:p w14:paraId="404E02E2" w14:textId="77777777" w:rsidR="00C0317F" w:rsidRPr="009044F1" w:rsidRDefault="00C0317F" w:rsidP="00C0317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BD17ADC" w14:textId="77777777" w:rsidR="00C0317F" w:rsidRPr="009044F1" w:rsidRDefault="00C0317F" w:rsidP="00C0317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E630CD4" w14:textId="77777777" w:rsidR="00C0317F" w:rsidRPr="00C0317F" w:rsidRDefault="00C0317F" w:rsidP="00C0317F">
      <w:pPr>
        <w:widowControl w:val="0"/>
        <w:tabs>
          <w:tab w:val="left" w:pos="1134"/>
        </w:tabs>
        <w:spacing w:after="160"/>
        <w:ind w:firstLine="567"/>
        <w:jc w:val="both"/>
        <w:rPr>
          <w:rFonts w:ascii="GHEA Grapalat" w:hAnsi="GHEA Grapalat"/>
          <w:b/>
          <w:bCs/>
        </w:rPr>
      </w:pPr>
      <w:r w:rsidRPr="00C0317F">
        <w:rPr>
          <w:rFonts w:ascii="GHEA Grapalat" w:hAnsi="GHEA Grapalat"/>
          <w:b/>
          <w:bCs/>
        </w:rPr>
        <w:t>2.1.</w:t>
      </w:r>
      <w:r w:rsidRPr="00C0317F">
        <w:rPr>
          <w:rFonts w:ascii="GHEA Grapalat" w:hAnsi="GHEA Grapalat"/>
          <w:b/>
          <w:bCs/>
        </w:rPr>
        <w:tab/>
        <w:t>заявление--</w:t>
      </w:r>
      <w:proofErr w:type="spellStart"/>
      <w:r w:rsidRPr="00C0317F">
        <w:rPr>
          <w:rFonts w:ascii="GHEA Grapalat" w:hAnsi="GHEA Grapalat"/>
          <w:b/>
          <w:bCs/>
        </w:rPr>
        <w:t>объявлени</w:t>
      </w:r>
      <w:proofErr w:type="spellEnd"/>
      <w:proofErr w:type="gramStart"/>
      <w:r w:rsidRPr="00C0317F">
        <w:rPr>
          <w:rFonts w:ascii="GHEA Grapalat" w:hAnsi="GHEA Grapalat"/>
          <w:b/>
          <w:bCs/>
          <w:lang w:val="en-US"/>
        </w:rPr>
        <w:t>e</w:t>
      </w:r>
      <w:r w:rsidRPr="00C0317F">
        <w:rPr>
          <w:rFonts w:ascii="GHEA Grapalat" w:hAnsi="GHEA Grapalat"/>
          <w:b/>
          <w:bCs/>
        </w:rPr>
        <w:t xml:space="preserve">  на</w:t>
      </w:r>
      <w:proofErr w:type="gramEnd"/>
      <w:r w:rsidRPr="00C0317F">
        <w:rPr>
          <w:rFonts w:ascii="GHEA Grapalat" w:hAnsi="GHEA Grapalat"/>
          <w:b/>
          <w:bCs/>
        </w:rPr>
        <w:t xml:space="preserve"> участие в процедуре согласно Приложению №1;</w:t>
      </w:r>
    </w:p>
    <w:p w14:paraId="38F02916" w14:textId="77777777" w:rsidR="00C0317F" w:rsidRDefault="00C0317F" w:rsidP="00C0317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065056F" w14:textId="77777777" w:rsidR="00C0317F" w:rsidRPr="00D3436F" w:rsidRDefault="00C0317F" w:rsidP="00C0317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4"/>
        <w:t>15</w:t>
      </w:r>
    </w:p>
    <w:p w14:paraId="6E8E685C" w14:textId="77777777" w:rsidR="00C0317F" w:rsidRPr="00B138F3" w:rsidRDefault="00C0317F" w:rsidP="00C0317F">
      <w:pPr>
        <w:widowControl w:val="0"/>
        <w:tabs>
          <w:tab w:val="left" w:pos="1134"/>
        </w:tabs>
        <w:spacing w:after="160"/>
        <w:ind w:firstLine="567"/>
        <w:jc w:val="both"/>
        <w:rPr>
          <w:rFonts w:ascii="GHEA Grapalat" w:hAnsi="GHEA Grapalat"/>
        </w:rPr>
      </w:pPr>
      <w:r w:rsidRPr="00C0317F">
        <w:rPr>
          <w:rFonts w:ascii="GHEA Grapalat" w:hAnsi="GHEA Grapalat"/>
          <w:b/>
          <w:bCs/>
        </w:rPr>
        <w:t>2.4.</w:t>
      </w:r>
      <w:r w:rsidRPr="00C0317F">
        <w:rPr>
          <w:rFonts w:ascii="GHEA Grapalat" w:hAnsi="GHEA Grapalat"/>
          <w:b/>
          <w:bCs/>
        </w:rPr>
        <w:tab/>
        <w:t>обеспечение заявки, которое представляется в форме наличных денег или банковской гарантии (Приложению №3)</w:t>
      </w:r>
      <w:proofErr w:type="gramStart"/>
      <w:r w:rsidRPr="00C0317F">
        <w:rPr>
          <w:rFonts w:ascii="GHEA Grapalat" w:hAnsi="GHEA Grapalat"/>
          <w:b/>
          <w:bCs/>
        </w:rPr>
        <w:t>;</w:t>
      </w:r>
      <w:r w:rsidRPr="00B138F3">
        <w:rPr>
          <w:rFonts w:ascii="GHEA Grapalat" w:hAnsi="GHEA Grapalat"/>
        </w:rPr>
        <w:t xml:space="preserve">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5"/>
        <w:t>16</w:t>
      </w:r>
    </w:p>
    <w:p w14:paraId="68468722" w14:textId="77777777" w:rsidR="00C0317F" w:rsidRPr="009044F1" w:rsidRDefault="00C0317F" w:rsidP="00C0317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4BB0AF9" w14:textId="77777777" w:rsidR="00C0317F" w:rsidRPr="004B4D36" w:rsidRDefault="00C0317F" w:rsidP="00C0317F">
      <w:pPr>
        <w:widowControl w:val="0"/>
        <w:tabs>
          <w:tab w:val="left" w:pos="1134"/>
        </w:tabs>
        <w:spacing w:after="160"/>
        <w:ind w:firstLine="567"/>
        <w:jc w:val="both"/>
        <w:rPr>
          <w:rFonts w:ascii="GHEA Grapalat" w:hAnsi="GHEA Grapalat"/>
        </w:rPr>
      </w:pPr>
      <w:r w:rsidRPr="002D7921">
        <w:rPr>
          <w:rFonts w:ascii="GHEA Grapalat" w:hAnsi="GHEA Grapalat"/>
          <w:b/>
          <w:bCs/>
        </w:rPr>
        <w:t>2.5.</w:t>
      </w:r>
      <w:r w:rsidRPr="002D7921">
        <w:rPr>
          <w:rFonts w:ascii="GHEA Grapalat" w:hAnsi="GHEA Grapalat"/>
          <w:b/>
          <w:bCs/>
        </w:rPr>
        <w:tab/>
        <w:t>ценовое предложение согласно Приложению №2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46A0FAAD" w14:textId="77777777" w:rsidR="00C0317F" w:rsidRPr="009044F1" w:rsidRDefault="00C0317F" w:rsidP="00C0317F">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BDA161" w14:textId="77777777" w:rsidR="00C0317F" w:rsidRDefault="00C0317F" w:rsidP="00C0317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4FE734F4" w14:textId="77777777" w:rsidR="00B2572B" w:rsidRPr="002179DE" w:rsidRDefault="00B2572B" w:rsidP="00B46D58">
      <w:pPr>
        <w:pStyle w:val="norm"/>
        <w:widowControl w:val="0"/>
        <w:spacing w:after="160" w:line="240" w:lineRule="auto"/>
        <w:ind w:firstLine="284"/>
        <w:jc w:val="right"/>
        <w:rPr>
          <w:rFonts w:ascii="GHEA Grapalat" w:hAnsi="GHEA Grapalat"/>
          <w:b/>
          <w:color w:val="7030A0"/>
          <w:sz w:val="24"/>
          <w:szCs w:val="24"/>
        </w:rPr>
      </w:pPr>
      <w:r w:rsidRPr="002179DE">
        <w:rPr>
          <w:rFonts w:ascii="GHEA Grapalat" w:hAnsi="GHEA Grapalat"/>
          <w:b/>
          <w:color w:val="7030A0"/>
          <w:sz w:val="24"/>
          <w:szCs w:val="24"/>
        </w:rPr>
        <w:lastRenderedPageBreak/>
        <w:t>Приложение № 1</w:t>
      </w:r>
    </w:p>
    <w:p w14:paraId="73E748EF" w14:textId="347AE747" w:rsidR="00B2572B" w:rsidRPr="002179DE" w:rsidRDefault="00B2572B" w:rsidP="00B46D58">
      <w:pPr>
        <w:pStyle w:val="BodyTextIndent3"/>
        <w:widowControl w:val="0"/>
        <w:spacing w:after="160" w:line="240" w:lineRule="auto"/>
        <w:jc w:val="right"/>
        <w:rPr>
          <w:rFonts w:ascii="GHEA Grapalat" w:hAnsi="GHEA Grapalat"/>
          <w:b/>
          <w:color w:val="7030A0"/>
          <w:sz w:val="24"/>
          <w:szCs w:val="24"/>
        </w:rPr>
      </w:pPr>
      <w:r w:rsidRPr="002179DE">
        <w:rPr>
          <w:rFonts w:ascii="GHEA Grapalat" w:hAnsi="GHEA Grapalat"/>
          <w:b/>
          <w:color w:val="7030A0"/>
          <w:sz w:val="24"/>
          <w:szCs w:val="24"/>
        </w:rPr>
        <w:t xml:space="preserve">к Приглашению на </w:t>
      </w:r>
      <w:r w:rsidR="00A0161E">
        <w:rPr>
          <w:rFonts w:ascii="GHEA Grapalat" w:hAnsi="GHEA Grapalat"/>
          <w:b/>
          <w:color w:val="7030A0"/>
          <w:sz w:val="24"/>
          <w:szCs w:val="24"/>
        </w:rPr>
        <w:t>срочный открытый конкурс</w:t>
      </w:r>
      <w:r w:rsidR="00123294" w:rsidRPr="002179DE">
        <w:rPr>
          <w:rFonts w:ascii="GHEA Grapalat" w:hAnsi="GHEA Grapalat"/>
          <w:b/>
          <w:color w:val="7030A0"/>
          <w:sz w:val="24"/>
          <w:szCs w:val="24"/>
        </w:rPr>
        <w:br/>
      </w:r>
      <w:r w:rsidRPr="002179DE">
        <w:rPr>
          <w:rFonts w:ascii="GHEA Grapalat" w:hAnsi="GHEA Grapalat"/>
          <w:b/>
          <w:color w:val="7030A0"/>
          <w:sz w:val="24"/>
          <w:szCs w:val="24"/>
        </w:rPr>
        <w:t xml:space="preserve">под кодом </w:t>
      </w:r>
      <w:r w:rsidR="003C682B">
        <w:rPr>
          <w:rFonts w:ascii="GHEA Grapalat" w:hAnsi="GHEA Grapalat"/>
          <w:b/>
          <w:color w:val="7030A0"/>
          <w:sz w:val="24"/>
          <w:szCs w:val="24"/>
        </w:rPr>
        <w:t>ՀՀ ՆԳՆ ՀԲՄԾՁԲ-2025/Թ-34</w:t>
      </w:r>
    </w:p>
    <w:p w14:paraId="0AE5DFEE" w14:textId="77777777" w:rsidR="00B2572B" w:rsidRDefault="00B2572B" w:rsidP="00B46D58">
      <w:pPr>
        <w:widowControl w:val="0"/>
        <w:spacing w:after="120"/>
        <w:jc w:val="center"/>
        <w:rPr>
          <w:rFonts w:ascii="GHEA Grapalat" w:hAnsi="GHEA Grapalat" w:cs="Sylfaen"/>
          <w:b/>
        </w:rPr>
      </w:pPr>
    </w:p>
    <w:p w14:paraId="2FCC5E8A" w14:textId="77777777" w:rsidR="00D87B1D" w:rsidRPr="00374F4A" w:rsidRDefault="00D87B1D" w:rsidP="00B46D58">
      <w:pPr>
        <w:widowControl w:val="0"/>
        <w:spacing w:after="120"/>
        <w:jc w:val="center"/>
        <w:rPr>
          <w:rFonts w:ascii="GHEA Grapalat" w:hAnsi="GHEA Grapalat" w:cs="Sylfaen"/>
          <w:b/>
        </w:rPr>
      </w:pPr>
    </w:p>
    <w:p w14:paraId="4E53AC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B209CCF" w14:textId="12C2077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161E">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2D2C99CD" w14:textId="77777777" w:rsidR="00B2572B" w:rsidRPr="00374F4A" w:rsidRDefault="00B2572B" w:rsidP="00B46D58">
      <w:pPr>
        <w:widowControl w:val="0"/>
        <w:spacing w:after="120"/>
        <w:jc w:val="center"/>
        <w:rPr>
          <w:rFonts w:ascii="GHEA Grapalat" w:hAnsi="GHEA Grapalat"/>
        </w:rPr>
      </w:pPr>
    </w:p>
    <w:p w14:paraId="231516D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19962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A37AB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DA893A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73461B4" w14:textId="379F53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C682B">
        <w:rPr>
          <w:rFonts w:ascii="GHEA Grapalat" w:hAnsi="GHEA Grapalat"/>
        </w:rPr>
        <w:t>ՀՀ ՆԳՆ ՀԲՄԾՁԲ-2025/Թ-34</w:t>
      </w:r>
    </w:p>
    <w:p w14:paraId="1F95048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DC0D4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EF6534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E4C52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6B0E4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108A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09375E9" w14:textId="77777777" w:rsidR="000612B9" w:rsidRDefault="000612B9" w:rsidP="00B46D58">
      <w:pPr>
        <w:jc w:val="both"/>
        <w:rPr>
          <w:rFonts w:ascii="GHEA Grapalat" w:hAnsi="GHEA Grapalat"/>
        </w:rPr>
      </w:pPr>
    </w:p>
    <w:p w14:paraId="441F575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6598F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1A91936" w14:textId="77777777" w:rsidR="000612B9" w:rsidRDefault="000612B9" w:rsidP="00B46D58">
      <w:pPr>
        <w:jc w:val="both"/>
        <w:rPr>
          <w:rFonts w:ascii="GHEA Grapalat" w:hAnsi="GHEA Grapalat"/>
        </w:rPr>
      </w:pPr>
    </w:p>
    <w:p w14:paraId="3F39074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9D932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69C8B8" w14:textId="77777777" w:rsidR="00B138F3" w:rsidRDefault="00B138F3" w:rsidP="00B46D58">
      <w:pPr>
        <w:jc w:val="both"/>
        <w:rPr>
          <w:rFonts w:ascii="GHEA Grapalat" w:hAnsi="GHEA Grapalat"/>
        </w:rPr>
      </w:pPr>
    </w:p>
    <w:p w14:paraId="3146244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AEA346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E9E668" w14:textId="77777777" w:rsidR="00B138F3" w:rsidRDefault="00B138F3" w:rsidP="00F96993">
      <w:pPr>
        <w:jc w:val="both"/>
        <w:rPr>
          <w:rFonts w:ascii="GHEA Grapalat" w:hAnsi="GHEA Grapalat"/>
        </w:rPr>
      </w:pPr>
    </w:p>
    <w:p w14:paraId="6938EF3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EA7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6A3A6B5" w14:textId="77777777" w:rsidR="00B16483" w:rsidRDefault="00B16483" w:rsidP="00F96993">
      <w:pPr>
        <w:jc w:val="both"/>
        <w:rPr>
          <w:rFonts w:ascii="GHEA Grapalat" w:hAnsi="GHEA Grapalat"/>
          <w:sz w:val="18"/>
          <w:szCs w:val="18"/>
        </w:rPr>
      </w:pPr>
    </w:p>
    <w:p w14:paraId="6F3F40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A4CF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BF573F" w14:textId="77777777" w:rsidR="00B16483" w:rsidRPr="00D3436F" w:rsidRDefault="00B16483" w:rsidP="00B16483">
      <w:pPr>
        <w:tabs>
          <w:tab w:val="left" w:pos="7371"/>
        </w:tabs>
        <w:spacing w:after="160"/>
        <w:ind w:left="3544" w:firstLine="3"/>
        <w:jc w:val="both"/>
        <w:rPr>
          <w:rFonts w:ascii="GHEA Grapalat" w:hAnsi="GHEA Grapalat"/>
          <w:sz w:val="16"/>
        </w:rPr>
      </w:pPr>
    </w:p>
    <w:p w14:paraId="6882BEFC" w14:textId="77777777" w:rsidR="00B0401C" w:rsidRDefault="00B0401C" w:rsidP="00B46D58">
      <w:pPr>
        <w:widowControl w:val="0"/>
        <w:jc w:val="both"/>
        <w:rPr>
          <w:rFonts w:ascii="GHEA Grapalat" w:hAnsi="GHEA Grapalat"/>
        </w:rPr>
      </w:pPr>
    </w:p>
    <w:p w14:paraId="7AE5C51A" w14:textId="77777777" w:rsidR="00B0401C" w:rsidRDefault="00B0401C" w:rsidP="00B46D58">
      <w:pPr>
        <w:widowControl w:val="0"/>
        <w:jc w:val="both"/>
        <w:rPr>
          <w:rFonts w:ascii="GHEA Grapalat" w:hAnsi="GHEA Grapalat"/>
        </w:rPr>
      </w:pPr>
    </w:p>
    <w:p w14:paraId="5BC76470" w14:textId="77777777" w:rsidR="00B0401C" w:rsidRDefault="00B0401C" w:rsidP="00B46D58">
      <w:pPr>
        <w:widowControl w:val="0"/>
        <w:jc w:val="both"/>
        <w:rPr>
          <w:rFonts w:ascii="GHEA Grapalat" w:hAnsi="GHEA Grapalat"/>
        </w:rPr>
      </w:pPr>
    </w:p>
    <w:p w14:paraId="0B650F68" w14:textId="77777777" w:rsidR="00B0401C" w:rsidRDefault="00B0401C" w:rsidP="00B46D58">
      <w:pPr>
        <w:widowControl w:val="0"/>
        <w:jc w:val="both"/>
        <w:rPr>
          <w:rFonts w:ascii="GHEA Grapalat" w:hAnsi="GHEA Grapalat"/>
        </w:rPr>
      </w:pPr>
    </w:p>
    <w:p w14:paraId="3F0CBFC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261B9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BFC878E" w14:textId="77777777" w:rsidR="00D87B1D" w:rsidRDefault="00D87B1D" w:rsidP="00B46D58">
      <w:pPr>
        <w:widowControl w:val="0"/>
        <w:spacing w:after="120"/>
        <w:ind w:left="2835"/>
        <w:jc w:val="both"/>
        <w:rPr>
          <w:rFonts w:ascii="GHEA Grapalat" w:hAnsi="GHEA Grapalat"/>
          <w:sz w:val="16"/>
        </w:rPr>
      </w:pPr>
    </w:p>
    <w:p w14:paraId="61E9326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4018EC"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1808FEB6" w14:textId="77777777" w:rsidR="00A3536B" w:rsidRPr="0001546B" w:rsidRDefault="00A3536B" w:rsidP="00A3536B">
      <w:pPr>
        <w:rPr>
          <w:rFonts w:ascii="GHEA Grapalat" w:hAnsi="GHEA Grapalat"/>
          <w:i/>
          <w:sz w:val="16"/>
          <w:vertAlign w:val="superscript"/>
          <w:lang w:val="es-ES"/>
        </w:rPr>
      </w:pPr>
    </w:p>
    <w:p w14:paraId="2C2051F4" w14:textId="22C4C8F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0161E">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C682B">
        <w:rPr>
          <w:rFonts w:ascii="GHEA Grapalat" w:hAnsi="GHEA Grapalat"/>
        </w:rPr>
        <w:t>ՀՀ ՆԳՆ ՀԲՄԾՁԲ-2025/Թ-34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EF4BC34"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E50A6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CDFB66" w14:textId="24753F9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0161E">
        <w:rPr>
          <w:rFonts w:ascii="GHEA Grapalat" w:hAnsi="GHEA Grapalat"/>
        </w:rPr>
        <w:t>срочный открытый конкурс</w:t>
      </w:r>
      <w:r w:rsidR="00305944" w:rsidRPr="00F738FA">
        <w:rPr>
          <w:rFonts w:ascii="GHEA Grapalat" w:hAnsi="GHEA Grapalat"/>
        </w:rPr>
        <w:t xml:space="preserve"> </w:t>
      </w:r>
      <w:r w:rsidR="006B3E56" w:rsidRPr="00F738FA">
        <w:rPr>
          <w:rFonts w:ascii="GHEA Grapalat" w:hAnsi="GHEA Grapalat"/>
        </w:rPr>
        <w:t xml:space="preserve">под кодом </w:t>
      </w:r>
      <w:r w:rsidR="003C682B">
        <w:rPr>
          <w:rFonts w:ascii="GHEA Grapalat" w:hAnsi="GHEA Grapalat"/>
        </w:rPr>
        <w:t>ՀՀ ՆԳՆ ՀԲՄԾՁԲ-2025/Թ-34</w:t>
      </w:r>
    </w:p>
    <w:p w14:paraId="77323EEF" w14:textId="77777777" w:rsidR="006B3E56" w:rsidRPr="002C10A0" w:rsidRDefault="006B3E56" w:rsidP="001A399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DA55095" w14:textId="26E30CC0" w:rsidR="006B3E56" w:rsidRPr="002C10A0" w:rsidRDefault="006B3E56" w:rsidP="001A399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0161E">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A11446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37A59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CDDF3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F822F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E7C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0557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7FE32B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DEB8D4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98136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14:paraId="652CD67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42D809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AAAD2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C1363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48AFCC" w14:textId="77777777" w:rsidR="006B3E56" w:rsidRPr="00D3436F" w:rsidRDefault="006B3E56" w:rsidP="00B46D58">
      <w:pPr>
        <w:tabs>
          <w:tab w:val="left" w:pos="7371"/>
        </w:tabs>
        <w:spacing w:after="160"/>
        <w:ind w:left="3544" w:firstLine="3"/>
        <w:jc w:val="both"/>
        <w:rPr>
          <w:rFonts w:ascii="GHEA Grapalat" w:hAnsi="GHEA Grapalat"/>
          <w:sz w:val="16"/>
        </w:rPr>
      </w:pPr>
    </w:p>
    <w:p w14:paraId="708CEF3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9C1DD1B" w14:textId="77777777" w:rsidR="00DB6B33" w:rsidRDefault="00DB6B33" w:rsidP="002179D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D4C43A1" w14:textId="40B7FBA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0161E">
        <w:rPr>
          <w:rFonts w:ascii="GHEA Grapalat" w:hAnsi="GHEA Grapalat"/>
          <w:b/>
        </w:rPr>
        <w:t>срочный открытый конкурс</w:t>
      </w:r>
    </w:p>
    <w:p w14:paraId="01CB43C5" w14:textId="0221C53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lastRenderedPageBreak/>
        <w:t xml:space="preserve">под кодом </w:t>
      </w:r>
      <w:r w:rsidRPr="00DB6B33">
        <w:rPr>
          <w:rFonts w:ascii="GHEA Grapalat" w:hAnsi="GHEA Grapalat"/>
          <w:b/>
          <w:i w:val="0"/>
          <w:sz w:val="24"/>
          <w:szCs w:val="24"/>
        </w:rPr>
        <w:t>"</w:t>
      </w:r>
      <w:r w:rsidR="00A66AB9">
        <w:rPr>
          <w:rFonts w:ascii="GHEA Grapalat" w:hAnsi="GHEA Grapalat"/>
          <w:b/>
          <w:i w:val="0"/>
          <w:sz w:val="24"/>
          <w:szCs w:val="24"/>
          <w:lang w:val="hy-AM"/>
        </w:rPr>
        <w:t xml:space="preserve"> </w:t>
      </w:r>
      <w:r w:rsidR="003C682B">
        <w:rPr>
          <w:rFonts w:ascii="GHEA Grapalat" w:hAnsi="GHEA Grapalat"/>
          <w:b/>
          <w:i w:val="0"/>
          <w:sz w:val="24"/>
          <w:szCs w:val="24"/>
        </w:rPr>
        <w:t>ՀՀ ՆԳՆ ՀԲՄԾՁԲ-2025/Թ-34</w:t>
      </w:r>
      <w:r w:rsidR="00A66AB9">
        <w:rPr>
          <w:rFonts w:ascii="GHEA Grapalat" w:hAnsi="GHEA Grapalat"/>
          <w:b/>
          <w:sz w:val="24"/>
          <w:szCs w:val="24"/>
          <w:lang w:val="hy-AM"/>
        </w:rPr>
        <w:t xml:space="preserve"> </w:t>
      </w:r>
      <w:r>
        <w:rPr>
          <w:rFonts w:ascii="GHEA Grapalat" w:hAnsi="GHEA Grapalat"/>
          <w:b/>
          <w:sz w:val="24"/>
          <w:szCs w:val="24"/>
        </w:rPr>
        <w:t>"</w:t>
      </w:r>
    </w:p>
    <w:p w14:paraId="6DF38C9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58D9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F6D49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D4792A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DD20807" w14:textId="77777777" w:rsidR="00AC34B0" w:rsidRPr="00ED3A13" w:rsidRDefault="00AC34B0" w:rsidP="00AC34B0">
      <w:pPr>
        <w:ind w:left="360" w:hanging="360"/>
        <w:jc w:val="center"/>
        <w:rPr>
          <w:rFonts w:ascii="GHEA Grapalat" w:eastAsia="GHEA Grapalat" w:hAnsi="GHEA Grapalat" w:cs="GHEA Grapalat"/>
          <w:b/>
        </w:rPr>
      </w:pPr>
    </w:p>
    <w:p w14:paraId="2D8ADC05" w14:textId="77777777" w:rsidR="00AC34B0" w:rsidRPr="00FD1EE4" w:rsidRDefault="00AC34B0" w:rsidP="001A399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277FD0"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5A812" w14:textId="77777777" w:rsidTr="00DF1F49">
        <w:tc>
          <w:tcPr>
            <w:tcW w:w="2836" w:type="dxa"/>
            <w:shd w:val="clear" w:color="auto" w:fill="D9E2F3"/>
            <w:vAlign w:val="center"/>
          </w:tcPr>
          <w:p w14:paraId="5D5F19CA"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6D42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D099B" w14:textId="77777777" w:rsidTr="00DF1F49">
        <w:tc>
          <w:tcPr>
            <w:tcW w:w="2836" w:type="dxa"/>
            <w:shd w:val="clear" w:color="auto" w:fill="D9E2F3"/>
            <w:vAlign w:val="center"/>
          </w:tcPr>
          <w:p w14:paraId="1E5D6613"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21A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DF1DE" w14:textId="77777777" w:rsidTr="00DF1F49">
        <w:tc>
          <w:tcPr>
            <w:tcW w:w="2836" w:type="dxa"/>
            <w:shd w:val="clear" w:color="auto" w:fill="D9E2F3"/>
            <w:vAlign w:val="center"/>
          </w:tcPr>
          <w:p w14:paraId="6BA64C2F"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C59D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B056B" w14:textId="77777777" w:rsidTr="00DF1F49">
        <w:tc>
          <w:tcPr>
            <w:tcW w:w="2836" w:type="dxa"/>
            <w:shd w:val="clear" w:color="auto" w:fill="D9E2F3"/>
            <w:vAlign w:val="center"/>
          </w:tcPr>
          <w:p w14:paraId="22A4C125"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926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8EB8F" w14:textId="77777777" w:rsidTr="00DF1F49">
        <w:tc>
          <w:tcPr>
            <w:tcW w:w="2836" w:type="dxa"/>
            <w:shd w:val="clear" w:color="auto" w:fill="D9E2F3"/>
            <w:vAlign w:val="center"/>
          </w:tcPr>
          <w:p w14:paraId="168BC7A5"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76BC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415920" w14:textId="77777777" w:rsidTr="00DF1F49">
        <w:tc>
          <w:tcPr>
            <w:tcW w:w="2836" w:type="dxa"/>
            <w:shd w:val="clear" w:color="auto" w:fill="D9E2F3"/>
            <w:vAlign w:val="center"/>
          </w:tcPr>
          <w:p w14:paraId="6DE1ADFB"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5DC58A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2032D41" w14:textId="77777777" w:rsidTr="00DF1F49">
        <w:tc>
          <w:tcPr>
            <w:tcW w:w="2836" w:type="dxa"/>
            <w:shd w:val="clear" w:color="auto" w:fill="D9E2F3"/>
            <w:vAlign w:val="center"/>
          </w:tcPr>
          <w:p w14:paraId="730520C0" w14:textId="77777777" w:rsidR="00AC34B0" w:rsidRPr="00FD1EE4" w:rsidRDefault="00AC34B0" w:rsidP="001A399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C656F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EEBE330"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7EF9D9" w14:textId="77777777" w:rsidTr="00DF1F49">
        <w:tc>
          <w:tcPr>
            <w:tcW w:w="2835" w:type="dxa"/>
            <w:shd w:val="clear" w:color="auto" w:fill="D9E2F3"/>
            <w:vAlign w:val="center"/>
          </w:tcPr>
          <w:p w14:paraId="6A779AB3"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976C5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7BF9A" w14:textId="77777777" w:rsidTr="00DF1F49">
        <w:trPr>
          <w:trHeight w:val="1487"/>
        </w:trPr>
        <w:tc>
          <w:tcPr>
            <w:tcW w:w="2835" w:type="dxa"/>
            <w:shd w:val="clear" w:color="auto" w:fill="D9E2F3"/>
            <w:vAlign w:val="center"/>
          </w:tcPr>
          <w:p w14:paraId="1E43CAFB"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CECE29" w14:textId="77777777" w:rsidR="00AC34B0" w:rsidRPr="00FD1EE4" w:rsidRDefault="00AC34B0" w:rsidP="00DF1F49">
            <w:pPr>
              <w:spacing w:before="240" w:after="240"/>
              <w:rPr>
                <w:rFonts w:ascii="GHEA Grapalat" w:eastAsia="GHEA Grapalat" w:hAnsi="GHEA Grapalat" w:cs="GHEA Grapalat"/>
              </w:rPr>
            </w:pPr>
          </w:p>
        </w:tc>
      </w:tr>
    </w:tbl>
    <w:p w14:paraId="730E6670"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6641FE" w14:textId="77777777" w:rsidTr="00DF1F49">
        <w:tc>
          <w:tcPr>
            <w:tcW w:w="2835" w:type="dxa"/>
            <w:shd w:val="clear" w:color="auto" w:fill="D9E2F3"/>
            <w:vAlign w:val="center"/>
          </w:tcPr>
          <w:p w14:paraId="0A7CBB52" w14:textId="77777777" w:rsidR="00AC34B0" w:rsidRPr="00FD1EE4" w:rsidRDefault="00AC34B0" w:rsidP="001A399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E2AEA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E6B38A" w14:textId="77777777" w:rsidTr="00DF1F49">
        <w:tc>
          <w:tcPr>
            <w:tcW w:w="2835" w:type="dxa"/>
            <w:shd w:val="clear" w:color="auto" w:fill="D9E2F3"/>
            <w:vAlign w:val="center"/>
          </w:tcPr>
          <w:p w14:paraId="10FEAD7B" w14:textId="77777777" w:rsidR="00AC34B0" w:rsidRPr="00FD1EE4" w:rsidRDefault="00AC34B0" w:rsidP="001A399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551F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4FE53" w14:textId="77777777" w:rsidTr="00DF1F49">
        <w:tc>
          <w:tcPr>
            <w:tcW w:w="2835" w:type="dxa"/>
            <w:shd w:val="clear" w:color="auto" w:fill="D9E2F3"/>
            <w:vAlign w:val="center"/>
          </w:tcPr>
          <w:p w14:paraId="448258E0" w14:textId="77777777" w:rsidR="00AC34B0" w:rsidRPr="00FD1EE4" w:rsidRDefault="00AC34B0" w:rsidP="001A399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985580" w14:textId="77777777" w:rsidR="00AC34B0" w:rsidRPr="00FD1EE4" w:rsidRDefault="00AC34B0" w:rsidP="00DF1F49">
            <w:pPr>
              <w:spacing w:before="240" w:after="240"/>
              <w:rPr>
                <w:rFonts w:ascii="GHEA Grapalat" w:eastAsia="GHEA Grapalat" w:hAnsi="GHEA Grapalat" w:cs="GHEA Grapalat"/>
              </w:rPr>
            </w:pPr>
          </w:p>
        </w:tc>
      </w:tr>
    </w:tbl>
    <w:p w14:paraId="626D5C10" w14:textId="77777777" w:rsidR="00AC34B0" w:rsidRPr="00FD1EE4" w:rsidRDefault="00AC34B0" w:rsidP="00AC34B0">
      <w:pPr>
        <w:rPr>
          <w:rFonts w:ascii="GHEA Grapalat" w:eastAsia="GHEA Grapalat" w:hAnsi="GHEA Grapalat" w:cs="GHEA Grapalat"/>
        </w:rPr>
      </w:pPr>
    </w:p>
    <w:p w14:paraId="1871CE92" w14:textId="77777777" w:rsidR="00AC34B0" w:rsidRPr="00FD1EE4" w:rsidRDefault="00AC34B0" w:rsidP="00AC34B0">
      <w:pPr>
        <w:rPr>
          <w:rFonts w:ascii="GHEA Grapalat" w:eastAsia="GHEA Grapalat" w:hAnsi="GHEA Grapalat" w:cs="GHEA Grapalat"/>
        </w:rPr>
      </w:pPr>
    </w:p>
    <w:p w14:paraId="610E7B12" w14:textId="77777777" w:rsidR="00AC34B0" w:rsidRPr="009A52BE" w:rsidRDefault="00AC34B0" w:rsidP="001A399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3945F0C" w14:textId="77777777" w:rsidR="00AC34B0" w:rsidRPr="004E2F96"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4E4D16" w14:textId="77777777" w:rsidTr="00DF1F49">
        <w:tc>
          <w:tcPr>
            <w:tcW w:w="2835" w:type="dxa"/>
            <w:shd w:val="clear" w:color="auto" w:fill="D9E2F3"/>
            <w:vAlign w:val="center"/>
          </w:tcPr>
          <w:p w14:paraId="6E0F0C59" w14:textId="77777777" w:rsidR="00AC34B0" w:rsidRPr="00FD1EE4" w:rsidRDefault="00AC34B0" w:rsidP="001A399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59A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23E70" w14:textId="77777777" w:rsidTr="00DF1F49">
        <w:tc>
          <w:tcPr>
            <w:tcW w:w="2835" w:type="dxa"/>
            <w:shd w:val="clear" w:color="auto" w:fill="D9E2F3"/>
            <w:vAlign w:val="center"/>
          </w:tcPr>
          <w:p w14:paraId="37F02367"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28AFB2A" w14:textId="77777777" w:rsidR="00AC34B0" w:rsidRPr="00FD1EE4" w:rsidRDefault="00AC34B0" w:rsidP="00DF1F49">
            <w:pPr>
              <w:spacing w:before="240" w:after="240"/>
              <w:rPr>
                <w:rFonts w:ascii="GHEA Grapalat" w:eastAsia="GHEA Grapalat" w:hAnsi="GHEA Grapalat" w:cs="GHEA Grapalat"/>
              </w:rPr>
            </w:pPr>
          </w:p>
        </w:tc>
      </w:tr>
    </w:tbl>
    <w:p w14:paraId="34B25A21"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E344E5C" w14:textId="77777777" w:rsidTr="00DF1F49">
        <w:tc>
          <w:tcPr>
            <w:tcW w:w="2835" w:type="dxa"/>
            <w:shd w:val="clear" w:color="auto" w:fill="D9E2F3"/>
            <w:vAlign w:val="center"/>
          </w:tcPr>
          <w:p w14:paraId="39387F2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3B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8D6A9" w14:textId="77777777" w:rsidTr="00DF1F49">
        <w:tc>
          <w:tcPr>
            <w:tcW w:w="2835" w:type="dxa"/>
            <w:shd w:val="clear" w:color="auto" w:fill="D9E2F3"/>
            <w:vAlign w:val="center"/>
          </w:tcPr>
          <w:p w14:paraId="77AEF463"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E27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53F51" w14:textId="77777777" w:rsidTr="00DF1F49">
        <w:tc>
          <w:tcPr>
            <w:tcW w:w="2835" w:type="dxa"/>
            <w:shd w:val="clear" w:color="auto" w:fill="D9E2F3"/>
            <w:vAlign w:val="center"/>
          </w:tcPr>
          <w:p w14:paraId="1F2FF49A"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C77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2F76DB" w14:textId="77777777" w:rsidTr="00DF1F49">
        <w:tc>
          <w:tcPr>
            <w:tcW w:w="2835" w:type="dxa"/>
            <w:shd w:val="clear" w:color="auto" w:fill="D9E2F3"/>
            <w:vAlign w:val="center"/>
          </w:tcPr>
          <w:p w14:paraId="309ADD1E"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21A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089E3" w14:textId="77777777" w:rsidTr="00DF1F49">
        <w:tc>
          <w:tcPr>
            <w:tcW w:w="2835" w:type="dxa"/>
            <w:shd w:val="clear" w:color="auto" w:fill="D9E2F3"/>
            <w:vAlign w:val="center"/>
          </w:tcPr>
          <w:p w14:paraId="45EF9469"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1D6C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45B8D" w14:textId="77777777" w:rsidTr="00DF1F49">
        <w:trPr>
          <w:trHeight w:val="1361"/>
        </w:trPr>
        <w:tc>
          <w:tcPr>
            <w:tcW w:w="2835" w:type="dxa"/>
            <w:shd w:val="clear" w:color="auto" w:fill="D9E2F3"/>
            <w:vAlign w:val="center"/>
          </w:tcPr>
          <w:p w14:paraId="4316A866"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7473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D0939" w14:textId="77777777" w:rsidTr="00DF1F49">
        <w:tc>
          <w:tcPr>
            <w:tcW w:w="2835" w:type="dxa"/>
            <w:shd w:val="clear" w:color="auto" w:fill="D9E2F3"/>
            <w:vAlign w:val="center"/>
          </w:tcPr>
          <w:p w14:paraId="650913C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4988AC" w14:textId="77777777" w:rsidR="00AC34B0" w:rsidRPr="00FD1EE4" w:rsidRDefault="00AC34B0" w:rsidP="00DF1F49">
            <w:pPr>
              <w:spacing w:before="240" w:after="240"/>
              <w:rPr>
                <w:rFonts w:ascii="GHEA Grapalat" w:eastAsia="GHEA Grapalat" w:hAnsi="GHEA Grapalat" w:cs="GHEA Grapalat"/>
              </w:rPr>
            </w:pPr>
          </w:p>
        </w:tc>
      </w:tr>
    </w:tbl>
    <w:p w14:paraId="1727A846" w14:textId="77777777" w:rsidR="00AC34B0" w:rsidRPr="00574FF7"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BB97E3" w14:textId="77777777" w:rsidTr="00DF1F49">
        <w:tc>
          <w:tcPr>
            <w:tcW w:w="2836" w:type="dxa"/>
            <w:shd w:val="clear" w:color="auto" w:fill="D9E2F3"/>
            <w:vAlign w:val="center"/>
          </w:tcPr>
          <w:p w14:paraId="676F53BA" w14:textId="77777777" w:rsidR="00AC34B0" w:rsidRPr="00FD1EE4" w:rsidRDefault="00AC34B0" w:rsidP="001A399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34EBFF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CE33" w14:textId="77777777" w:rsidTr="00DF1F49">
        <w:tc>
          <w:tcPr>
            <w:tcW w:w="2836" w:type="dxa"/>
            <w:shd w:val="clear" w:color="auto" w:fill="D9E2F3"/>
            <w:vAlign w:val="center"/>
          </w:tcPr>
          <w:p w14:paraId="23BEC0B9" w14:textId="77777777" w:rsidR="00AC34B0" w:rsidRPr="00FD1EE4" w:rsidRDefault="00AC34B0" w:rsidP="001A399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F44A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1CF944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C8B42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592A9F4" w14:textId="77777777" w:rsidR="00AC34B0" w:rsidRPr="00CB7DFD" w:rsidRDefault="00AC34B0" w:rsidP="001A399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68ED028"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1F32D5" w14:textId="77777777" w:rsidTr="00DF1F49">
        <w:tc>
          <w:tcPr>
            <w:tcW w:w="2837" w:type="dxa"/>
            <w:shd w:val="clear" w:color="auto" w:fill="D9E2F3"/>
            <w:vAlign w:val="center"/>
          </w:tcPr>
          <w:p w14:paraId="4FD45231"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61F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AFCA7" w14:textId="77777777" w:rsidTr="00DF1F49">
        <w:tc>
          <w:tcPr>
            <w:tcW w:w="2837" w:type="dxa"/>
            <w:shd w:val="clear" w:color="auto" w:fill="D9E2F3"/>
            <w:vAlign w:val="center"/>
          </w:tcPr>
          <w:p w14:paraId="00EDC171"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22B8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32548" w14:textId="77777777" w:rsidTr="00DF1F49">
        <w:tc>
          <w:tcPr>
            <w:tcW w:w="2837" w:type="dxa"/>
            <w:shd w:val="clear" w:color="auto" w:fill="D9E2F3"/>
            <w:vAlign w:val="center"/>
          </w:tcPr>
          <w:p w14:paraId="29BB4745"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A9E9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B342E" w14:textId="77777777" w:rsidTr="00DF1F49">
        <w:tc>
          <w:tcPr>
            <w:tcW w:w="2837" w:type="dxa"/>
            <w:shd w:val="clear" w:color="auto" w:fill="D9E2F3"/>
            <w:vAlign w:val="center"/>
          </w:tcPr>
          <w:p w14:paraId="339A355E"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FE14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62FC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5D7B49"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825EC" w14:textId="77777777" w:rsidTr="00DF1F49">
        <w:tc>
          <w:tcPr>
            <w:tcW w:w="2837" w:type="dxa"/>
            <w:shd w:val="clear" w:color="auto" w:fill="D9E2F3"/>
            <w:vAlign w:val="center"/>
          </w:tcPr>
          <w:p w14:paraId="7B4F90A8" w14:textId="77777777" w:rsidR="00AC34B0" w:rsidRPr="00B047A2"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6D8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02605" w14:textId="77777777" w:rsidTr="00DF1F49">
        <w:tc>
          <w:tcPr>
            <w:tcW w:w="2837" w:type="dxa"/>
            <w:shd w:val="clear" w:color="auto" w:fill="D9E2F3"/>
            <w:vAlign w:val="center"/>
          </w:tcPr>
          <w:p w14:paraId="0AA39D1D"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CF14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6FC6A" w14:textId="77777777" w:rsidTr="00DF1F49">
        <w:tc>
          <w:tcPr>
            <w:tcW w:w="2837" w:type="dxa"/>
            <w:shd w:val="clear" w:color="auto" w:fill="D9E2F3"/>
            <w:vAlign w:val="center"/>
          </w:tcPr>
          <w:p w14:paraId="439F6F73"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6835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2B7B8" w14:textId="77777777" w:rsidTr="00DF1F49">
        <w:tc>
          <w:tcPr>
            <w:tcW w:w="2837" w:type="dxa"/>
            <w:shd w:val="clear" w:color="auto" w:fill="D9E2F3"/>
            <w:vAlign w:val="center"/>
          </w:tcPr>
          <w:p w14:paraId="57BE16F8"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84053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DC979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5EC63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BE6100E" w14:textId="77777777" w:rsidR="00AC34B0" w:rsidRPr="00FD1EE4" w:rsidRDefault="00AC34B0" w:rsidP="001A399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02C327"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C022D6" w14:textId="77777777" w:rsidTr="00DF1F49">
        <w:tc>
          <w:tcPr>
            <w:tcW w:w="2836" w:type="dxa"/>
            <w:shd w:val="clear" w:color="auto" w:fill="D9E2F3"/>
            <w:vAlign w:val="center"/>
          </w:tcPr>
          <w:p w14:paraId="79056F61"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08ECF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7E1DA" w14:textId="77777777" w:rsidTr="00DF1F49">
        <w:tc>
          <w:tcPr>
            <w:tcW w:w="2836" w:type="dxa"/>
            <w:shd w:val="clear" w:color="auto" w:fill="D9E2F3"/>
            <w:vAlign w:val="center"/>
          </w:tcPr>
          <w:p w14:paraId="2305534C"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593F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69FD4" w14:textId="77777777" w:rsidTr="00DF1F49">
        <w:tc>
          <w:tcPr>
            <w:tcW w:w="2836" w:type="dxa"/>
            <w:shd w:val="clear" w:color="auto" w:fill="D9E2F3"/>
            <w:vAlign w:val="center"/>
          </w:tcPr>
          <w:p w14:paraId="5500549E"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BB0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68423" w14:textId="77777777" w:rsidTr="00DF1F49">
        <w:tc>
          <w:tcPr>
            <w:tcW w:w="2836" w:type="dxa"/>
            <w:shd w:val="clear" w:color="auto" w:fill="D9E2F3"/>
            <w:vAlign w:val="center"/>
          </w:tcPr>
          <w:p w14:paraId="3E1E4010"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8C7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B81F2" w14:textId="77777777" w:rsidTr="00DF1F49">
        <w:tc>
          <w:tcPr>
            <w:tcW w:w="2836" w:type="dxa"/>
            <w:shd w:val="clear" w:color="auto" w:fill="D9E2F3"/>
            <w:vAlign w:val="center"/>
          </w:tcPr>
          <w:p w14:paraId="6547F16E"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05E4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14069" w14:textId="77777777" w:rsidTr="00DF1F49">
        <w:tc>
          <w:tcPr>
            <w:tcW w:w="2836" w:type="dxa"/>
            <w:shd w:val="clear" w:color="auto" w:fill="D9E2F3"/>
            <w:vAlign w:val="center"/>
          </w:tcPr>
          <w:p w14:paraId="718500F8"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83250E" w14:textId="77777777" w:rsidR="00AC34B0" w:rsidRPr="00FD1EE4" w:rsidRDefault="00AC34B0" w:rsidP="00DF1F49">
            <w:pPr>
              <w:spacing w:before="240" w:after="240"/>
              <w:rPr>
                <w:rFonts w:ascii="GHEA Grapalat" w:eastAsia="GHEA Grapalat" w:hAnsi="GHEA Grapalat" w:cs="GHEA Grapalat"/>
              </w:rPr>
            </w:pPr>
          </w:p>
        </w:tc>
      </w:tr>
    </w:tbl>
    <w:p w14:paraId="3C80CA12"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E2C7948" w14:textId="77777777" w:rsidTr="00DF1F49">
        <w:tc>
          <w:tcPr>
            <w:tcW w:w="2977" w:type="dxa"/>
            <w:shd w:val="clear" w:color="auto" w:fill="D9E2F3"/>
            <w:vAlign w:val="center"/>
          </w:tcPr>
          <w:p w14:paraId="33D4EAC8"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A3F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D554C" w14:textId="77777777" w:rsidTr="00DF1F49">
        <w:tc>
          <w:tcPr>
            <w:tcW w:w="2977" w:type="dxa"/>
            <w:shd w:val="clear" w:color="auto" w:fill="D9E2F3"/>
            <w:vAlign w:val="center"/>
          </w:tcPr>
          <w:p w14:paraId="1B35A1C4"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38B91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144EB" w14:textId="77777777" w:rsidTr="00DF1F49">
        <w:tc>
          <w:tcPr>
            <w:tcW w:w="2977" w:type="dxa"/>
            <w:shd w:val="clear" w:color="auto" w:fill="D9E2F3"/>
            <w:vAlign w:val="center"/>
          </w:tcPr>
          <w:p w14:paraId="4DCE1874" w14:textId="77777777" w:rsidR="00AC34B0" w:rsidRPr="00FD1EE4" w:rsidRDefault="00AC34B0" w:rsidP="001A399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8CFD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61AD8" w14:textId="77777777" w:rsidTr="00DF1F49">
        <w:tc>
          <w:tcPr>
            <w:tcW w:w="2977" w:type="dxa"/>
            <w:shd w:val="clear" w:color="auto" w:fill="D9E2F3"/>
            <w:vAlign w:val="center"/>
          </w:tcPr>
          <w:p w14:paraId="57ED9BB3" w14:textId="77777777" w:rsidR="00AC34B0" w:rsidRPr="00FD1EE4" w:rsidRDefault="00AC34B0" w:rsidP="001A399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7B01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C2591" w14:textId="77777777" w:rsidTr="00DF1F49">
        <w:tc>
          <w:tcPr>
            <w:tcW w:w="2977" w:type="dxa"/>
            <w:shd w:val="clear" w:color="auto" w:fill="D9E2F3"/>
            <w:vAlign w:val="center"/>
          </w:tcPr>
          <w:p w14:paraId="4040B553"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78F783" w14:textId="77777777" w:rsidR="00AC34B0" w:rsidRPr="00FD1EE4" w:rsidRDefault="00AC34B0" w:rsidP="00DF1F49">
            <w:pPr>
              <w:spacing w:before="240" w:after="240"/>
              <w:rPr>
                <w:rFonts w:ascii="GHEA Grapalat" w:eastAsia="GHEA Grapalat" w:hAnsi="GHEA Grapalat" w:cs="GHEA Grapalat"/>
              </w:rPr>
            </w:pPr>
          </w:p>
        </w:tc>
      </w:tr>
    </w:tbl>
    <w:p w14:paraId="70FA28BA"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78F003E" w14:textId="77777777" w:rsidTr="00DF1F49">
        <w:tc>
          <w:tcPr>
            <w:tcW w:w="2943" w:type="dxa"/>
            <w:shd w:val="clear" w:color="auto" w:fill="D9E2F3"/>
            <w:vAlign w:val="center"/>
          </w:tcPr>
          <w:p w14:paraId="47F96DEB"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FA9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CB502" w14:textId="77777777" w:rsidTr="00DF1F49">
        <w:tc>
          <w:tcPr>
            <w:tcW w:w="2943" w:type="dxa"/>
            <w:shd w:val="clear" w:color="auto" w:fill="D9E2F3"/>
            <w:vAlign w:val="center"/>
          </w:tcPr>
          <w:p w14:paraId="64090CFC"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43FD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B604B" w14:textId="77777777" w:rsidTr="00DF1F49">
        <w:tc>
          <w:tcPr>
            <w:tcW w:w="2943" w:type="dxa"/>
            <w:shd w:val="clear" w:color="auto" w:fill="D9E2F3"/>
            <w:vAlign w:val="center"/>
          </w:tcPr>
          <w:p w14:paraId="3E68DA27" w14:textId="77777777" w:rsidR="00AC34B0" w:rsidRPr="00FD1EE4" w:rsidRDefault="00AC34B0" w:rsidP="001A399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85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609FD" w14:textId="77777777" w:rsidTr="00DF1F49">
        <w:tc>
          <w:tcPr>
            <w:tcW w:w="2943" w:type="dxa"/>
            <w:shd w:val="clear" w:color="auto" w:fill="D9E2F3"/>
            <w:vAlign w:val="center"/>
          </w:tcPr>
          <w:p w14:paraId="5D49F523" w14:textId="77777777" w:rsidR="00AC34B0" w:rsidRPr="00FD1EE4" w:rsidRDefault="00AC34B0" w:rsidP="001A399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94E1C06" w14:textId="77777777" w:rsidR="00AC34B0" w:rsidRPr="00FD1EE4" w:rsidRDefault="00AC34B0" w:rsidP="00DF1F49">
            <w:pPr>
              <w:spacing w:before="240" w:after="240"/>
              <w:rPr>
                <w:rFonts w:ascii="GHEA Grapalat" w:eastAsia="GHEA Grapalat" w:hAnsi="GHEA Grapalat" w:cs="GHEA Grapalat"/>
              </w:rPr>
            </w:pPr>
          </w:p>
        </w:tc>
      </w:tr>
    </w:tbl>
    <w:p w14:paraId="4B0A19D5"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A6CD595" w14:textId="77777777" w:rsidTr="00DF1F49">
        <w:tc>
          <w:tcPr>
            <w:tcW w:w="2837" w:type="dxa"/>
            <w:shd w:val="clear" w:color="auto" w:fill="D9E2F3"/>
            <w:vAlign w:val="center"/>
          </w:tcPr>
          <w:p w14:paraId="5D8DE1EF"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217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50636" w14:textId="77777777" w:rsidTr="00DF1F49">
        <w:tc>
          <w:tcPr>
            <w:tcW w:w="2837" w:type="dxa"/>
            <w:shd w:val="clear" w:color="auto" w:fill="D9E2F3"/>
            <w:vAlign w:val="center"/>
          </w:tcPr>
          <w:p w14:paraId="4C4A8394"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A6A5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8B6D1" w14:textId="77777777" w:rsidTr="00DF1F49">
        <w:tc>
          <w:tcPr>
            <w:tcW w:w="2837" w:type="dxa"/>
            <w:shd w:val="clear" w:color="auto" w:fill="D9E2F3"/>
            <w:vAlign w:val="center"/>
          </w:tcPr>
          <w:p w14:paraId="146C27A0"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EF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9F7D20" w14:textId="77777777" w:rsidTr="00DF1F49">
        <w:tc>
          <w:tcPr>
            <w:tcW w:w="2837" w:type="dxa"/>
            <w:shd w:val="clear" w:color="auto" w:fill="D9E2F3"/>
            <w:vAlign w:val="center"/>
          </w:tcPr>
          <w:p w14:paraId="05CA66FE"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DDC370" w14:textId="77777777" w:rsidR="00AC34B0" w:rsidRPr="00FD1EE4" w:rsidRDefault="00AC34B0" w:rsidP="00DF1F49">
            <w:pPr>
              <w:spacing w:before="240" w:after="240"/>
              <w:rPr>
                <w:rFonts w:ascii="GHEA Grapalat" w:eastAsia="GHEA Grapalat" w:hAnsi="GHEA Grapalat" w:cs="GHEA Grapalat"/>
              </w:rPr>
            </w:pPr>
          </w:p>
        </w:tc>
      </w:tr>
    </w:tbl>
    <w:p w14:paraId="7F8FFB81" w14:textId="77777777" w:rsidR="00AC34B0" w:rsidRPr="008C665F"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D01D0B" w14:textId="77777777" w:rsidTr="00DF1F49">
        <w:trPr>
          <w:trHeight w:val="924"/>
        </w:trPr>
        <w:tc>
          <w:tcPr>
            <w:tcW w:w="9016" w:type="dxa"/>
            <w:gridSpan w:val="2"/>
            <w:vAlign w:val="center"/>
          </w:tcPr>
          <w:p w14:paraId="51B07D9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76EE0C" w14:textId="77777777" w:rsidTr="00DF1F49">
        <w:trPr>
          <w:trHeight w:val="684"/>
        </w:trPr>
        <w:tc>
          <w:tcPr>
            <w:tcW w:w="4508" w:type="dxa"/>
            <w:shd w:val="clear" w:color="auto" w:fill="D9E2F3"/>
            <w:vAlign w:val="center"/>
          </w:tcPr>
          <w:p w14:paraId="1CF7187F"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739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FA56D" w14:textId="77777777" w:rsidTr="00DF1F49">
        <w:trPr>
          <w:trHeight w:val="1282"/>
        </w:trPr>
        <w:tc>
          <w:tcPr>
            <w:tcW w:w="4508" w:type="dxa"/>
            <w:shd w:val="clear" w:color="auto" w:fill="D9E2F3"/>
            <w:vAlign w:val="center"/>
          </w:tcPr>
          <w:p w14:paraId="67971228"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0738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7CEA9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5197EC1" w14:textId="77777777" w:rsidTr="00DF1F49">
        <w:tc>
          <w:tcPr>
            <w:tcW w:w="9016" w:type="dxa"/>
            <w:gridSpan w:val="2"/>
            <w:vAlign w:val="center"/>
          </w:tcPr>
          <w:p w14:paraId="6EBA1DE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554B6F7" w14:textId="77777777" w:rsidTr="00DF1F49">
        <w:tc>
          <w:tcPr>
            <w:tcW w:w="9016" w:type="dxa"/>
            <w:gridSpan w:val="2"/>
            <w:vAlign w:val="center"/>
          </w:tcPr>
          <w:p w14:paraId="6E20A48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DFC1F89" w14:textId="77777777" w:rsidR="00AC34B0" w:rsidRPr="00A5193B"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5F47E5" w14:textId="77777777" w:rsidTr="00DF1F49">
        <w:trPr>
          <w:trHeight w:val="924"/>
        </w:trPr>
        <w:tc>
          <w:tcPr>
            <w:tcW w:w="9016" w:type="dxa"/>
            <w:gridSpan w:val="2"/>
            <w:vAlign w:val="center"/>
          </w:tcPr>
          <w:p w14:paraId="5C52A3B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1FD5DA0" w14:textId="77777777" w:rsidTr="00DF1F49">
        <w:trPr>
          <w:trHeight w:val="684"/>
        </w:trPr>
        <w:tc>
          <w:tcPr>
            <w:tcW w:w="4508" w:type="dxa"/>
            <w:shd w:val="clear" w:color="auto" w:fill="D9E2F3"/>
            <w:vAlign w:val="center"/>
          </w:tcPr>
          <w:p w14:paraId="075600A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9649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5F8BF" w14:textId="77777777" w:rsidTr="00DF1F49">
        <w:trPr>
          <w:trHeight w:val="1282"/>
        </w:trPr>
        <w:tc>
          <w:tcPr>
            <w:tcW w:w="4508" w:type="dxa"/>
            <w:shd w:val="clear" w:color="auto" w:fill="D9E2F3"/>
            <w:vAlign w:val="center"/>
          </w:tcPr>
          <w:p w14:paraId="1FFDC68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B6D9C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2CD76D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2657D" w14:textId="77777777" w:rsidTr="00DF1F49">
        <w:tc>
          <w:tcPr>
            <w:tcW w:w="9016" w:type="dxa"/>
            <w:gridSpan w:val="2"/>
            <w:vAlign w:val="center"/>
          </w:tcPr>
          <w:p w14:paraId="70345F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8D68B2B" w14:textId="77777777" w:rsidTr="00DF1F49">
        <w:tc>
          <w:tcPr>
            <w:tcW w:w="9016" w:type="dxa"/>
            <w:gridSpan w:val="2"/>
            <w:vAlign w:val="center"/>
          </w:tcPr>
          <w:p w14:paraId="223C27F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A8E0902" w14:textId="77777777" w:rsidTr="00DF1F49">
        <w:tc>
          <w:tcPr>
            <w:tcW w:w="9016" w:type="dxa"/>
            <w:gridSpan w:val="2"/>
            <w:vAlign w:val="center"/>
          </w:tcPr>
          <w:p w14:paraId="59A5D94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24D1F1" w14:textId="77777777" w:rsidTr="00DF1F49">
        <w:tc>
          <w:tcPr>
            <w:tcW w:w="9016" w:type="dxa"/>
            <w:gridSpan w:val="2"/>
            <w:vAlign w:val="center"/>
          </w:tcPr>
          <w:p w14:paraId="45FC67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296F64C" w14:textId="77777777" w:rsidR="00AC34B0" w:rsidRPr="00FD1EE4"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C585CB" w14:textId="77777777" w:rsidTr="00DF1F49">
        <w:tc>
          <w:tcPr>
            <w:tcW w:w="2837" w:type="dxa"/>
            <w:shd w:val="clear" w:color="auto" w:fill="D9E2F3"/>
            <w:vAlign w:val="center"/>
          </w:tcPr>
          <w:p w14:paraId="3473A33E" w14:textId="77777777" w:rsidR="00AC34B0" w:rsidRPr="00FD1EE4" w:rsidRDefault="00AC34B0" w:rsidP="001A399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4A4F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97B68B" w14:textId="77777777" w:rsidTr="00DF1F49">
        <w:tc>
          <w:tcPr>
            <w:tcW w:w="2837" w:type="dxa"/>
            <w:shd w:val="clear" w:color="auto" w:fill="D9E2F3"/>
            <w:vAlign w:val="center"/>
          </w:tcPr>
          <w:p w14:paraId="08AAB1F0" w14:textId="77777777" w:rsidR="00AC34B0" w:rsidRPr="00FD1EE4" w:rsidRDefault="00AC34B0" w:rsidP="001A399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78FAF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4080B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AC33E84" w14:textId="77777777" w:rsidTr="00DF1F49">
        <w:tc>
          <w:tcPr>
            <w:tcW w:w="2837" w:type="dxa"/>
            <w:shd w:val="clear" w:color="auto" w:fill="D9E2F3"/>
            <w:vAlign w:val="center"/>
          </w:tcPr>
          <w:p w14:paraId="7742AAD7" w14:textId="77777777" w:rsidR="00AC34B0" w:rsidRPr="00FD1EE4" w:rsidRDefault="00AC34B0" w:rsidP="001A399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A0EAB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59955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4216DB"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80CCBD" w14:textId="77777777" w:rsidTr="00DF1F49">
        <w:tc>
          <w:tcPr>
            <w:tcW w:w="2837" w:type="dxa"/>
            <w:shd w:val="clear" w:color="auto" w:fill="D9E2F3"/>
            <w:vAlign w:val="center"/>
          </w:tcPr>
          <w:p w14:paraId="2573C5A6"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5722E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3382A" w14:textId="77777777" w:rsidTr="00DF1F49">
        <w:tc>
          <w:tcPr>
            <w:tcW w:w="2837" w:type="dxa"/>
            <w:shd w:val="clear" w:color="auto" w:fill="D9E2F3"/>
            <w:vAlign w:val="center"/>
          </w:tcPr>
          <w:p w14:paraId="303B5709"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86CF14" w14:textId="77777777" w:rsidR="00AC34B0" w:rsidRPr="00FD1EE4" w:rsidRDefault="00AC34B0" w:rsidP="00DF1F49">
            <w:pPr>
              <w:spacing w:before="240" w:after="240"/>
              <w:rPr>
                <w:rFonts w:ascii="GHEA Grapalat" w:eastAsia="GHEA Grapalat" w:hAnsi="GHEA Grapalat" w:cs="GHEA Grapalat"/>
              </w:rPr>
            </w:pPr>
          </w:p>
        </w:tc>
      </w:tr>
    </w:tbl>
    <w:p w14:paraId="594E6D83" w14:textId="77777777" w:rsidR="00AC34B0" w:rsidRPr="00FD1EE4" w:rsidRDefault="00AC34B0" w:rsidP="001A399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0CC14A8"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AE825B" w14:textId="77777777" w:rsidTr="00DF1F49">
        <w:tc>
          <w:tcPr>
            <w:tcW w:w="2835" w:type="dxa"/>
            <w:shd w:val="clear" w:color="auto" w:fill="D9E2F3"/>
            <w:vAlign w:val="center"/>
          </w:tcPr>
          <w:p w14:paraId="2041313F"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0B0A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C9CFE9" w14:textId="77777777" w:rsidTr="00DF1F49">
        <w:tc>
          <w:tcPr>
            <w:tcW w:w="2835" w:type="dxa"/>
            <w:shd w:val="clear" w:color="auto" w:fill="D9E2F3"/>
            <w:vAlign w:val="center"/>
          </w:tcPr>
          <w:p w14:paraId="3BCBC49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427D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F00EC" w14:textId="77777777" w:rsidTr="00DF1F49">
        <w:tc>
          <w:tcPr>
            <w:tcW w:w="2835" w:type="dxa"/>
            <w:shd w:val="clear" w:color="auto" w:fill="D9E2F3"/>
            <w:vAlign w:val="center"/>
          </w:tcPr>
          <w:p w14:paraId="713A1B4C"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3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EB431E" w14:textId="77777777" w:rsidTr="00DF1F49">
        <w:tc>
          <w:tcPr>
            <w:tcW w:w="2835" w:type="dxa"/>
            <w:shd w:val="clear" w:color="auto" w:fill="D9E2F3"/>
            <w:vAlign w:val="center"/>
          </w:tcPr>
          <w:p w14:paraId="37A2FBB5"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9F1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13F12B" w14:textId="77777777" w:rsidTr="00DF1F49">
        <w:tc>
          <w:tcPr>
            <w:tcW w:w="2835" w:type="dxa"/>
            <w:shd w:val="clear" w:color="auto" w:fill="D9E2F3"/>
            <w:vAlign w:val="center"/>
          </w:tcPr>
          <w:p w14:paraId="587AA3AD"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E603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E0F37" w14:textId="77777777" w:rsidTr="00DF1F49">
        <w:tc>
          <w:tcPr>
            <w:tcW w:w="2835" w:type="dxa"/>
            <w:shd w:val="clear" w:color="auto" w:fill="D9E2F3"/>
            <w:vAlign w:val="center"/>
          </w:tcPr>
          <w:p w14:paraId="4A17DE28"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26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5DF24" w14:textId="77777777" w:rsidTr="00DF1F49">
        <w:tc>
          <w:tcPr>
            <w:tcW w:w="2835" w:type="dxa"/>
            <w:shd w:val="clear" w:color="auto" w:fill="D9E2F3"/>
            <w:vAlign w:val="center"/>
          </w:tcPr>
          <w:p w14:paraId="55AA7550"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637115" w14:textId="77777777" w:rsidR="00AC34B0" w:rsidRPr="00FD1EE4" w:rsidRDefault="00AC34B0" w:rsidP="00DF1F49">
            <w:pPr>
              <w:spacing w:before="240" w:after="240"/>
              <w:rPr>
                <w:rFonts w:ascii="GHEA Grapalat" w:eastAsia="GHEA Grapalat" w:hAnsi="GHEA Grapalat" w:cs="GHEA Grapalat"/>
              </w:rPr>
            </w:pPr>
          </w:p>
        </w:tc>
      </w:tr>
    </w:tbl>
    <w:p w14:paraId="4F7E1782" w14:textId="77777777" w:rsidR="00AC34B0" w:rsidRPr="00FD1EE4" w:rsidRDefault="00AC34B0" w:rsidP="001A399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1BCA6D" w14:textId="77777777" w:rsidTr="00DF1F49">
        <w:trPr>
          <w:trHeight w:val="853"/>
        </w:trPr>
        <w:tc>
          <w:tcPr>
            <w:tcW w:w="2835" w:type="dxa"/>
            <w:vMerge w:val="restart"/>
            <w:shd w:val="clear" w:color="auto" w:fill="D9E2F3"/>
            <w:vAlign w:val="center"/>
          </w:tcPr>
          <w:p w14:paraId="3358AF3E" w14:textId="77777777" w:rsidR="00AC34B0" w:rsidRPr="00FD1EE4" w:rsidRDefault="00AC34B0" w:rsidP="001A399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47A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9648E" w14:textId="77777777" w:rsidTr="00DF1F49">
        <w:trPr>
          <w:trHeight w:val="850"/>
        </w:trPr>
        <w:tc>
          <w:tcPr>
            <w:tcW w:w="2835" w:type="dxa"/>
            <w:vMerge/>
            <w:shd w:val="clear" w:color="auto" w:fill="D9E2F3"/>
            <w:vAlign w:val="center"/>
          </w:tcPr>
          <w:p w14:paraId="663181D9"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4F6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77D27" w14:textId="77777777" w:rsidTr="00DF1F49">
        <w:trPr>
          <w:trHeight w:val="850"/>
        </w:trPr>
        <w:tc>
          <w:tcPr>
            <w:tcW w:w="2835" w:type="dxa"/>
            <w:vMerge/>
            <w:shd w:val="clear" w:color="auto" w:fill="D9E2F3"/>
            <w:vAlign w:val="center"/>
          </w:tcPr>
          <w:p w14:paraId="0013689E"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A11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33085" w14:textId="77777777" w:rsidTr="00DF1F49">
        <w:trPr>
          <w:trHeight w:val="850"/>
        </w:trPr>
        <w:tc>
          <w:tcPr>
            <w:tcW w:w="2835" w:type="dxa"/>
            <w:vMerge/>
            <w:shd w:val="clear" w:color="auto" w:fill="D9E2F3"/>
            <w:vAlign w:val="center"/>
          </w:tcPr>
          <w:p w14:paraId="3B2929B6"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20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80268" w14:textId="77777777" w:rsidTr="00DF1F49">
        <w:trPr>
          <w:trHeight w:val="850"/>
        </w:trPr>
        <w:tc>
          <w:tcPr>
            <w:tcW w:w="2835" w:type="dxa"/>
            <w:vMerge/>
            <w:shd w:val="clear" w:color="auto" w:fill="D9E2F3"/>
            <w:vAlign w:val="center"/>
          </w:tcPr>
          <w:p w14:paraId="016933F7" w14:textId="77777777" w:rsidR="00AC34B0" w:rsidRPr="00FD1EE4" w:rsidRDefault="00AC34B0" w:rsidP="001A399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FB2F72" w14:textId="77777777" w:rsidR="00AC34B0" w:rsidRPr="00FD1EE4" w:rsidRDefault="00AC34B0" w:rsidP="00DF1F49">
            <w:pPr>
              <w:spacing w:before="240" w:after="240"/>
              <w:rPr>
                <w:rFonts w:ascii="GHEA Grapalat" w:eastAsia="GHEA Grapalat" w:hAnsi="GHEA Grapalat" w:cs="GHEA Grapalat"/>
              </w:rPr>
            </w:pPr>
          </w:p>
        </w:tc>
      </w:tr>
    </w:tbl>
    <w:p w14:paraId="0161147F" w14:textId="77777777" w:rsidR="00AC34B0" w:rsidRDefault="00AC34B0" w:rsidP="001A399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93F605" w14:textId="77777777" w:rsidTr="00DF1F49">
        <w:tc>
          <w:tcPr>
            <w:tcW w:w="2835" w:type="dxa"/>
            <w:shd w:val="clear" w:color="auto" w:fill="D9E2F3"/>
            <w:vAlign w:val="center"/>
          </w:tcPr>
          <w:p w14:paraId="045BEEE8"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5E8F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63F091" w14:textId="77777777" w:rsidTr="00DF1F49">
        <w:tc>
          <w:tcPr>
            <w:tcW w:w="2835" w:type="dxa"/>
            <w:shd w:val="clear" w:color="auto" w:fill="D9E2F3"/>
            <w:vAlign w:val="center"/>
          </w:tcPr>
          <w:p w14:paraId="785212A0" w14:textId="77777777" w:rsidR="00AC34B0" w:rsidRPr="00FD1EE4" w:rsidRDefault="00AC34B0" w:rsidP="001A399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A18B24" w14:textId="77777777" w:rsidR="00AC34B0" w:rsidRPr="00FD1EE4" w:rsidRDefault="00AC34B0" w:rsidP="00DF1F49">
            <w:pPr>
              <w:spacing w:before="240" w:after="240"/>
              <w:rPr>
                <w:rFonts w:ascii="GHEA Grapalat" w:eastAsia="GHEA Grapalat" w:hAnsi="GHEA Grapalat" w:cs="GHEA Grapalat"/>
              </w:rPr>
            </w:pPr>
          </w:p>
        </w:tc>
      </w:tr>
    </w:tbl>
    <w:p w14:paraId="5C10DAB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DA2A76C" w14:textId="77777777" w:rsidR="00AC34B0" w:rsidRPr="00E86814" w:rsidRDefault="00AC34B0" w:rsidP="001A399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3575817" w14:textId="77777777" w:rsidTr="00DF1F49">
        <w:tc>
          <w:tcPr>
            <w:tcW w:w="9016" w:type="dxa"/>
            <w:shd w:val="clear" w:color="auto" w:fill="DBE5F1" w:themeFill="accent1" w:themeFillTint="33"/>
          </w:tcPr>
          <w:p w14:paraId="33FD9C0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BC906E2" w14:textId="77777777" w:rsidTr="00DF1F49">
        <w:trPr>
          <w:trHeight w:val="10187"/>
        </w:trPr>
        <w:tc>
          <w:tcPr>
            <w:tcW w:w="9016" w:type="dxa"/>
          </w:tcPr>
          <w:p w14:paraId="68DB2FE3" w14:textId="77777777" w:rsidR="00AC34B0" w:rsidRPr="00FD1EE4" w:rsidRDefault="00AC34B0" w:rsidP="00DF1F49">
            <w:pPr>
              <w:rPr>
                <w:rFonts w:ascii="GHEA Grapalat" w:eastAsia="GHEA Grapalat" w:hAnsi="GHEA Grapalat" w:cs="GHEA Grapalat"/>
                <w:b/>
                <w:color w:val="000000"/>
              </w:rPr>
            </w:pPr>
          </w:p>
        </w:tc>
      </w:tr>
    </w:tbl>
    <w:p w14:paraId="2A19E9C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29B9A1" w14:textId="77777777" w:rsidR="00AC34B0" w:rsidRDefault="00AC34B0" w:rsidP="00AC34B0">
      <w:pPr>
        <w:rPr>
          <w:rFonts w:ascii="GHEA Grapalat" w:hAnsi="GHEA Grapalat"/>
          <w:b/>
        </w:rPr>
      </w:pPr>
    </w:p>
    <w:p w14:paraId="3EC31C85" w14:textId="77777777" w:rsidR="00AC34B0" w:rsidRDefault="00AC34B0" w:rsidP="00AC34B0">
      <w:pPr>
        <w:rPr>
          <w:ins w:id="25" w:author="Inesa Kocharyan" w:date="2021-09-01T11:45:00Z"/>
          <w:rFonts w:ascii="GHEA Grapalat" w:hAnsi="GHEA Grapalat"/>
          <w:b/>
        </w:rPr>
      </w:pPr>
    </w:p>
    <w:p w14:paraId="5E29FBA6" w14:textId="77777777" w:rsidR="00AC34B0" w:rsidRDefault="00AC34B0" w:rsidP="00AC34B0">
      <w:pPr>
        <w:rPr>
          <w:rFonts w:ascii="GHEA Grapalat" w:hAnsi="GHEA Grapalat"/>
          <w:b/>
        </w:rPr>
      </w:pPr>
      <w:r>
        <w:rPr>
          <w:rFonts w:ascii="GHEA Grapalat" w:hAnsi="GHEA Grapalat"/>
          <w:b/>
        </w:rPr>
        <w:br w:type="page"/>
      </w:r>
    </w:p>
    <w:p w14:paraId="0BA7E746" w14:textId="77777777" w:rsidR="00AC34B0" w:rsidRDefault="00AC34B0" w:rsidP="00AC34B0">
      <w:pPr>
        <w:spacing w:line="360" w:lineRule="auto"/>
        <w:contextualSpacing/>
        <w:jc w:val="center"/>
        <w:rPr>
          <w:rFonts w:ascii="GHEA Grapalat" w:hAnsi="GHEA Grapalat"/>
          <w:b/>
        </w:rPr>
      </w:pPr>
    </w:p>
    <w:p w14:paraId="4360255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A8594A8" w14:textId="77777777" w:rsidR="00AC34B0" w:rsidRPr="000306ED" w:rsidRDefault="00AC34B0" w:rsidP="001A399B">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A4DC41" w14:textId="77777777" w:rsidR="00AC34B0" w:rsidRPr="000306ED" w:rsidRDefault="00AC34B0" w:rsidP="001A399B">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A280AE" w14:textId="77777777" w:rsidR="00AC34B0" w:rsidRPr="000306ED" w:rsidRDefault="00AC34B0" w:rsidP="001A399B">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12F6F99" w14:textId="77777777" w:rsidR="00AC34B0" w:rsidRPr="000306ED" w:rsidRDefault="00AC34B0" w:rsidP="001A399B">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D918FF" w14:textId="77777777" w:rsidR="00AC34B0" w:rsidRPr="000306ED" w:rsidRDefault="00AC34B0" w:rsidP="001A399B">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AA0D55D" w14:textId="77777777" w:rsidR="00AC34B0" w:rsidRPr="000306ED" w:rsidRDefault="00AC34B0" w:rsidP="001A399B">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262BC0" w14:textId="77777777" w:rsidR="00AC34B0" w:rsidRPr="000306ED" w:rsidRDefault="00AC34B0" w:rsidP="001A399B">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92BDC" w14:textId="77777777" w:rsidR="00AC34B0" w:rsidRPr="000306ED" w:rsidRDefault="00AC34B0" w:rsidP="001A399B">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C458DD" w14:textId="77777777" w:rsidR="00AC34B0" w:rsidRPr="000306ED" w:rsidRDefault="00AC34B0" w:rsidP="001A399B">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91C3C4" w14:textId="77777777" w:rsidR="00AC34B0" w:rsidRPr="000306ED" w:rsidRDefault="00AC34B0" w:rsidP="001A399B">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1019D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BCD6E1" w14:textId="77777777" w:rsidR="00AC34B0" w:rsidRPr="000306ED" w:rsidRDefault="00AC34B0" w:rsidP="001A399B">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8C33EE" w14:textId="77777777" w:rsidR="00AC34B0" w:rsidRPr="000306ED" w:rsidRDefault="00AC34B0" w:rsidP="001A399B">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B1022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6ACAA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12CEA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8F635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4E3E08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2A14B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691FE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FA751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6B54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C961F5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63D79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6C85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509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CF57C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BD8BF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B01B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26D4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1B99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019F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609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A56F0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51B4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98A39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3C826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07BDB7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AA05CA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0FFB8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31BACB" w14:textId="77777777" w:rsidR="00DB6B33" w:rsidRDefault="00DB6B33">
      <w:pPr>
        <w:rPr>
          <w:rFonts w:ascii="GHEA Grapalat" w:hAnsi="GHEA Grapalat"/>
          <w:b/>
        </w:rPr>
      </w:pPr>
      <w:r>
        <w:rPr>
          <w:rFonts w:ascii="GHEA Grapalat" w:hAnsi="GHEA Grapalat"/>
          <w:b/>
        </w:rPr>
        <w:br w:type="page"/>
      </w:r>
    </w:p>
    <w:p w14:paraId="2BD7D989" w14:textId="77777777" w:rsidR="00B2572B" w:rsidRPr="002179DE" w:rsidRDefault="00B2572B" w:rsidP="00B46D58">
      <w:pPr>
        <w:pStyle w:val="BodyTextIndent3"/>
        <w:widowControl w:val="0"/>
        <w:spacing w:after="160" w:line="240" w:lineRule="auto"/>
        <w:ind w:firstLine="0"/>
        <w:jc w:val="right"/>
        <w:rPr>
          <w:rFonts w:ascii="GHEA Grapalat" w:hAnsi="GHEA Grapalat"/>
          <w:b/>
          <w:color w:val="7030A0"/>
          <w:sz w:val="24"/>
          <w:szCs w:val="24"/>
        </w:rPr>
      </w:pPr>
      <w:r w:rsidRPr="002179DE">
        <w:rPr>
          <w:rFonts w:ascii="GHEA Grapalat" w:hAnsi="GHEA Grapalat"/>
          <w:b/>
          <w:color w:val="7030A0"/>
          <w:sz w:val="24"/>
          <w:szCs w:val="24"/>
        </w:rPr>
        <w:lastRenderedPageBreak/>
        <w:t xml:space="preserve">Приложение № </w:t>
      </w:r>
      <w:r w:rsidR="00B048B2" w:rsidRPr="002179DE">
        <w:rPr>
          <w:rFonts w:ascii="GHEA Grapalat" w:hAnsi="GHEA Grapalat"/>
          <w:b/>
          <w:color w:val="7030A0"/>
          <w:sz w:val="24"/>
          <w:szCs w:val="24"/>
        </w:rPr>
        <w:t>2</w:t>
      </w:r>
    </w:p>
    <w:p w14:paraId="12C123CE" w14:textId="158274CE" w:rsidR="00B2572B" w:rsidRPr="002179DE" w:rsidRDefault="00B2572B" w:rsidP="00B46D58">
      <w:pPr>
        <w:pStyle w:val="BodyTextIndent3"/>
        <w:widowControl w:val="0"/>
        <w:spacing w:after="160" w:line="240" w:lineRule="auto"/>
        <w:jc w:val="right"/>
        <w:rPr>
          <w:rFonts w:ascii="GHEA Grapalat" w:hAnsi="GHEA Grapalat"/>
          <w:b/>
          <w:color w:val="7030A0"/>
          <w:sz w:val="24"/>
          <w:szCs w:val="24"/>
        </w:rPr>
      </w:pPr>
      <w:r w:rsidRPr="002179DE">
        <w:rPr>
          <w:rFonts w:ascii="GHEA Grapalat" w:hAnsi="GHEA Grapalat"/>
          <w:b/>
          <w:color w:val="7030A0"/>
          <w:sz w:val="24"/>
          <w:szCs w:val="24"/>
        </w:rPr>
        <w:t xml:space="preserve">к Приглашению на </w:t>
      </w:r>
      <w:r w:rsidR="00A0161E">
        <w:rPr>
          <w:rFonts w:ascii="GHEA Grapalat" w:hAnsi="GHEA Grapalat"/>
          <w:b/>
          <w:color w:val="7030A0"/>
          <w:sz w:val="24"/>
          <w:szCs w:val="24"/>
        </w:rPr>
        <w:t>срочный открытый конкурс</w:t>
      </w:r>
      <w:r w:rsidR="005744FC" w:rsidRPr="002179DE">
        <w:rPr>
          <w:rFonts w:ascii="GHEA Grapalat" w:hAnsi="GHEA Grapalat"/>
          <w:b/>
          <w:color w:val="7030A0"/>
          <w:sz w:val="24"/>
          <w:szCs w:val="24"/>
        </w:rPr>
        <w:br/>
      </w:r>
      <w:r w:rsidRPr="002179DE">
        <w:rPr>
          <w:rFonts w:ascii="GHEA Grapalat" w:hAnsi="GHEA Grapalat"/>
          <w:b/>
          <w:color w:val="7030A0"/>
          <w:sz w:val="24"/>
          <w:szCs w:val="24"/>
        </w:rPr>
        <w:t xml:space="preserve">под кодом </w:t>
      </w:r>
      <w:r w:rsidR="003C682B">
        <w:rPr>
          <w:rFonts w:ascii="GHEA Grapalat" w:hAnsi="GHEA Grapalat"/>
          <w:b/>
          <w:color w:val="7030A0"/>
          <w:sz w:val="24"/>
          <w:szCs w:val="24"/>
        </w:rPr>
        <w:t>ՀՀ ՆԳՆ ՀԲՄԾՁԲ-2025/Թ-34</w:t>
      </w:r>
    </w:p>
    <w:p w14:paraId="168750CF" w14:textId="77777777" w:rsidR="00B2572B" w:rsidRPr="009044F1" w:rsidRDefault="00B2572B" w:rsidP="00B46D58">
      <w:pPr>
        <w:widowControl w:val="0"/>
        <w:spacing w:after="120"/>
        <w:ind w:firstLine="567"/>
        <w:jc w:val="center"/>
        <w:rPr>
          <w:rFonts w:ascii="GHEA Grapalat" w:hAnsi="GHEA Grapalat"/>
        </w:rPr>
      </w:pPr>
    </w:p>
    <w:p w14:paraId="6033C6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5E89C1" w14:textId="77777777" w:rsidR="00B2572B" w:rsidRPr="009044F1" w:rsidRDefault="00B2572B" w:rsidP="00B46D58">
      <w:pPr>
        <w:widowControl w:val="0"/>
        <w:spacing w:after="120"/>
        <w:ind w:firstLine="567"/>
        <w:jc w:val="center"/>
        <w:rPr>
          <w:rFonts w:ascii="GHEA Grapalat" w:hAnsi="GHEA Grapalat"/>
        </w:rPr>
      </w:pPr>
    </w:p>
    <w:p w14:paraId="6ED77E70" w14:textId="30B28C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161E">
        <w:rPr>
          <w:rFonts w:ascii="GHEA Grapalat" w:hAnsi="GHEA Grapalat"/>
          <w:spacing w:val="-6"/>
        </w:rPr>
        <w:t>срочный открытый конкурс</w:t>
      </w:r>
      <w:r w:rsidRPr="005744FC">
        <w:rPr>
          <w:rFonts w:ascii="GHEA Grapalat" w:hAnsi="GHEA Grapalat"/>
          <w:spacing w:val="-6"/>
        </w:rPr>
        <w:t xml:space="preserve"> под кодом </w:t>
      </w:r>
      <w:r w:rsidR="003C682B">
        <w:rPr>
          <w:rFonts w:ascii="GHEA Grapalat" w:hAnsi="GHEA Grapalat"/>
          <w:spacing w:val="-6"/>
        </w:rPr>
        <w:t>ՀՀ ՆԳՆ ՀԲՄԾՁԲ-2025/Թ-34</w:t>
      </w:r>
      <w:r w:rsidRPr="005744FC">
        <w:rPr>
          <w:rFonts w:ascii="GHEA Grapalat" w:hAnsi="GHEA Grapalat"/>
          <w:spacing w:val="-6"/>
        </w:rPr>
        <w:t>,</w:t>
      </w:r>
      <w:r w:rsidRPr="009044F1">
        <w:rPr>
          <w:rFonts w:ascii="GHEA Grapalat" w:hAnsi="GHEA Grapalat"/>
        </w:rPr>
        <w:t xml:space="preserve"> </w:t>
      </w:r>
    </w:p>
    <w:p w14:paraId="5C1A79E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EC3B6C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4820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0ED7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28"/>
        <w:gridCol w:w="1701"/>
        <w:gridCol w:w="1559"/>
        <w:gridCol w:w="1649"/>
      </w:tblGrid>
      <w:tr w:rsidR="003D2166" w:rsidRPr="005744FC" w14:paraId="34195029" w14:textId="77777777" w:rsidTr="00707C97">
        <w:trPr>
          <w:trHeight w:val="916"/>
          <w:jc w:val="center"/>
        </w:trPr>
        <w:tc>
          <w:tcPr>
            <w:tcW w:w="1084" w:type="dxa"/>
            <w:tcBorders>
              <w:top w:val="single" w:sz="4" w:space="0" w:color="auto"/>
              <w:left w:val="single" w:sz="4" w:space="0" w:color="auto"/>
              <w:right w:val="single" w:sz="4" w:space="0" w:color="auto"/>
            </w:tcBorders>
            <w:vAlign w:val="center"/>
          </w:tcPr>
          <w:p w14:paraId="7367337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8" w:type="dxa"/>
            <w:tcBorders>
              <w:top w:val="single" w:sz="4" w:space="0" w:color="auto"/>
              <w:left w:val="single" w:sz="4" w:space="0" w:color="auto"/>
              <w:right w:val="single" w:sz="4" w:space="0" w:color="auto"/>
            </w:tcBorders>
            <w:vAlign w:val="center"/>
          </w:tcPr>
          <w:p w14:paraId="592E2B6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B44F4A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6A6E6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11A470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58248B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CFFD6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DC906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85AD806" w14:textId="77777777" w:rsidTr="00707C9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2502B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8" w:type="dxa"/>
            <w:tcBorders>
              <w:top w:val="single" w:sz="4" w:space="0" w:color="auto"/>
              <w:left w:val="single" w:sz="4" w:space="0" w:color="auto"/>
              <w:bottom w:val="single" w:sz="4" w:space="0" w:color="auto"/>
              <w:right w:val="single" w:sz="4" w:space="0" w:color="auto"/>
            </w:tcBorders>
            <w:shd w:val="clear" w:color="auto" w:fill="99CCFF"/>
          </w:tcPr>
          <w:p w14:paraId="08E728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0FBBF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AB44D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27C5F2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5664E" w:rsidRPr="005744FC" w14:paraId="30889F86" w14:textId="77777777" w:rsidTr="00707C9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1E1FE5" w14:textId="77777777" w:rsidR="00F5664E" w:rsidRPr="005744FC" w:rsidRDefault="00F5664E" w:rsidP="00F5664E">
            <w:pPr>
              <w:widowControl w:val="0"/>
              <w:jc w:val="center"/>
              <w:rPr>
                <w:rFonts w:ascii="GHEA Grapalat" w:hAnsi="GHEA Grapalat"/>
                <w:b/>
                <w:bCs/>
                <w:sz w:val="20"/>
                <w:szCs w:val="20"/>
              </w:rPr>
            </w:pPr>
            <w:r w:rsidRPr="005744FC">
              <w:rPr>
                <w:rFonts w:ascii="GHEA Grapalat" w:hAnsi="GHEA Grapalat"/>
                <w:b/>
                <w:sz w:val="20"/>
                <w:szCs w:val="20"/>
              </w:rPr>
              <w:t>1</w:t>
            </w:r>
          </w:p>
        </w:tc>
        <w:tc>
          <w:tcPr>
            <w:tcW w:w="2728" w:type="dxa"/>
            <w:tcBorders>
              <w:top w:val="single" w:sz="4" w:space="0" w:color="auto"/>
              <w:left w:val="single" w:sz="4" w:space="0" w:color="auto"/>
              <w:bottom w:val="single" w:sz="4" w:space="0" w:color="auto"/>
              <w:right w:val="single" w:sz="4" w:space="0" w:color="auto"/>
            </w:tcBorders>
          </w:tcPr>
          <w:p w14:paraId="6EBA5321" w14:textId="0241902D" w:rsidR="00F5664E" w:rsidRPr="005744FC" w:rsidRDefault="00F5664E" w:rsidP="00F5664E">
            <w:pPr>
              <w:widowControl w:val="0"/>
              <w:rPr>
                <w:rFonts w:ascii="GHEA Grapalat" w:hAnsi="GHEA Grapalat"/>
                <w:sz w:val="20"/>
                <w:szCs w:val="20"/>
              </w:rPr>
            </w:pPr>
            <w:r w:rsidRPr="007A384B">
              <w:rPr>
                <w:rFonts w:ascii="GHEA Grapalat" w:hAnsi="GHEA Grapalat"/>
                <w:lang w:val="hy-AM"/>
              </w:rPr>
              <w:t>Подразделения Министерства внутренних дел Республики Армения, расположенные в Гегаркуникской области</w:t>
            </w:r>
          </w:p>
        </w:tc>
        <w:tc>
          <w:tcPr>
            <w:tcW w:w="1701" w:type="dxa"/>
            <w:tcBorders>
              <w:top w:val="single" w:sz="4" w:space="0" w:color="auto"/>
              <w:left w:val="single" w:sz="4" w:space="0" w:color="auto"/>
              <w:bottom w:val="single" w:sz="4" w:space="0" w:color="auto"/>
              <w:right w:val="single" w:sz="4" w:space="0" w:color="auto"/>
            </w:tcBorders>
          </w:tcPr>
          <w:p w14:paraId="7D140901" w14:textId="77777777" w:rsidR="00F5664E" w:rsidRPr="005744FC" w:rsidRDefault="00F5664E" w:rsidP="00F566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AA5A7C" w14:textId="77777777" w:rsidR="00F5664E" w:rsidRPr="005744FC" w:rsidRDefault="00F5664E" w:rsidP="00F566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5E08E9" w14:textId="77777777" w:rsidR="00F5664E" w:rsidRPr="005744FC" w:rsidRDefault="00F5664E" w:rsidP="00F5664E">
            <w:pPr>
              <w:widowControl w:val="0"/>
              <w:jc w:val="center"/>
              <w:rPr>
                <w:rFonts w:ascii="GHEA Grapalat" w:hAnsi="GHEA Grapalat"/>
                <w:sz w:val="20"/>
                <w:szCs w:val="20"/>
              </w:rPr>
            </w:pPr>
          </w:p>
        </w:tc>
      </w:tr>
      <w:tr w:rsidR="00F5664E" w:rsidRPr="005744FC" w14:paraId="0796DB48" w14:textId="77777777" w:rsidTr="00707C9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000592" w14:textId="4166FC4C" w:rsidR="00F5664E" w:rsidRPr="005744FC" w:rsidRDefault="00F5664E" w:rsidP="00F5664E">
            <w:pPr>
              <w:widowControl w:val="0"/>
              <w:jc w:val="center"/>
              <w:rPr>
                <w:rFonts w:ascii="GHEA Grapalat" w:hAnsi="GHEA Grapalat"/>
                <w:b/>
                <w:sz w:val="20"/>
                <w:szCs w:val="20"/>
              </w:rPr>
            </w:pPr>
            <w:r>
              <w:rPr>
                <w:rFonts w:ascii="GHEA Grapalat" w:hAnsi="GHEA Grapalat"/>
                <w:b/>
                <w:sz w:val="20"/>
                <w:szCs w:val="20"/>
              </w:rPr>
              <w:t>2</w:t>
            </w:r>
          </w:p>
        </w:tc>
        <w:tc>
          <w:tcPr>
            <w:tcW w:w="2728" w:type="dxa"/>
            <w:tcBorders>
              <w:top w:val="single" w:sz="4" w:space="0" w:color="auto"/>
              <w:left w:val="single" w:sz="4" w:space="0" w:color="auto"/>
              <w:bottom w:val="single" w:sz="4" w:space="0" w:color="auto"/>
              <w:right w:val="single" w:sz="4" w:space="0" w:color="auto"/>
            </w:tcBorders>
          </w:tcPr>
          <w:p w14:paraId="2844D2C2" w14:textId="77777777" w:rsidR="00F5664E" w:rsidRPr="006A0538" w:rsidRDefault="00F5664E" w:rsidP="00F5664E">
            <w:pPr>
              <w:ind w:left="-113" w:right="-104"/>
              <w:jc w:val="both"/>
              <w:rPr>
                <w:rFonts w:ascii="GHEA Grapalat" w:hAnsi="GHEA Grapalat"/>
                <w:lang w:val="hy-AM"/>
              </w:rPr>
            </w:pPr>
            <w:r w:rsidRPr="006A0538">
              <w:rPr>
                <w:rFonts w:ascii="GHEA Grapalat" w:hAnsi="GHEA Grapalat"/>
                <w:lang w:val="hy-AM"/>
              </w:rPr>
              <w:t>Подразделения МВД РА, дислоцированные в Сюникской области</w:t>
            </w:r>
          </w:p>
          <w:p w14:paraId="22E283F0" w14:textId="77777777" w:rsidR="00F5664E" w:rsidRPr="006D3338" w:rsidRDefault="00F5664E" w:rsidP="00F5664E">
            <w:pPr>
              <w:widowControl w:val="0"/>
              <w:rPr>
                <w:rFonts w:ascii="GHEA Grapalat" w:hAnsi="GHEA Grapalat"/>
                <w:sz w:val="20"/>
                <w:szCs w:val="20"/>
                <w:u w:val="single"/>
                <w:vertAlign w:val="subscript"/>
              </w:rPr>
            </w:pPr>
          </w:p>
        </w:tc>
        <w:tc>
          <w:tcPr>
            <w:tcW w:w="1701" w:type="dxa"/>
            <w:tcBorders>
              <w:top w:val="single" w:sz="4" w:space="0" w:color="auto"/>
              <w:left w:val="single" w:sz="4" w:space="0" w:color="auto"/>
              <w:bottom w:val="single" w:sz="4" w:space="0" w:color="auto"/>
              <w:right w:val="single" w:sz="4" w:space="0" w:color="auto"/>
            </w:tcBorders>
          </w:tcPr>
          <w:p w14:paraId="66EC561E" w14:textId="77777777" w:rsidR="00F5664E" w:rsidRPr="005744FC" w:rsidRDefault="00F5664E" w:rsidP="00F566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B0A520" w14:textId="77777777" w:rsidR="00F5664E" w:rsidRPr="005744FC" w:rsidRDefault="00F5664E" w:rsidP="00F566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ABB8980" w14:textId="77777777" w:rsidR="00F5664E" w:rsidRPr="005744FC" w:rsidRDefault="00F5664E" w:rsidP="00F5664E">
            <w:pPr>
              <w:widowControl w:val="0"/>
              <w:jc w:val="center"/>
              <w:rPr>
                <w:rFonts w:ascii="GHEA Grapalat" w:hAnsi="GHEA Grapalat"/>
                <w:sz w:val="20"/>
                <w:szCs w:val="20"/>
              </w:rPr>
            </w:pPr>
          </w:p>
        </w:tc>
      </w:tr>
    </w:tbl>
    <w:p w14:paraId="6D75D25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1345C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698D21" w14:textId="77777777" w:rsidR="00DC619D" w:rsidRPr="00D3436F" w:rsidRDefault="00DC619D" w:rsidP="00B46D58">
      <w:pPr>
        <w:widowControl w:val="0"/>
        <w:spacing w:after="160"/>
        <w:jc w:val="both"/>
        <w:rPr>
          <w:rFonts w:ascii="GHEA Grapalat" w:hAnsi="GHEA Grapalat"/>
          <w:lang w:val="es-ES"/>
        </w:rPr>
      </w:pPr>
    </w:p>
    <w:p w14:paraId="6E582C0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9D670D" w14:textId="77777777" w:rsidR="00B217BB" w:rsidRDefault="00B217BB" w:rsidP="00B46D58">
      <w:pPr>
        <w:rPr>
          <w:rFonts w:ascii="GHEA Grapalat" w:hAnsi="GHEA Grapalat"/>
          <w:b/>
        </w:rPr>
      </w:pPr>
      <w:r>
        <w:rPr>
          <w:rFonts w:ascii="GHEA Grapalat" w:hAnsi="GHEA Grapalat"/>
          <w:b/>
        </w:rPr>
        <w:br w:type="page"/>
      </w:r>
    </w:p>
    <w:p w14:paraId="7C873037" w14:textId="77777777" w:rsidR="00B2572B" w:rsidRPr="006D3338" w:rsidRDefault="00B2572B" w:rsidP="00B46D58">
      <w:pPr>
        <w:widowControl w:val="0"/>
        <w:spacing w:after="160"/>
        <w:ind w:firstLine="567"/>
        <w:jc w:val="right"/>
        <w:rPr>
          <w:rFonts w:ascii="GHEA Grapalat" w:hAnsi="GHEA Grapalat" w:cs="Arial"/>
          <w:b/>
        </w:rPr>
      </w:pPr>
      <w:r w:rsidRPr="006D3338">
        <w:rPr>
          <w:rFonts w:ascii="GHEA Grapalat" w:hAnsi="GHEA Grapalat"/>
          <w:b/>
        </w:rPr>
        <w:lastRenderedPageBreak/>
        <w:t xml:space="preserve">Приложение № </w:t>
      </w:r>
      <w:r w:rsidR="001F7821" w:rsidRPr="006D3338">
        <w:rPr>
          <w:rFonts w:ascii="GHEA Grapalat" w:hAnsi="GHEA Grapalat"/>
          <w:b/>
        </w:rPr>
        <w:t>3</w:t>
      </w:r>
    </w:p>
    <w:p w14:paraId="6951ADA8" w14:textId="56573BC5" w:rsidR="00B2572B" w:rsidRPr="006D3338" w:rsidRDefault="00B2572B" w:rsidP="00B46D58">
      <w:pPr>
        <w:pStyle w:val="BodyTextIndent3"/>
        <w:widowControl w:val="0"/>
        <w:spacing w:after="160" w:line="240" w:lineRule="auto"/>
        <w:jc w:val="right"/>
        <w:rPr>
          <w:rFonts w:ascii="GHEA Grapalat" w:hAnsi="GHEA Grapalat" w:cs="Arial"/>
          <w:b/>
          <w:sz w:val="24"/>
          <w:szCs w:val="24"/>
        </w:rPr>
      </w:pPr>
      <w:r w:rsidRPr="006D3338">
        <w:rPr>
          <w:rFonts w:ascii="GHEA Grapalat" w:hAnsi="GHEA Grapalat"/>
          <w:b/>
          <w:sz w:val="24"/>
          <w:szCs w:val="24"/>
        </w:rPr>
        <w:t xml:space="preserve">к Приглашению на </w:t>
      </w:r>
      <w:r w:rsidR="00A0161E" w:rsidRPr="006D3338">
        <w:rPr>
          <w:rFonts w:ascii="GHEA Grapalat" w:hAnsi="GHEA Grapalat"/>
          <w:b/>
          <w:sz w:val="24"/>
          <w:szCs w:val="24"/>
        </w:rPr>
        <w:t>срочный открытый конкурс</w:t>
      </w:r>
      <w:r w:rsidR="00EC165E" w:rsidRPr="006D3338">
        <w:rPr>
          <w:rFonts w:ascii="GHEA Grapalat" w:hAnsi="GHEA Grapalat" w:cs="Arial"/>
          <w:b/>
          <w:sz w:val="24"/>
          <w:szCs w:val="24"/>
        </w:rPr>
        <w:br/>
      </w:r>
      <w:r w:rsidRPr="006D3338">
        <w:rPr>
          <w:rFonts w:ascii="GHEA Grapalat" w:hAnsi="GHEA Grapalat"/>
          <w:b/>
          <w:sz w:val="24"/>
          <w:szCs w:val="24"/>
        </w:rPr>
        <w:t xml:space="preserve">под кодом </w:t>
      </w:r>
      <w:r w:rsidR="003C682B">
        <w:rPr>
          <w:rFonts w:ascii="GHEA Grapalat" w:hAnsi="GHEA Grapalat"/>
          <w:b/>
          <w:sz w:val="24"/>
          <w:szCs w:val="24"/>
        </w:rPr>
        <w:t>ՀՀ ՆԳՆ ՀԲՄԾՁԲ-2025/Թ-34</w:t>
      </w:r>
    </w:p>
    <w:p w14:paraId="7D7FF3A6" w14:textId="77777777" w:rsidR="00742F7B" w:rsidRPr="006D3338" w:rsidRDefault="00742F7B" w:rsidP="00742F7B">
      <w:pPr>
        <w:pStyle w:val="BodyTextIndent3"/>
        <w:widowControl w:val="0"/>
        <w:spacing w:after="160" w:line="240" w:lineRule="auto"/>
        <w:jc w:val="center"/>
        <w:rPr>
          <w:rFonts w:ascii="GHEA Grapalat" w:hAnsi="GHEA Grapalat"/>
          <w:sz w:val="24"/>
          <w:szCs w:val="24"/>
        </w:rPr>
      </w:pPr>
      <w:r w:rsidRPr="006D3338">
        <w:rPr>
          <w:rFonts w:ascii="GHEA Grapalat" w:hAnsi="GHEA Grapalat"/>
          <w:sz w:val="24"/>
          <w:szCs w:val="24"/>
        </w:rPr>
        <w:t xml:space="preserve"> </w:t>
      </w:r>
    </w:p>
    <w:p w14:paraId="30B31D8B" w14:textId="77777777" w:rsidR="00B2572B" w:rsidRPr="006D3338" w:rsidRDefault="00742F7B" w:rsidP="00742F7B">
      <w:pPr>
        <w:pStyle w:val="BodyTextIndent3"/>
        <w:widowControl w:val="0"/>
        <w:spacing w:after="160" w:line="240" w:lineRule="auto"/>
        <w:jc w:val="center"/>
        <w:rPr>
          <w:rFonts w:ascii="GHEA Grapalat" w:hAnsi="GHEA Grapalat"/>
          <w:sz w:val="24"/>
          <w:szCs w:val="24"/>
          <w:lang w:val="hy-AM"/>
        </w:rPr>
      </w:pPr>
      <w:r w:rsidRPr="006D3338">
        <w:rPr>
          <w:rFonts w:ascii="GHEA Grapalat" w:hAnsi="GHEA Grapalat"/>
          <w:sz w:val="24"/>
          <w:szCs w:val="24"/>
        </w:rPr>
        <w:t>ГАРАНТИЯ</w:t>
      </w:r>
      <w:r w:rsidR="00AA2488" w:rsidRPr="006D3338">
        <w:rPr>
          <w:rFonts w:ascii="GHEA Grapalat" w:hAnsi="GHEA Grapalat"/>
          <w:sz w:val="24"/>
          <w:szCs w:val="24"/>
        </w:rPr>
        <w:t xml:space="preserve"> </w:t>
      </w:r>
      <w:r w:rsidR="00AA2488" w:rsidRPr="006D3338">
        <w:rPr>
          <w:rFonts w:ascii="GHEA Grapalat" w:hAnsi="GHEA Grapalat"/>
          <w:sz w:val="24"/>
          <w:szCs w:val="24"/>
          <w:lang w:val="en-US"/>
        </w:rPr>
        <w:t>N</w:t>
      </w:r>
      <w:r w:rsidR="00AA2488" w:rsidRPr="006D3338">
        <w:rPr>
          <w:rFonts w:ascii="GHEA Grapalat" w:hAnsi="GHEA Grapalat"/>
          <w:sz w:val="24"/>
          <w:szCs w:val="24"/>
          <w:lang w:val="hy-AM"/>
        </w:rPr>
        <w:t>________</w:t>
      </w:r>
    </w:p>
    <w:p w14:paraId="6281293F" w14:textId="77777777" w:rsidR="000E5A91" w:rsidRPr="006D3338" w:rsidRDefault="000E5A91" w:rsidP="000E5A91">
      <w:pPr>
        <w:widowControl w:val="0"/>
        <w:spacing w:after="160"/>
        <w:ind w:left="567" w:right="565"/>
        <w:jc w:val="center"/>
        <w:rPr>
          <w:rFonts w:ascii="GHEA Grapalat" w:hAnsi="GHEA Grapalat"/>
          <w:b/>
        </w:rPr>
      </w:pPr>
    </w:p>
    <w:p w14:paraId="1018483B" w14:textId="77777777" w:rsidR="00BF7253" w:rsidRPr="006D3338"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6D3338">
        <w:rPr>
          <w:rFonts w:ascii="GHEA Grapalat" w:eastAsiaTheme="minorHAnsi" w:hAnsi="GHEA Grapalat" w:cstheme="minorBidi"/>
        </w:rPr>
        <w:t>1. Настоящая гарантия</w:t>
      </w:r>
      <w:r w:rsidR="0015000D" w:rsidRPr="006D3338">
        <w:rPr>
          <w:rFonts w:ascii="GHEA Grapalat" w:eastAsiaTheme="minorHAnsi" w:hAnsi="GHEA Grapalat" w:cstheme="minorBidi"/>
        </w:rPr>
        <w:t xml:space="preserve">, а также воспроизведенный (отсканированный) с оригинала </w:t>
      </w:r>
      <w:r w:rsidR="00F16C1A" w:rsidRPr="006D3338">
        <w:rPr>
          <w:rFonts w:ascii="GHEA Grapalat" w:eastAsiaTheme="minorHAnsi" w:hAnsi="GHEA Grapalat" w:cstheme="minorBidi"/>
        </w:rPr>
        <w:t xml:space="preserve">настоящей гарантии </w:t>
      </w:r>
      <w:r w:rsidR="0015000D" w:rsidRPr="006D3338">
        <w:rPr>
          <w:rFonts w:ascii="GHEA Grapalat" w:eastAsiaTheme="minorHAnsi" w:hAnsi="GHEA Grapalat" w:cstheme="minorBidi"/>
        </w:rPr>
        <w:t xml:space="preserve">вариант </w:t>
      </w:r>
      <w:r w:rsidRPr="006D3338">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D3338">
        <w:rPr>
          <w:rFonts w:ascii="GHEA Grapalat" w:eastAsiaTheme="minorHAnsi" w:hAnsi="GHEA Grapalat" w:cstheme="minorBidi"/>
          <w:sz w:val="18"/>
          <w:szCs w:val="18"/>
        </w:rPr>
        <w:t>------------------------------------------------------------------------------------</w:t>
      </w:r>
      <w:r w:rsidR="00237F41" w:rsidRPr="006D3338">
        <w:rPr>
          <w:rFonts w:ascii="GHEA Grapalat" w:eastAsiaTheme="minorHAnsi" w:hAnsi="GHEA Grapalat" w:cstheme="minorBidi"/>
          <w:sz w:val="18"/>
          <w:szCs w:val="18"/>
        </w:rPr>
        <w:t>-------------------------------------------------</w:t>
      </w:r>
      <w:r w:rsidRPr="006D3338">
        <w:rPr>
          <w:rFonts w:ascii="GHEA Grapalat" w:eastAsiaTheme="minorHAnsi" w:hAnsi="GHEA Grapalat" w:cstheme="minorBidi"/>
          <w:bCs/>
        </w:rPr>
        <w:t xml:space="preserve"> организованной</w:t>
      </w:r>
    </w:p>
    <w:p w14:paraId="0E97B9F5" w14:textId="77777777" w:rsidR="00BF7253" w:rsidRPr="006D3338"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6D3338">
        <w:rPr>
          <w:rFonts w:ascii="GHEA Grapalat" w:eastAsiaTheme="minorHAnsi" w:hAnsi="GHEA Grapalat" w:cstheme="minorBidi"/>
          <w:sz w:val="16"/>
          <w:szCs w:val="16"/>
        </w:rPr>
        <w:t>код процедуры</w:t>
      </w:r>
    </w:p>
    <w:p w14:paraId="6DC59A28" w14:textId="77777777" w:rsidR="00BF7253" w:rsidRPr="006D333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6D3338">
        <w:rPr>
          <w:rFonts w:ascii="GHEA Grapalat" w:eastAsiaTheme="minorHAnsi" w:hAnsi="GHEA Grapalat" w:cstheme="minorBidi"/>
          <w:sz w:val="18"/>
          <w:szCs w:val="18"/>
        </w:rPr>
        <w:t>____________________________</w:t>
      </w:r>
      <w:r w:rsidRPr="006D3338">
        <w:rPr>
          <w:rFonts w:ascii="GHEA Grapalat" w:eastAsiaTheme="minorHAnsi" w:hAnsi="GHEA Grapalat" w:cstheme="minorBidi"/>
          <w:lang w:val="hy-AM"/>
        </w:rPr>
        <w:t>(далее-бенефициар)</w:t>
      </w:r>
      <w:r w:rsidRPr="006D3338">
        <w:rPr>
          <w:rFonts w:ascii="GHEA Grapalat" w:eastAsiaTheme="minorHAnsi" w:hAnsi="GHEA Grapalat" w:cstheme="minorBidi"/>
        </w:rPr>
        <w:t xml:space="preserve">, </w:t>
      </w:r>
      <w:r w:rsidR="009F7BD5" w:rsidRPr="006D3338">
        <w:rPr>
          <w:rFonts w:ascii="GHEA Grapalat" w:eastAsiaTheme="minorHAnsi" w:hAnsi="GHEA Grapalat" w:cstheme="minorBidi"/>
        </w:rPr>
        <w:t>вытекаю</w:t>
      </w:r>
      <w:r w:rsidRPr="006D3338">
        <w:rPr>
          <w:rFonts w:ascii="GHEA Grapalat" w:eastAsiaTheme="minorHAnsi" w:hAnsi="GHEA Grapalat" w:cstheme="minorBidi"/>
        </w:rPr>
        <w:t xml:space="preserve">щих из </w:t>
      </w:r>
      <w:r w:rsidRPr="006D3338">
        <w:rPr>
          <w:rFonts w:ascii="GHEA Grapalat" w:hAnsi="GHEA Grapalat"/>
        </w:rPr>
        <w:t xml:space="preserve">участия ____________   </w:t>
      </w:r>
    </w:p>
    <w:p w14:paraId="50B7EC89" w14:textId="77777777" w:rsidR="00BF7253" w:rsidRPr="006D333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6D3338">
        <w:rPr>
          <w:rFonts w:ascii="GHEA Grapalat" w:eastAsiaTheme="minorHAnsi" w:hAnsi="GHEA Grapalat" w:cstheme="minorBidi"/>
          <w:sz w:val="18"/>
          <w:szCs w:val="18"/>
        </w:rPr>
        <w:t>наименование заказчика</w:t>
      </w:r>
      <w:r w:rsidRPr="006D3338">
        <w:rPr>
          <w:rStyle w:val="Strong"/>
          <w:rFonts w:ascii="GHEA Grapalat" w:hAnsi="GHEA Grapalat"/>
          <w:sz w:val="16"/>
          <w:szCs w:val="16"/>
        </w:rPr>
        <w:t xml:space="preserve">                                                                                                       </w:t>
      </w:r>
      <w:r w:rsidRPr="006D3338">
        <w:rPr>
          <w:rStyle w:val="Strong"/>
          <w:rFonts w:ascii="GHEA Grapalat" w:hAnsi="GHEA Grapalat"/>
          <w:b w:val="0"/>
          <w:sz w:val="16"/>
          <w:szCs w:val="16"/>
        </w:rPr>
        <w:t>наименование участника</w:t>
      </w:r>
    </w:p>
    <w:p w14:paraId="3AFA3549"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lang w:val="hy-AM"/>
        </w:rPr>
        <w:t xml:space="preserve"> (далее-</w:t>
      </w:r>
      <w:r w:rsidRPr="006D3338">
        <w:rPr>
          <w:rFonts w:ascii="GHEA Grapalat" w:eastAsiaTheme="minorHAnsi" w:hAnsi="GHEA Grapalat" w:cstheme="minorBidi"/>
        </w:rPr>
        <w:t>п</w:t>
      </w:r>
      <w:r w:rsidRPr="006D3338">
        <w:rPr>
          <w:rFonts w:ascii="GHEA Grapalat" w:eastAsiaTheme="minorHAnsi" w:hAnsi="GHEA Grapalat" w:cstheme="minorBidi"/>
          <w:lang w:val="hy-AM"/>
        </w:rPr>
        <w:t>ринципал)</w:t>
      </w:r>
      <w:r w:rsidRPr="006D3338">
        <w:rPr>
          <w:rFonts w:ascii="GHEA Grapalat" w:eastAsiaTheme="minorHAnsi" w:hAnsi="GHEA Grapalat" w:cstheme="minorBidi"/>
        </w:rPr>
        <w:t xml:space="preserve"> в данной процедуре закупок.</w:t>
      </w:r>
    </w:p>
    <w:p w14:paraId="2BDB127A"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 xml:space="preserve">    </w:t>
      </w:r>
    </w:p>
    <w:p w14:paraId="0E60ADD0" w14:textId="77777777" w:rsidR="00BF7253" w:rsidRPr="006D333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6D3338">
        <w:rPr>
          <w:rFonts w:ascii="GHEA Grapalat" w:eastAsiaTheme="minorHAnsi" w:hAnsi="GHEA Grapalat" w:cstheme="minorBidi"/>
        </w:rPr>
        <w:t xml:space="preserve">2.  По гарантии </w:t>
      </w:r>
      <w:r w:rsidRPr="006D3338">
        <w:rPr>
          <w:rFonts w:ascii="GHEA Grapalat" w:eastAsiaTheme="minorHAnsi" w:hAnsi="GHEA Grapalat" w:cstheme="minorBidi"/>
          <w:lang w:val="hy-AM"/>
        </w:rPr>
        <w:t xml:space="preserve">------------------------------------------------------------------------- </w:t>
      </w:r>
    </w:p>
    <w:p w14:paraId="2DF8AFB9"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sz w:val="18"/>
          <w:szCs w:val="18"/>
        </w:rPr>
        <w:t xml:space="preserve">                                                                  наименование </w:t>
      </w:r>
      <w:proofErr w:type="gramStart"/>
      <w:r w:rsidRPr="006D3338">
        <w:rPr>
          <w:rFonts w:ascii="GHEA Grapalat" w:eastAsiaTheme="minorHAnsi" w:hAnsi="GHEA Grapalat" w:cstheme="minorBidi"/>
          <w:sz w:val="18"/>
          <w:szCs w:val="18"/>
        </w:rPr>
        <w:t>банка</w:t>
      </w:r>
      <w:proofErr w:type="gramEnd"/>
      <w:r w:rsidRPr="006D3338">
        <w:rPr>
          <w:rFonts w:ascii="GHEA Grapalat" w:eastAsiaTheme="minorHAnsi" w:hAnsi="GHEA Grapalat" w:cstheme="minorBidi"/>
          <w:sz w:val="18"/>
          <w:szCs w:val="18"/>
        </w:rPr>
        <w:t xml:space="preserve"> выдающего гарантию</w:t>
      </w:r>
    </w:p>
    <w:p w14:paraId="387A17A9"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EA84DD"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 xml:space="preserve">сумма в цифрах и прописью         </w:t>
      </w:r>
    </w:p>
    <w:p w14:paraId="45F7DD4A"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6D3338">
        <w:rPr>
          <w:rFonts w:ascii="GHEA Grapalat" w:eastAsiaTheme="minorHAnsi" w:hAnsi="GHEA Grapalat" w:cstheme="minorBidi"/>
        </w:rPr>
        <w:t>гарантии)  в</w:t>
      </w:r>
      <w:proofErr w:type="gramEnd"/>
      <w:r w:rsidRPr="006D3338">
        <w:rPr>
          <w:rFonts w:ascii="GHEA Grapalat" w:eastAsiaTheme="minorHAnsi" w:hAnsi="GHEA Grapalat" w:cstheme="minorBidi"/>
        </w:rPr>
        <w:t xml:space="preserve"> течение </w:t>
      </w:r>
      <w:r w:rsidR="000B1C12" w:rsidRPr="006D3338">
        <w:rPr>
          <w:rFonts w:ascii="GHEA Grapalat" w:eastAsiaTheme="minorHAnsi" w:hAnsi="GHEA Grapalat" w:cstheme="minorBidi"/>
        </w:rPr>
        <w:t xml:space="preserve">пяти </w:t>
      </w:r>
      <w:r w:rsidRPr="006D3338">
        <w:rPr>
          <w:rFonts w:ascii="GHEA Grapalat" w:eastAsiaTheme="minorHAnsi" w:hAnsi="GHEA Grapalat" w:cstheme="minorBidi"/>
        </w:rPr>
        <w:t xml:space="preserve">рабочих дней после получения требования. </w:t>
      </w:r>
    </w:p>
    <w:p w14:paraId="50F132E7" w14:textId="3636CAA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Выплата производится посредством перечисления на расчетный    счет______</w:t>
      </w:r>
      <w:r w:rsidR="00F5664E" w:rsidRPr="005B32E8">
        <w:rPr>
          <w:rFonts w:ascii="GHEA Grapalat" w:hAnsi="GHEA Grapalat"/>
          <w:b/>
          <w:bCs/>
          <w:sz w:val="20"/>
          <w:szCs w:val="20"/>
          <w:lang w:val="af-ZA"/>
        </w:rPr>
        <w:t>900008000466</w:t>
      </w:r>
      <w:r w:rsidRPr="006D3338">
        <w:rPr>
          <w:rFonts w:ascii="GHEA Grapalat" w:eastAsiaTheme="minorHAnsi" w:hAnsi="GHEA Grapalat" w:cstheme="minorBidi"/>
        </w:rPr>
        <w:t>______________ бенефициара.</w:t>
      </w:r>
    </w:p>
    <w:p w14:paraId="503AABA6"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расчетный счет</w:t>
      </w:r>
      <w:r w:rsidR="00D14AD2" w:rsidRPr="006D3338">
        <w:rPr>
          <w:rFonts w:ascii="GHEA Grapalat" w:eastAsiaTheme="minorHAnsi" w:hAnsi="GHEA Grapalat" w:cstheme="minorBidi"/>
          <w:sz w:val="20"/>
          <w:szCs w:val="20"/>
        </w:rPr>
        <w:t>*</w:t>
      </w:r>
    </w:p>
    <w:p w14:paraId="75D7D013" w14:textId="77777777" w:rsidR="00BF7253" w:rsidRPr="006D333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35661C2"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3. Настоящая гарантия является безотзывной.</w:t>
      </w:r>
    </w:p>
    <w:p w14:paraId="53F14F3A" w14:textId="77777777" w:rsidR="00BF7253" w:rsidRPr="006D333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7958BB"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4DF705" w14:textId="77777777" w:rsidR="00FC7A38" w:rsidRPr="006D3338" w:rsidRDefault="00FC7A38" w:rsidP="00FC7A38">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rPr>
        <w:t>5. Гарантия действует</w:t>
      </w:r>
      <w:r w:rsidR="00237F41" w:rsidRPr="006D3338">
        <w:rPr>
          <w:rFonts w:ascii="GHEA Grapalat" w:eastAsiaTheme="minorHAnsi" w:hAnsi="GHEA Grapalat" w:cstheme="minorBidi"/>
        </w:rPr>
        <w:t xml:space="preserve"> с момента выпуска и в силе</w:t>
      </w:r>
      <w:r w:rsidRPr="006D3338">
        <w:rPr>
          <w:rFonts w:ascii="GHEA Grapalat" w:eastAsiaTheme="minorHAnsi" w:hAnsi="GHEA Grapalat" w:cstheme="minorBidi"/>
        </w:rPr>
        <w:t xml:space="preserve"> девяносто рабочих дней</w:t>
      </w:r>
      <w:r w:rsidR="00083476" w:rsidRPr="006D3338">
        <w:rPr>
          <w:rFonts w:ascii="GHEA Grapalat" w:eastAsiaTheme="minorHAnsi" w:hAnsi="GHEA Grapalat" w:cstheme="minorBidi"/>
        </w:rPr>
        <w:t>**</w:t>
      </w:r>
      <w:r w:rsidRPr="006D3338">
        <w:rPr>
          <w:rFonts w:ascii="GHEA Grapalat" w:eastAsiaTheme="minorHAnsi" w:hAnsi="GHEA Grapalat" w:cstheme="minorBidi"/>
        </w:rPr>
        <w:t xml:space="preserve"> со дня </w:t>
      </w:r>
      <w:r w:rsidR="00237F41" w:rsidRPr="006D3338">
        <w:rPr>
          <w:rFonts w:ascii="GHEA Grapalat" w:eastAsiaTheme="minorHAnsi" w:hAnsi="GHEA Grapalat" w:cstheme="minorBidi"/>
        </w:rPr>
        <w:t xml:space="preserve">истечения крайнего срока </w:t>
      </w:r>
      <w:r w:rsidRPr="006D3338">
        <w:rPr>
          <w:rFonts w:ascii="GHEA Grapalat" w:eastAsiaTheme="minorHAnsi" w:hAnsi="GHEA Grapalat" w:cstheme="minorBidi"/>
        </w:rPr>
        <w:t>подачи принципалом заяв</w:t>
      </w:r>
      <w:r w:rsidR="00237F41" w:rsidRPr="006D3338">
        <w:rPr>
          <w:rFonts w:ascii="GHEA Grapalat" w:eastAsiaTheme="minorHAnsi" w:hAnsi="GHEA Grapalat" w:cstheme="minorBidi"/>
        </w:rPr>
        <w:t>о</w:t>
      </w:r>
      <w:r w:rsidRPr="006D3338">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F0A42AD" w14:textId="77777777" w:rsidR="00FC7A38" w:rsidRPr="006D3338"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6D3338">
        <w:rPr>
          <w:rFonts w:eastAsiaTheme="minorHAnsi" w:cstheme="minorBidi"/>
        </w:rPr>
        <w:t xml:space="preserve">                  </w:t>
      </w:r>
      <w:r w:rsidRPr="006D3338">
        <w:rPr>
          <w:rFonts w:ascii="GHEA Grapalat" w:eastAsiaTheme="minorHAnsi" w:hAnsi="GHEA Grapalat" w:cstheme="minorBidi"/>
          <w:sz w:val="18"/>
          <w:szCs w:val="18"/>
        </w:rPr>
        <w:t>код процедуры</w:t>
      </w:r>
    </w:p>
    <w:p w14:paraId="37ACA1BE" w14:textId="77777777" w:rsidR="00237F41" w:rsidRPr="006D3338"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6D3338">
        <w:rPr>
          <w:rFonts w:ascii="GHEA Grapalat" w:eastAsiaTheme="minorHAnsi" w:hAnsi="GHEA Grapalat" w:cstheme="minorBidi"/>
        </w:rPr>
        <w:t>Информацию о факте предоставления настоящей гарантии</w:t>
      </w:r>
      <w:r w:rsidR="008D1FFF" w:rsidRPr="006D3338">
        <w:rPr>
          <w:rFonts w:ascii="GHEA Grapalat" w:eastAsiaTheme="minorHAnsi" w:hAnsi="GHEA Grapalat" w:cstheme="minorBidi"/>
        </w:rPr>
        <w:t xml:space="preserve"> -</w:t>
      </w:r>
      <w:r w:rsidR="008D1FFF" w:rsidRPr="006D3338">
        <w:t xml:space="preserve"> </w:t>
      </w:r>
      <w:r w:rsidR="008D1FFF" w:rsidRPr="006D333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6D3338">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4C5C705" w14:textId="77777777" w:rsidR="00237F41" w:rsidRPr="006D3338"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w:t>
      </w:r>
    </w:p>
    <w:p w14:paraId="6270F237" w14:textId="77777777" w:rsidR="00237F41" w:rsidRPr="006D3338"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6D3338">
        <w:rPr>
          <w:rStyle w:val="Strong"/>
          <w:b w:val="0"/>
          <w:bCs w:val="0"/>
          <w:sz w:val="20"/>
          <w:szCs w:val="20"/>
        </w:rPr>
        <w:t xml:space="preserve">                                                      адрес эл. почты секретаря </w:t>
      </w:r>
    </w:p>
    <w:p w14:paraId="22091B4C" w14:textId="77777777" w:rsidR="003A7B6D" w:rsidRPr="006D3338"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68FAFD" w14:textId="77777777" w:rsidR="003A7B6D" w:rsidRPr="006D3338"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071A796" w14:textId="77777777" w:rsidR="00BF7253" w:rsidRPr="006D333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336D9A4"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6D3338">
        <w:rPr>
          <w:rFonts w:ascii="GHEA Grapalat" w:eastAsiaTheme="minorHAnsi" w:hAnsi="GHEA Grapalat" w:cstheme="minorBidi"/>
        </w:rPr>
        <w:t>е</w:t>
      </w:r>
      <w:r w:rsidRPr="006D3338">
        <w:rPr>
          <w:rFonts w:ascii="GHEA Grapalat" w:eastAsiaTheme="minorHAnsi" w:hAnsi="GHEA Grapalat" w:cstheme="minorBidi"/>
        </w:rPr>
        <w:t>тся копия протокола заседания оценочной комиссии об отклонении заявки</w:t>
      </w:r>
      <w:r w:rsidR="00535618" w:rsidRPr="006D3338">
        <w:rPr>
          <w:rFonts w:ascii="GHEA Grapalat" w:eastAsiaTheme="minorHAnsi" w:hAnsi="GHEA Grapalat" w:cstheme="minorBidi"/>
        </w:rPr>
        <w:t xml:space="preserve"> и гарантия</w:t>
      </w:r>
      <w:r w:rsidR="00253B00" w:rsidRPr="006D3338">
        <w:rPr>
          <w:rFonts w:ascii="GHEA Grapalat" w:eastAsiaTheme="minorHAnsi" w:hAnsi="GHEA Grapalat" w:cstheme="minorBidi"/>
        </w:rPr>
        <w:t>.</w:t>
      </w:r>
    </w:p>
    <w:p w14:paraId="2A48529A"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95B89C"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7.</w:t>
      </w:r>
      <w:r w:rsidRPr="006D3338">
        <w:t xml:space="preserve"> </w:t>
      </w:r>
      <w:r w:rsidRPr="006D33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D80A46"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ECB7D"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8.</w:t>
      </w:r>
      <w:r w:rsidRPr="006D3338">
        <w:t xml:space="preserve"> </w:t>
      </w:r>
      <w:r w:rsidRPr="006D3338">
        <w:rPr>
          <w:rFonts w:ascii="GHEA Grapalat" w:eastAsiaTheme="minorHAnsi" w:hAnsi="GHEA Grapalat" w:cstheme="minorBidi"/>
        </w:rPr>
        <w:t>Лицо, выдающее гарантию, отклоняет требование бенефициара, если:</w:t>
      </w:r>
    </w:p>
    <w:p w14:paraId="5AA14CC1"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A79DA" w14:textId="77777777" w:rsidR="00BF7253" w:rsidRPr="006D33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2) требование представлено по истечении срока, установленного гарантией.</w:t>
      </w:r>
    </w:p>
    <w:p w14:paraId="21F1960F" w14:textId="77777777" w:rsidR="00BF7253" w:rsidRPr="006D33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C168CA6" w14:textId="77777777" w:rsidR="00BF7253" w:rsidRPr="006D33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1E95EC" w14:textId="77777777" w:rsidR="00BF7253" w:rsidRPr="006D333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6A3B80"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798341"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AD21B7"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AF33FCC"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3338">
        <w:rPr>
          <w:rFonts w:ascii="GHEA Grapalat" w:hAnsi="GHEA Grapalat"/>
          <w:sz w:val="20"/>
          <w:szCs w:val="20"/>
          <w:lang w:val="hy-AM"/>
        </w:rPr>
        <w:t>Руководитель исполнительного органа</w:t>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40E3588A"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C88165"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18E2AB"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4CBCB860" w14:textId="77777777" w:rsidR="00BF7253" w:rsidRPr="006D3338"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6D3338">
        <w:rPr>
          <w:rFonts w:ascii="GHEA Grapalat" w:hAnsi="GHEA Grapalat" w:cs="Sylfaen"/>
          <w:vertAlign w:val="superscript"/>
          <w:lang w:val="hy-AM"/>
        </w:rPr>
        <w:t xml:space="preserve">                                                        </w:t>
      </w:r>
      <w:r w:rsidRPr="006D3338">
        <w:rPr>
          <w:rFonts w:ascii="GHEA Grapalat" w:hAnsi="GHEA Grapalat" w:cs="Sylfaen"/>
          <w:vertAlign w:val="superscript"/>
        </w:rPr>
        <w:t>число, месяц, год</w:t>
      </w:r>
    </w:p>
    <w:p w14:paraId="7EFA172F"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B585DE2" w14:textId="77777777" w:rsidR="00BF7253" w:rsidRPr="006D333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69206" w14:textId="77777777" w:rsidR="000E5A91" w:rsidRPr="006D3338" w:rsidRDefault="000E5A91" w:rsidP="00BF7253">
      <w:pPr>
        <w:pStyle w:val="BodyTextIndent"/>
        <w:widowControl w:val="0"/>
        <w:spacing w:after="160" w:line="240" w:lineRule="auto"/>
        <w:rPr>
          <w:rFonts w:ascii="GHEA Grapalat" w:hAnsi="GHEA Grapalat" w:cs="Sylfaen"/>
          <w:i w:val="0"/>
          <w:sz w:val="24"/>
          <w:szCs w:val="24"/>
        </w:rPr>
      </w:pPr>
    </w:p>
    <w:p w14:paraId="44ECD1BD" w14:textId="77777777" w:rsidR="00260163" w:rsidRPr="006D3338" w:rsidRDefault="00260163" w:rsidP="00B46D58">
      <w:pPr>
        <w:widowControl w:val="0"/>
        <w:spacing w:after="160"/>
        <w:ind w:left="567" w:right="565"/>
        <w:jc w:val="center"/>
        <w:rPr>
          <w:rFonts w:ascii="GHEA Grapalat" w:hAnsi="GHEA Grapalat"/>
          <w:b/>
        </w:rPr>
      </w:pPr>
    </w:p>
    <w:p w14:paraId="4C37062B" w14:textId="77777777" w:rsidR="00CF2692" w:rsidRPr="006D3338" w:rsidRDefault="00CF2692" w:rsidP="00B46D58">
      <w:pPr>
        <w:widowControl w:val="0"/>
        <w:spacing w:after="160"/>
        <w:ind w:left="567" w:right="565"/>
        <w:jc w:val="center"/>
        <w:rPr>
          <w:rFonts w:ascii="GHEA Grapalat" w:hAnsi="GHEA Grapalat"/>
          <w:b/>
        </w:rPr>
      </w:pPr>
    </w:p>
    <w:p w14:paraId="75F47689" w14:textId="77777777" w:rsidR="00CF2692" w:rsidRPr="006D3338" w:rsidRDefault="00CF2692" w:rsidP="00B46D58">
      <w:pPr>
        <w:widowControl w:val="0"/>
        <w:spacing w:after="160"/>
        <w:ind w:left="567" w:right="565"/>
        <w:jc w:val="center"/>
        <w:rPr>
          <w:rFonts w:ascii="GHEA Grapalat" w:hAnsi="GHEA Grapalat"/>
          <w:b/>
        </w:rPr>
      </w:pPr>
    </w:p>
    <w:p w14:paraId="3E745A95" w14:textId="77777777" w:rsidR="00CF2692" w:rsidRPr="006D3338" w:rsidRDefault="00CF2692" w:rsidP="00B46D58">
      <w:pPr>
        <w:widowControl w:val="0"/>
        <w:spacing w:after="160"/>
        <w:ind w:left="567" w:right="565"/>
        <w:jc w:val="center"/>
        <w:rPr>
          <w:rFonts w:ascii="GHEA Grapalat" w:hAnsi="GHEA Grapalat"/>
          <w:b/>
        </w:rPr>
      </w:pPr>
    </w:p>
    <w:p w14:paraId="10C3E6DD" w14:textId="77777777" w:rsidR="00CF2692" w:rsidRPr="006D3338" w:rsidRDefault="00CF2692" w:rsidP="00B46D58">
      <w:pPr>
        <w:widowControl w:val="0"/>
        <w:spacing w:after="160"/>
        <w:ind w:left="567" w:right="565"/>
        <w:jc w:val="center"/>
        <w:rPr>
          <w:rFonts w:ascii="GHEA Grapalat" w:hAnsi="GHEA Grapalat"/>
          <w:b/>
        </w:rPr>
      </w:pPr>
    </w:p>
    <w:p w14:paraId="467C72DE" w14:textId="77777777" w:rsidR="00CF2692" w:rsidRPr="006D3338" w:rsidRDefault="00CF2692" w:rsidP="00B46D58">
      <w:pPr>
        <w:widowControl w:val="0"/>
        <w:spacing w:after="160"/>
        <w:ind w:left="567" w:right="565"/>
        <w:jc w:val="center"/>
        <w:rPr>
          <w:rFonts w:ascii="GHEA Grapalat" w:hAnsi="GHEA Grapalat"/>
          <w:b/>
        </w:rPr>
      </w:pPr>
    </w:p>
    <w:p w14:paraId="2F4F8C89" w14:textId="77777777" w:rsidR="00CF2692" w:rsidRPr="002179DE" w:rsidRDefault="00CF2692" w:rsidP="00B46D58">
      <w:pPr>
        <w:widowControl w:val="0"/>
        <w:spacing w:after="160"/>
        <w:ind w:left="567" w:right="565"/>
        <w:jc w:val="center"/>
        <w:rPr>
          <w:rFonts w:ascii="GHEA Grapalat" w:hAnsi="GHEA Grapalat"/>
          <w:b/>
          <w:strike/>
        </w:rPr>
      </w:pPr>
    </w:p>
    <w:p w14:paraId="19CF2E1A" w14:textId="77777777" w:rsidR="00CF2692" w:rsidRPr="002179DE" w:rsidRDefault="00CF2692" w:rsidP="00B46D58">
      <w:pPr>
        <w:widowControl w:val="0"/>
        <w:spacing w:after="160"/>
        <w:ind w:left="567" w:right="565"/>
        <w:jc w:val="center"/>
        <w:rPr>
          <w:rFonts w:ascii="GHEA Grapalat" w:hAnsi="GHEA Grapalat"/>
          <w:b/>
          <w:strike/>
        </w:rPr>
      </w:pPr>
    </w:p>
    <w:p w14:paraId="3C28561D" w14:textId="77777777" w:rsidR="00551887" w:rsidRDefault="00551887" w:rsidP="002179DE">
      <w:pPr>
        <w:widowControl w:val="0"/>
        <w:spacing w:after="160"/>
        <w:rPr>
          <w:rFonts w:ascii="GHEA Grapalat" w:hAnsi="GHEA Grapalat"/>
          <w:b/>
          <w:lang w:val="hy-AM"/>
        </w:rPr>
      </w:pPr>
    </w:p>
    <w:p w14:paraId="652B2C34" w14:textId="77777777" w:rsidR="006D3338" w:rsidRDefault="006D3338" w:rsidP="002179DE">
      <w:pPr>
        <w:widowControl w:val="0"/>
        <w:spacing w:after="160"/>
        <w:rPr>
          <w:rFonts w:ascii="GHEA Grapalat" w:hAnsi="GHEA Grapalat"/>
          <w:b/>
          <w:lang w:val="hy-AM"/>
        </w:rPr>
      </w:pPr>
    </w:p>
    <w:p w14:paraId="27A671F9" w14:textId="77777777" w:rsidR="006D3338" w:rsidRPr="006D3338" w:rsidRDefault="006D3338" w:rsidP="002179DE">
      <w:pPr>
        <w:widowControl w:val="0"/>
        <w:spacing w:after="160"/>
        <w:rPr>
          <w:rFonts w:ascii="GHEA Grapalat" w:hAnsi="GHEA Grapalat"/>
          <w:b/>
          <w:lang w:val="hy-AM"/>
        </w:rPr>
      </w:pPr>
    </w:p>
    <w:p w14:paraId="3190A5CE" w14:textId="77777777" w:rsidR="00551887" w:rsidRPr="006D3338" w:rsidRDefault="00551887" w:rsidP="00551887">
      <w:pPr>
        <w:widowControl w:val="0"/>
        <w:spacing w:after="160"/>
        <w:ind w:firstLine="567"/>
        <w:jc w:val="right"/>
        <w:rPr>
          <w:rFonts w:ascii="GHEA Grapalat" w:hAnsi="GHEA Grapalat"/>
          <w:b/>
        </w:rPr>
      </w:pPr>
      <w:r w:rsidRPr="006D3338">
        <w:rPr>
          <w:rFonts w:ascii="GHEA Grapalat" w:hAnsi="GHEA Grapalat"/>
          <w:b/>
        </w:rPr>
        <w:lastRenderedPageBreak/>
        <w:t>Приложение № 4.1</w:t>
      </w:r>
    </w:p>
    <w:p w14:paraId="15358DF4" w14:textId="7BB545C8" w:rsidR="00551887" w:rsidRPr="006D3338" w:rsidRDefault="00551887" w:rsidP="00551887">
      <w:pPr>
        <w:widowControl w:val="0"/>
        <w:spacing w:after="160"/>
        <w:ind w:firstLine="567"/>
        <w:jc w:val="right"/>
        <w:rPr>
          <w:rFonts w:ascii="GHEA Grapalat" w:hAnsi="GHEA Grapalat" w:cs="Arial"/>
          <w:b/>
        </w:rPr>
      </w:pPr>
      <w:r w:rsidRPr="006D3338">
        <w:rPr>
          <w:rFonts w:ascii="GHEA Grapalat" w:hAnsi="GHEA Grapalat"/>
          <w:b/>
        </w:rPr>
        <w:t xml:space="preserve">к Приглашению на </w:t>
      </w:r>
      <w:r w:rsidR="00A0161E" w:rsidRPr="006D3338">
        <w:rPr>
          <w:rFonts w:ascii="GHEA Grapalat" w:hAnsi="GHEA Grapalat"/>
          <w:b/>
        </w:rPr>
        <w:t>срочный открытый конкурс</w:t>
      </w:r>
      <w:r w:rsidRPr="006D3338">
        <w:rPr>
          <w:rFonts w:ascii="GHEA Grapalat" w:hAnsi="GHEA Grapalat" w:cs="Arial"/>
          <w:b/>
        </w:rPr>
        <w:br/>
      </w:r>
      <w:r w:rsidRPr="006D3338">
        <w:rPr>
          <w:rFonts w:ascii="GHEA Grapalat" w:hAnsi="GHEA Grapalat"/>
          <w:b/>
        </w:rPr>
        <w:t xml:space="preserve">под кодом </w:t>
      </w:r>
      <w:r w:rsidR="003C682B">
        <w:rPr>
          <w:rFonts w:ascii="GHEA Grapalat" w:hAnsi="GHEA Grapalat"/>
          <w:b/>
        </w:rPr>
        <w:t>ՀՀ ՆԳՆ ՀԲՄԾՁԲ-2025/Թ-34</w:t>
      </w:r>
    </w:p>
    <w:p w14:paraId="4293935F" w14:textId="77777777" w:rsidR="00551887" w:rsidRPr="006D3338" w:rsidRDefault="00551887">
      <w:pPr>
        <w:rPr>
          <w:rFonts w:ascii="GHEA Grapalat" w:hAnsi="GHEA Grapalat"/>
          <w:i/>
          <w:sz w:val="22"/>
          <w:szCs w:val="22"/>
        </w:rPr>
      </w:pPr>
    </w:p>
    <w:p w14:paraId="32897329" w14:textId="77777777" w:rsidR="00A77CB2" w:rsidRPr="006D3338" w:rsidRDefault="00A77CB2" w:rsidP="00A77CB2">
      <w:pPr>
        <w:pStyle w:val="BodyTextIndent3"/>
        <w:widowControl w:val="0"/>
        <w:spacing w:after="160" w:line="240" w:lineRule="auto"/>
        <w:jc w:val="center"/>
        <w:rPr>
          <w:rFonts w:ascii="GHEA Grapalat" w:hAnsi="GHEA Grapalat"/>
          <w:sz w:val="24"/>
          <w:szCs w:val="24"/>
          <w:lang w:val="hy-AM"/>
        </w:rPr>
      </w:pPr>
      <w:r w:rsidRPr="006D3338">
        <w:rPr>
          <w:rFonts w:ascii="GHEA Grapalat" w:hAnsi="GHEA Grapalat"/>
          <w:sz w:val="24"/>
          <w:szCs w:val="24"/>
        </w:rPr>
        <w:t xml:space="preserve">ГАРАНТИЯ </w:t>
      </w:r>
      <w:r w:rsidRPr="006D3338">
        <w:rPr>
          <w:rFonts w:ascii="GHEA Grapalat" w:hAnsi="GHEA Grapalat"/>
          <w:sz w:val="24"/>
          <w:szCs w:val="24"/>
          <w:lang w:val="en-US"/>
        </w:rPr>
        <w:t>N</w:t>
      </w:r>
      <w:r w:rsidRPr="006D3338">
        <w:rPr>
          <w:rFonts w:ascii="GHEA Grapalat" w:hAnsi="GHEA Grapalat"/>
          <w:sz w:val="24"/>
          <w:szCs w:val="24"/>
          <w:lang w:val="hy-AM"/>
        </w:rPr>
        <w:t>________</w:t>
      </w:r>
    </w:p>
    <w:p w14:paraId="5E13C8F4" w14:textId="77777777" w:rsidR="00A77CB2" w:rsidRPr="006D3338" w:rsidRDefault="00A77CB2" w:rsidP="00A77CB2">
      <w:pPr>
        <w:widowControl w:val="0"/>
        <w:spacing w:after="160"/>
        <w:ind w:left="567" w:right="565"/>
        <w:jc w:val="center"/>
        <w:rPr>
          <w:rFonts w:ascii="GHEA Grapalat" w:hAnsi="GHEA Grapalat"/>
          <w:b/>
        </w:rPr>
      </w:pPr>
      <w:r w:rsidRPr="006D3338">
        <w:rPr>
          <w:rFonts w:ascii="GHEA Grapalat" w:hAnsi="GHEA Grapalat"/>
          <w:b/>
        </w:rPr>
        <w:t>(обеспечение квалификации)</w:t>
      </w:r>
    </w:p>
    <w:p w14:paraId="38112969" w14:textId="77777777" w:rsidR="00A77CB2" w:rsidRPr="006D3338"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3338">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D3338">
        <w:rPr>
          <w:rFonts w:ascii="GHEA Grapalat" w:eastAsiaTheme="minorHAnsi" w:hAnsi="GHEA Grapalat" w:cstheme="minorBidi"/>
        </w:rPr>
        <w:t xml:space="preserve">договор)   </w:t>
      </w:r>
      <w:proofErr w:type="gramEnd"/>
      <w:r w:rsidRPr="006D3338">
        <w:rPr>
          <w:rFonts w:ascii="GHEA Grapalat" w:eastAsiaTheme="minorHAnsi" w:hAnsi="GHEA Grapalat" w:cstheme="minorBidi"/>
        </w:rPr>
        <w:t xml:space="preserve"> </w:t>
      </w:r>
      <w:r w:rsidRPr="006D3338">
        <w:rPr>
          <w:rFonts w:eastAsiaTheme="minorHAnsi" w:cstheme="minorBidi"/>
        </w:rPr>
        <w:t xml:space="preserve"> N</w:t>
      </w:r>
      <w:r w:rsidRPr="006D3338">
        <w:rPr>
          <w:rFonts w:eastAsiaTheme="minorHAnsi" w:cstheme="minorBidi"/>
          <w:lang w:val="hy-AM"/>
        </w:rPr>
        <w:t xml:space="preserve">  </w:t>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rPr>
        <w:t xml:space="preserve">                                                                    </w:t>
      </w:r>
    </w:p>
    <w:p w14:paraId="056E62C9" w14:textId="77777777" w:rsidR="00A77CB2" w:rsidRPr="006D3338"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6D3338">
        <w:rPr>
          <w:rStyle w:val="Strong"/>
          <w:rFonts w:ascii="GHEA Grapalat" w:hAnsi="GHEA Grapalat"/>
          <w:b w:val="0"/>
          <w:sz w:val="18"/>
          <w:szCs w:val="18"/>
          <w:lang w:val="hy-AM"/>
        </w:rPr>
        <w:tab/>
      </w:r>
      <w:r w:rsidRPr="006D3338">
        <w:rPr>
          <w:rStyle w:val="Strong"/>
          <w:rFonts w:ascii="GHEA Grapalat" w:hAnsi="GHEA Grapalat"/>
          <w:b w:val="0"/>
          <w:sz w:val="18"/>
          <w:szCs w:val="18"/>
        </w:rPr>
        <w:t xml:space="preserve">                                                                            </w:t>
      </w:r>
      <w:r w:rsidR="006C2680" w:rsidRPr="006D3338">
        <w:rPr>
          <w:rStyle w:val="Strong"/>
          <w:rFonts w:ascii="GHEA Grapalat" w:hAnsi="GHEA Grapalat"/>
          <w:b w:val="0"/>
          <w:sz w:val="18"/>
          <w:szCs w:val="18"/>
          <w:lang w:val="hy-AM"/>
        </w:rPr>
        <w:t xml:space="preserve">                             </w:t>
      </w:r>
      <w:r w:rsidRPr="006D3338">
        <w:rPr>
          <w:rStyle w:val="Strong"/>
          <w:rFonts w:ascii="GHEA Grapalat" w:hAnsi="GHEA Grapalat"/>
          <w:b w:val="0"/>
          <w:sz w:val="18"/>
          <w:szCs w:val="18"/>
        </w:rPr>
        <w:t>номер заключаемого договора</w:t>
      </w:r>
    </w:p>
    <w:p w14:paraId="76D070FD" w14:textId="77777777" w:rsidR="00A77CB2" w:rsidRPr="006D3338"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D3338">
        <w:rPr>
          <w:rFonts w:ascii="GHEA Grapalat" w:eastAsiaTheme="minorHAnsi" w:hAnsi="GHEA Grapalat" w:cstheme="minorBidi"/>
        </w:rPr>
        <w:t xml:space="preserve">  заключаемым</w:t>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Fonts w:eastAsiaTheme="minorHAnsi" w:cstheme="minorBidi"/>
        </w:rPr>
        <w:t xml:space="preserve"> (</w:t>
      </w:r>
      <w:r w:rsidRPr="006D3338">
        <w:rPr>
          <w:rFonts w:ascii="GHEA Grapalat" w:eastAsiaTheme="minorHAnsi" w:hAnsi="GHEA Grapalat" w:cstheme="minorBidi"/>
        </w:rPr>
        <w:t>далее-</w:t>
      </w:r>
      <w:proofErr w:type="gramStart"/>
      <w:r w:rsidRPr="006D3338">
        <w:rPr>
          <w:rFonts w:ascii="GHEA Grapalat" w:eastAsiaTheme="minorHAnsi" w:hAnsi="GHEA Grapalat" w:cstheme="minorBidi"/>
        </w:rPr>
        <w:t>принципал )</w:t>
      </w:r>
      <w:proofErr w:type="gramEnd"/>
      <w:r w:rsidRPr="006D3338">
        <w:rPr>
          <w:rFonts w:ascii="GHEA Grapalat" w:eastAsiaTheme="minorHAnsi" w:hAnsi="GHEA Grapalat" w:cstheme="minorBidi"/>
        </w:rPr>
        <w:t xml:space="preserve"> в результате  </w:t>
      </w:r>
    </w:p>
    <w:p w14:paraId="358B8E0D" w14:textId="77777777" w:rsidR="00A77CB2" w:rsidRPr="006D3338"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6D3338">
        <w:rPr>
          <w:rStyle w:val="Strong"/>
          <w:rFonts w:ascii="GHEA Grapalat" w:hAnsi="GHEA Grapalat"/>
          <w:b w:val="0"/>
          <w:sz w:val="18"/>
          <w:szCs w:val="18"/>
        </w:rPr>
        <w:t xml:space="preserve">                                  наименование отобранного участника</w:t>
      </w:r>
      <w:r w:rsidRPr="006D3338">
        <w:rPr>
          <w:rStyle w:val="Strong"/>
          <w:rFonts w:ascii="GHEA Grapalat" w:hAnsi="GHEA Grapalat"/>
          <w:b w:val="0"/>
          <w:sz w:val="18"/>
          <w:szCs w:val="18"/>
          <w:lang w:val="hy-AM"/>
        </w:rPr>
        <w:tab/>
      </w:r>
    </w:p>
    <w:p w14:paraId="45D5512E"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Style w:val="Strong"/>
          <w:rFonts w:ascii="GHEA Grapalat" w:hAnsi="GHEA Grapalat"/>
          <w:sz w:val="20"/>
          <w:szCs w:val="20"/>
          <w:lang w:val="hy-AM"/>
        </w:rPr>
        <w:tab/>
      </w:r>
      <w:r w:rsidRPr="006D3338">
        <w:rPr>
          <w:rFonts w:eastAsiaTheme="minorHAnsi" w:cstheme="minorBidi"/>
        </w:rPr>
        <w:t xml:space="preserve"> </w:t>
      </w:r>
    </w:p>
    <w:p w14:paraId="23981DFD" w14:textId="77777777" w:rsidR="00A77CB2" w:rsidRPr="006D3338"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6D3338">
        <w:rPr>
          <w:rFonts w:ascii="GHEA Grapalat" w:eastAsiaTheme="minorHAnsi" w:hAnsi="GHEA Grapalat" w:cstheme="minorBidi"/>
        </w:rPr>
        <w:t xml:space="preserve">организованной </w:t>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roofErr w:type="gramStart"/>
      <w:r w:rsidRPr="006D3338">
        <w:rPr>
          <w:rFonts w:ascii="GHEA Grapalat" w:hAnsi="GHEA Grapalat"/>
          <w:sz w:val="20"/>
          <w:szCs w:val="20"/>
          <w:u w:val="single"/>
          <w:lang w:val="hy-AM"/>
        </w:rPr>
        <w:tab/>
      </w:r>
      <w:r w:rsidRPr="006D3338">
        <w:rPr>
          <w:rFonts w:ascii="GHEA Grapalat" w:hAnsi="GHEA Grapalat"/>
          <w:sz w:val="20"/>
          <w:szCs w:val="20"/>
          <w:lang w:val="hy-AM"/>
        </w:rPr>
        <w:t xml:space="preserve"> </w:t>
      </w:r>
      <w:r w:rsidRPr="006D3338">
        <w:rPr>
          <w:rFonts w:ascii="GHEA Grapalat" w:eastAsiaTheme="minorHAnsi" w:hAnsi="GHEA Grapalat" w:cstheme="minorBidi"/>
        </w:rPr>
        <w:t xml:space="preserve"> (</w:t>
      </w:r>
      <w:proofErr w:type="gramEnd"/>
      <w:r w:rsidRPr="006D3338">
        <w:rPr>
          <w:rFonts w:ascii="GHEA Grapalat" w:eastAsiaTheme="minorHAnsi" w:hAnsi="GHEA Grapalat" w:cstheme="minorBidi"/>
        </w:rPr>
        <w:t xml:space="preserve">далее-бенефициар) </w:t>
      </w:r>
    </w:p>
    <w:p w14:paraId="1DC3494E" w14:textId="77777777" w:rsidR="00A77CB2" w:rsidRPr="006D3338"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D3338">
        <w:rPr>
          <w:rFonts w:ascii="GHEA Grapalat" w:hAnsi="GHEA Grapalat" w:cs="Sylfaen"/>
          <w:vertAlign w:val="superscript"/>
        </w:rPr>
        <w:t xml:space="preserve">                         </w:t>
      </w:r>
      <w:r w:rsidRPr="006D3338">
        <w:rPr>
          <w:rStyle w:val="Strong"/>
          <w:rFonts w:ascii="GHEA Grapalat" w:hAnsi="GHEA Grapalat"/>
          <w:b w:val="0"/>
          <w:sz w:val="18"/>
          <w:szCs w:val="18"/>
        </w:rPr>
        <w:t>наименование заказчика</w:t>
      </w:r>
      <w:r w:rsidRPr="006D3338">
        <w:rPr>
          <w:rFonts w:ascii="GHEA Grapalat" w:eastAsiaTheme="minorHAnsi" w:hAnsi="GHEA Grapalat" w:cstheme="minorBidi"/>
          <w:b/>
          <w:sz w:val="18"/>
          <w:szCs w:val="18"/>
        </w:rPr>
        <w:t xml:space="preserve"> </w:t>
      </w:r>
    </w:p>
    <w:p w14:paraId="67DFF95E" w14:textId="77777777" w:rsidR="00A77CB2" w:rsidRPr="006D3338" w:rsidRDefault="00A77CB2" w:rsidP="00A77CB2">
      <w:pPr>
        <w:pStyle w:val="NormalWeb"/>
        <w:shd w:val="clear" w:color="auto" w:fill="FFFFFF"/>
        <w:spacing w:before="0" w:beforeAutospacing="0" w:after="0" w:afterAutospacing="0"/>
        <w:rPr>
          <w:rFonts w:ascii="GHEA Grapalat" w:hAnsi="GHEA Grapalat" w:cs="Sylfaen"/>
          <w:vertAlign w:val="superscript"/>
        </w:rPr>
      </w:pPr>
      <w:proofErr w:type="gramStart"/>
      <w:r w:rsidRPr="006D3338">
        <w:rPr>
          <w:rFonts w:ascii="GHEA Grapalat" w:eastAsiaTheme="minorHAnsi" w:hAnsi="GHEA Grapalat" w:cstheme="minorBidi"/>
        </w:rPr>
        <w:t>процедуры  закупок</w:t>
      </w:r>
      <w:proofErr w:type="gramEnd"/>
      <w:r w:rsidRPr="006D3338">
        <w:rPr>
          <w:rFonts w:ascii="GHEA Grapalat" w:eastAsiaTheme="minorHAnsi" w:hAnsi="GHEA Grapalat" w:cstheme="minorBidi"/>
        </w:rPr>
        <w:t xml:space="preserve"> под кодом ____________________.</w:t>
      </w:r>
    </w:p>
    <w:p w14:paraId="166E88A8"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код процедуры</w:t>
      </w:r>
    </w:p>
    <w:p w14:paraId="297D5206"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6D3338">
        <w:rPr>
          <w:rFonts w:ascii="GHEA Grapalat" w:eastAsiaTheme="minorHAnsi" w:hAnsi="GHEA Grapalat" w:cstheme="minorBidi"/>
        </w:rPr>
        <w:t xml:space="preserve">  2.  По гарантии </w:t>
      </w:r>
      <w:r w:rsidRPr="006D3338">
        <w:rPr>
          <w:rFonts w:ascii="GHEA Grapalat" w:eastAsiaTheme="minorHAnsi" w:hAnsi="GHEA Grapalat" w:cstheme="minorBidi"/>
          <w:lang w:val="hy-AM"/>
        </w:rPr>
        <w:t xml:space="preserve">---------------------------------------------------------------------------- </w:t>
      </w:r>
    </w:p>
    <w:p w14:paraId="47C08479"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sz w:val="18"/>
          <w:szCs w:val="18"/>
        </w:rPr>
        <w:t xml:space="preserve">                                       наименование </w:t>
      </w:r>
      <w:r w:rsidR="00E37CF1" w:rsidRPr="006D3338">
        <w:rPr>
          <w:rFonts w:ascii="GHEA Grapalat" w:eastAsiaTheme="minorHAnsi" w:hAnsi="GHEA Grapalat" w:cstheme="minorBidi"/>
          <w:sz w:val="18"/>
          <w:szCs w:val="18"/>
        </w:rPr>
        <w:t xml:space="preserve">выдающего гарантию </w:t>
      </w:r>
      <w:r w:rsidRPr="006D3338">
        <w:rPr>
          <w:rFonts w:ascii="GHEA Grapalat" w:eastAsiaTheme="minorHAnsi" w:hAnsi="GHEA Grapalat" w:cstheme="minorBidi"/>
          <w:sz w:val="18"/>
          <w:szCs w:val="18"/>
        </w:rPr>
        <w:t>банка</w:t>
      </w:r>
      <w:r w:rsidR="00E37CF1" w:rsidRPr="006D3338">
        <w:rPr>
          <w:rFonts w:ascii="GHEA Grapalat" w:eastAsiaTheme="minorHAnsi" w:hAnsi="GHEA Grapalat" w:cstheme="minorBidi"/>
          <w:sz w:val="18"/>
          <w:szCs w:val="18"/>
        </w:rPr>
        <w:t xml:space="preserve"> </w:t>
      </w:r>
    </w:p>
    <w:p w14:paraId="3FA6FD0F"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0446FFE5"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D3338">
        <w:rPr>
          <w:rFonts w:ascii="GHEA Grapalat" w:eastAsiaTheme="minorHAnsi" w:hAnsi="GHEA Grapalat" w:cstheme="minorBidi"/>
        </w:rPr>
        <w:t xml:space="preserve">   (</w:t>
      </w:r>
      <w:proofErr w:type="gramEnd"/>
      <w:r w:rsidRPr="006D3338">
        <w:rPr>
          <w:rFonts w:ascii="GHEA Grapalat" w:eastAsiaTheme="minorHAnsi" w:hAnsi="GHEA Grapalat" w:cstheme="minorBidi"/>
        </w:rPr>
        <w:t xml:space="preserve">далее-сумма             </w:t>
      </w:r>
    </w:p>
    <w:p w14:paraId="32D3A6B2"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 xml:space="preserve">сумма в цифрах и прописью         </w:t>
      </w:r>
    </w:p>
    <w:p w14:paraId="7CAEBE79" w14:textId="77777777" w:rsidR="00297195" w:rsidRPr="006D3338"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 xml:space="preserve">гарантии) в течение </w:t>
      </w:r>
      <w:r w:rsidR="00544DC8" w:rsidRPr="006D3338">
        <w:rPr>
          <w:rFonts w:ascii="GHEA Grapalat" w:eastAsiaTheme="minorHAnsi" w:hAnsi="GHEA Grapalat" w:cstheme="minorBidi"/>
        </w:rPr>
        <w:t xml:space="preserve">пяти </w:t>
      </w:r>
      <w:proofErr w:type="gramStart"/>
      <w:r w:rsidRPr="006D3338">
        <w:rPr>
          <w:rFonts w:ascii="GHEA Grapalat" w:eastAsiaTheme="minorHAnsi" w:hAnsi="GHEA Grapalat" w:cstheme="minorBidi"/>
        </w:rPr>
        <w:t>рабочих  дней</w:t>
      </w:r>
      <w:proofErr w:type="gramEnd"/>
      <w:r w:rsidRPr="006D3338">
        <w:rPr>
          <w:rFonts w:ascii="GHEA Grapalat" w:eastAsiaTheme="minorHAnsi" w:hAnsi="GHEA Grapalat" w:cstheme="minorBidi"/>
        </w:rPr>
        <w:t xml:space="preserve"> после получения требования. </w:t>
      </w:r>
      <w:r w:rsidR="00B71894" w:rsidRPr="006D3338">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6D3338">
        <w:rPr>
          <w:rFonts w:ascii="GHEA Grapalat" w:eastAsiaTheme="minorHAnsi" w:hAnsi="GHEA Grapalat" w:cstheme="minorBidi"/>
          <w:lang w:val="hy-AM"/>
        </w:rPr>
        <w:t xml:space="preserve">двухсторонне утвержденного </w:t>
      </w:r>
      <w:r w:rsidR="0059705D" w:rsidRPr="006D3338">
        <w:rPr>
          <w:rFonts w:ascii="GHEA Grapalat" w:eastAsiaTheme="minorHAnsi" w:hAnsi="GHEA Grapalat" w:cstheme="minorBidi"/>
        </w:rPr>
        <w:t>акта</w:t>
      </w:r>
      <w:r w:rsidRPr="006D3338">
        <w:rPr>
          <w:rFonts w:ascii="GHEA Grapalat" w:eastAsiaTheme="minorHAnsi" w:hAnsi="GHEA Grapalat" w:cstheme="minorBidi"/>
        </w:rPr>
        <w:t xml:space="preserve"> (</w:t>
      </w:r>
      <w:r w:rsidR="0059705D" w:rsidRPr="006D3338">
        <w:rPr>
          <w:rFonts w:ascii="GHEA Grapalat" w:eastAsiaTheme="minorHAnsi" w:hAnsi="GHEA Grapalat" w:cstheme="minorBidi"/>
          <w:lang w:val="hy-AM"/>
        </w:rPr>
        <w:t>актов</w:t>
      </w:r>
      <w:r w:rsidRPr="006D3338">
        <w:rPr>
          <w:rFonts w:ascii="GHEA Grapalat" w:eastAsiaTheme="minorHAnsi" w:hAnsi="GHEA Grapalat" w:cstheme="minorBidi"/>
        </w:rPr>
        <w:t>) сдачи-прием</w:t>
      </w:r>
      <w:r w:rsidR="0059705D" w:rsidRPr="006D3338">
        <w:rPr>
          <w:rFonts w:ascii="GHEA Grapalat" w:eastAsiaTheme="minorHAnsi" w:hAnsi="GHEA Grapalat" w:cstheme="minorBidi"/>
          <w:lang w:val="hy-AM"/>
        </w:rPr>
        <w:t>ки</w:t>
      </w:r>
      <w:r w:rsidRPr="006D3338">
        <w:rPr>
          <w:rFonts w:ascii="GHEA Grapalat" w:eastAsiaTheme="minorHAnsi" w:hAnsi="GHEA Grapalat" w:cstheme="minorBidi"/>
        </w:rPr>
        <w:t xml:space="preserve"> </w:t>
      </w:r>
      <w:r w:rsidR="00297195" w:rsidRPr="006D3338">
        <w:rPr>
          <w:rFonts w:ascii="GHEA Grapalat" w:eastAsiaTheme="minorHAnsi" w:hAnsi="GHEA Grapalat" w:cstheme="minorBidi"/>
        </w:rPr>
        <w:t>между бенефициаром и принципалом в рамках исполнения договора</w:t>
      </w:r>
      <w:r w:rsidR="00297195" w:rsidRPr="006D3338">
        <w:rPr>
          <w:rFonts w:ascii="GHEA Grapalat" w:eastAsiaTheme="minorHAnsi" w:hAnsi="GHEA Grapalat" w:cstheme="minorBidi"/>
          <w:lang w:val="hy-AM"/>
        </w:rPr>
        <w:t xml:space="preserve"> и</w:t>
      </w:r>
      <w:r w:rsidR="00297195" w:rsidRPr="006D3338">
        <w:rPr>
          <w:rFonts w:ascii="GHEA Grapalat" w:eastAsiaTheme="minorHAnsi" w:hAnsi="GHEA Grapalat" w:cstheme="minorBidi"/>
        </w:rPr>
        <w:t xml:space="preserve"> </w:t>
      </w:r>
      <w:proofErr w:type="spellStart"/>
      <w:r w:rsidR="00297195" w:rsidRPr="006D3338">
        <w:rPr>
          <w:rFonts w:ascii="GHEA Grapalat" w:eastAsiaTheme="minorHAnsi" w:hAnsi="GHEA Grapalat" w:cstheme="minorBidi"/>
        </w:rPr>
        <w:t>представленн</w:t>
      </w:r>
      <w:proofErr w:type="spellEnd"/>
      <w:r w:rsidR="00297195" w:rsidRPr="006D3338">
        <w:rPr>
          <w:rFonts w:ascii="GHEA Grapalat" w:eastAsiaTheme="minorHAnsi" w:hAnsi="GHEA Grapalat" w:cstheme="minorBidi"/>
          <w:lang w:val="hy-AM"/>
        </w:rPr>
        <w:t>ого принципалом</w:t>
      </w:r>
      <w:r w:rsidR="00297195" w:rsidRPr="006D3338">
        <w:rPr>
          <w:rFonts w:ascii="GHEA Grapalat" w:eastAsiaTheme="minorHAnsi" w:hAnsi="GHEA Grapalat" w:cstheme="minorBidi"/>
        </w:rPr>
        <w:t xml:space="preserve"> </w:t>
      </w:r>
      <w:proofErr w:type="gramStart"/>
      <w:r w:rsidR="00297195" w:rsidRPr="006D3338">
        <w:rPr>
          <w:rFonts w:ascii="GHEA Grapalat" w:eastAsiaTheme="minorHAnsi" w:hAnsi="GHEA Grapalat" w:cstheme="minorBidi"/>
        </w:rPr>
        <w:t>лицу</w:t>
      </w:r>
      <w:proofErr w:type="gramEnd"/>
      <w:r w:rsidR="00297195" w:rsidRPr="006D3338">
        <w:rPr>
          <w:rFonts w:ascii="GHEA Grapalat" w:eastAsiaTheme="minorHAnsi" w:hAnsi="GHEA Grapalat" w:cstheme="minorBidi"/>
        </w:rPr>
        <w:t xml:space="preserve"> давшему гарантию</w:t>
      </w:r>
      <w:r w:rsidR="00297195" w:rsidRPr="006D3338">
        <w:rPr>
          <w:rFonts w:ascii="GHEA Grapalat" w:eastAsiaTheme="minorHAnsi" w:hAnsi="GHEA Grapalat" w:cstheme="minorBidi"/>
          <w:lang w:val="hy-AM"/>
        </w:rPr>
        <w:t>.</w:t>
      </w:r>
      <w:r w:rsidR="00297195" w:rsidRPr="006D3338">
        <w:rPr>
          <w:rFonts w:ascii="GHEA Grapalat" w:eastAsiaTheme="minorHAnsi" w:hAnsi="GHEA Grapalat" w:cstheme="minorBidi"/>
        </w:rPr>
        <w:t xml:space="preserve"> </w:t>
      </w:r>
    </w:p>
    <w:p w14:paraId="56CE108E" w14:textId="05C128D6" w:rsidR="00A77CB2" w:rsidRPr="006D3338"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D3338">
        <w:rPr>
          <w:rFonts w:ascii="GHEA Grapalat" w:eastAsiaTheme="minorHAnsi" w:hAnsi="GHEA Grapalat" w:cstheme="minorBidi"/>
        </w:rPr>
        <w:t>Выплата производится посредством перечисления на расчетный счет________</w:t>
      </w:r>
      <w:r w:rsidR="00F5664E" w:rsidRPr="005B32E8">
        <w:rPr>
          <w:rFonts w:ascii="GHEA Grapalat" w:hAnsi="GHEA Grapalat" w:cs="Arial"/>
          <w:b/>
          <w:bCs/>
          <w:sz w:val="20"/>
          <w:lang w:val="hy-AM"/>
        </w:rPr>
        <w:t>900008000698</w:t>
      </w:r>
      <w:r w:rsidRPr="006D3338">
        <w:rPr>
          <w:rFonts w:ascii="GHEA Grapalat" w:eastAsiaTheme="minorHAnsi" w:hAnsi="GHEA Grapalat" w:cstheme="minorBidi"/>
        </w:rPr>
        <w:t>____________ бенефициара.</w:t>
      </w:r>
    </w:p>
    <w:p w14:paraId="3A5E074E" w14:textId="77777777" w:rsidR="00A77CB2" w:rsidRPr="006D3338"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расчетный счет</w:t>
      </w:r>
      <w:r w:rsidR="00A812F3" w:rsidRPr="006D3338">
        <w:rPr>
          <w:rFonts w:ascii="GHEA Grapalat" w:eastAsiaTheme="minorHAnsi" w:hAnsi="GHEA Grapalat" w:cstheme="minorBidi"/>
          <w:sz w:val="18"/>
          <w:szCs w:val="18"/>
        </w:rPr>
        <w:t>*</w:t>
      </w:r>
    </w:p>
    <w:p w14:paraId="444B0E82" w14:textId="77777777" w:rsidR="00A77CB2" w:rsidRPr="006D3338"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D3338">
        <w:rPr>
          <w:rStyle w:val="Strong"/>
          <w:rFonts w:ascii="GHEA Grapalat" w:hAnsi="GHEA Grapalat"/>
          <w:sz w:val="20"/>
          <w:szCs w:val="20"/>
        </w:rPr>
        <w:t xml:space="preserve">3. </w:t>
      </w:r>
      <w:r w:rsidRPr="006D3338">
        <w:rPr>
          <w:rFonts w:ascii="GHEA Grapalat" w:eastAsiaTheme="minorHAnsi" w:hAnsi="GHEA Grapalat" w:cstheme="minorBidi"/>
        </w:rPr>
        <w:t>Настоящая гарантия является безотзывной.</w:t>
      </w:r>
    </w:p>
    <w:p w14:paraId="0E785C88" w14:textId="77777777" w:rsidR="00A77CB2" w:rsidRPr="006D3338"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8295F0"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BEEB6F" w14:textId="77777777" w:rsidR="009B3563" w:rsidRPr="006D3338" w:rsidRDefault="006E6694" w:rsidP="009B3563">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6D3338">
        <w:rPr>
          <w:rFonts w:ascii="GHEA Grapalat" w:eastAsiaTheme="minorHAnsi" w:hAnsi="GHEA Grapalat" w:cstheme="minorBidi"/>
        </w:rPr>
        <w:t>5. Гарантия действует</w:t>
      </w:r>
      <w:r w:rsidR="009B3563" w:rsidRPr="006D3338">
        <w:rPr>
          <w:rFonts w:ascii="GHEA Grapalat" w:eastAsiaTheme="minorHAnsi" w:hAnsi="GHEA Grapalat" w:cstheme="minorBidi"/>
        </w:rPr>
        <w:t xml:space="preserve"> с момента выпуска и в силе </w:t>
      </w:r>
      <w:r w:rsidRPr="006D3338">
        <w:rPr>
          <w:rFonts w:ascii="GHEA Grapalat" w:eastAsiaTheme="minorHAnsi" w:hAnsi="GHEA Grapalat" w:cstheme="minorBidi"/>
        </w:rPr>
        <w:t xml:space="preserve">со </w:t>
      </w:r>
      <w:proofErr w:type="gramStart"/>
      <w:r w:rsidRPr="006D3338">
        <w:rPr>
          <w:rFonts w:ascii="GHEA Grapalat" w:eastAsiaTheme="minorHAnsi" w:hAnsi="GHEA Grapalat" w:cstheme="minorBidi"/>
        </w:rPr>
        <w:t>дня</w:t>
      </w:r>
      <w:r w:rsidR="009B3563" w:rsidRPr="006D3338">
        <w:rPr>
          <w:rFonts w:ascii="GHEA Grapalat" w:eastAsiaTheme="minorHAnsi" w:hAnsi="GHEA Grapalat" w:cstheme="minorBidi"/>
        </w:rPr>
        <w:t xml:space="preserve"> </w:t>
      </w:r>
      <w:r w:rsidRPr="006D3338">
        <w:rPr>
          <w:rFonts w:ascii="GHEA Grapalat" w:eastAsiaTheme="minorHAnsi" w:hAnsi="GHEA Grapalat" w:cstheme="minorBidi"/>
        </w:rPr>
        <w:t xml:space="preserve"> вступления</w:t>
      </w:r>
      <w:proofErr w:type="gramEnd"/>
      <w:r w:rsidRPr="006D3338">
        <w:rPr>
          <w:rFonts w:ascii="GHEA Grapalat" w:eastAsiaTheme="minorHAnsi" w:hAnsi="GHEA Grapalat" w:cstheme="minorBidi"/>
        </w:rPr>
        <w:t xml:space="preserve"> в силу договора под кодом N________________________ </w:t>
      </w:r>
      <w:proofErr w:type="gramStart"/>
      <w:r w:rsidRPr="006D3338">
        <w:rPr>
          <w:rFonts w:ascii="GHEA Grapalat" w:eastAsiaTheme="minorHAnsi" w:hAnsi="GHEA Grapalat" w:cstheme="minorBidi"/>
        </w:rPr>
        <w:t>заключаемого  между</w:t>
      </w:r>
      <w:proofErr w:type="gramEnd"/>
      <w:r w:rsidRPr="006D3338">
        <w:rPr>
          <w:rFonts w:ascii="GHEA Grapalat" w:eastAsiaTheme="minorHAnsi" w:hAnsi="GHEA Grapalat" w:cstheme="minorBidi"/>
        </w:rPr>
        <w:t xml:space="preserve">  </w:t>
      </w:r>
    </w:p>
    <w:p w14:paraId="3D5AD399" w14:textId="77777777" w:rsidR="009B3563" w:rsidRPr="006D3338" w:rsidRDefault="009B3563" w:rsidP="009B3563">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sz w:val="18"/>
          <w:szCs w:val="18"/>
        </w:rPr>
        <w:t xml:space="preserve">                                        </w:t>
      </w:r>
      <w:proofErr w:type="gramStart"/>
      <w:r w:rsidRPr="006D3338">
        <w:rPr>
          <w:rFonts w:ascii="GHEA Grapalat" w:eastAsiaTheme="minorHAnsi" w:hAnsi="GHEA Grapalat" w:cstheme="minorBidi"/>
          <w:sz w:val="18"/>
          <w:szCs w:val="18"/>
        </w:rPr>
        <w:t>номер  заключаемого</w:t>
      </w:r>
      <w:proofErr w:type="gramEnd"/>
      <w:r w:rsidRPr="006D3338">
        <w:rPr>
          <w:rFonts w:ascii="GHEA Grapalat" w:eastAsiaTheme="minorHAnsi" w:hAnsi="GHEA Grapalat" w:cstheme="minorBidi"/>
          <w:sz w:val="18"/>
          <w:szCs w:val="18"/>
        </w:rPr>
        <w:t xml:space="preserve"> </w:t>
      </w:r>
      <w:proofErr w:type="spellStart"/>
      <w:r w:rsidRPr="006D3338">
        <w:rPr>
          <w:rFonts w:ascii="GHEA Grapalat" w:eastAsiaTheme="minorHAnsi" w:hAnsi="GHEA Grapalat" w:cstheme="minorBidi"/>
          <w:sz w:val="18"/>
          <w:szCs w:val="18"/>
        </w:rPr>
        <w:t>договара</w:t>
      </w:r>
      <w:proofErr w:type="spellEnd"/>
    </w:p>
    <w:p w14:paraId="607458FD" w14:textId="77777777" w:rsidR="006E6694" w:rsidRPr="006D3338" w:rsidRDefault="006E6694" w:rsidP="006E6694">
      <w:pPr>
        <w:pStyle w:val="NormalWeb"/>
        <w:shd w:val="clear" w:color="auto" w:fill="FFFFFF"/>
        <w:ind w:firstLine="374"/>
        <w:contextualSpacing/>
        <w:jc w:val="both"/>
        <w:rPr>
          <w:rFonts w:ascii="GHEA Grapalat" w:eastAsiaTheme="minorHAnsi" w:hAnsi="GHEA Grapalat" w:cstheme="minorBidi"/>
        </w:rPr>
      </w:pPr>
    </w:p>
    <w:p w14:paraId="6A86DBE4" w14:textId="77777777" w:rsidR="006E6694" w:rsidRPr="006D3338" w:rsidRDefault="009B3563" w:rsidP="006E6694">
      <w:pPr>
        <w:pStyle w:val="NormalWeb"/>
        <w:shd w:val="clear" w:color="auto" w:fill="FFFFFF"/>
        <w:contextualSpacing/>
        <w:jc w:val="both"/>
        <w:rPr>
          <w:rFonts w:ascii="GHEA Grapalat" w:eastAsiaTheme="minorHAnsi" w:hAnsi="GHEA Grapalat" w:cstheme="minorBidi"/>
          <w:lang w:val="hy-AM"/>
        </w:rPr>
      </w:pPr>
      <w:r w:rsidRPr="006D3338">
        <w:rPr>
          <w:rFonts w:ascii="GHEA Grapalat" w:eastAsiaTheme="minorHAnsi" w:hAnsi="GHEA Grapalat" w:cstheme="minorBidi"/>
        </w:rPr>
        <w:t xml:space="preserve">бенефициаром и принципалом    </w:t>
      </w:r>
      <w:proofErr w:type="gramStart"/>
      <w:r w:rsidR="006E6694" w:rsidRPr="006D3338">
        <w:rPr>
          <w:rFonts w:ascii="GHEA Grapalat" w:eastAsiaTheme="minorHAnsi" w:hAnsi="GHEA Grapalat" w:cstheme="minorBidi"/>
        </w:rPr>
        <w:t>и  действует</w:t>
      </w:r>
      <w:proofErr w:type="gramEnd"/>
      <w:r w:rsidR="006E6694" w:rsidRPr="006D3338">
        <w:rPr>
          <w:rFonts w:ascii="GHEA Grapalat" w:eastAsiaTheme="minorHAnsi" w:hAnsi="GHEA Grapalat" w:cstheme="minorBidi"/>
        </w:rPr>
        <w:t xml:space="preserve"> </w:t>
      </w:r>
      <w:r w:rsidR="006E6694" w:rsidRPr="006D3338">
        <w:rPr>
          <w:rFonts w:ascii="GHEA Grapalat" w:eastAsiaTheme="minorHAnsi" w:hAnsi="GHEA Grapalat" w:cstheme="minorBidi"/>
          <w:lang w:val="hy-AM"/>
        </w:rPr>
        <w:t xml:space="preserve"> </w:t>
      </w:r>
      <w:proofErr w:type="gramStart"/>
      <w:r w:rsidR="006E6694" w:rsidRPr="006D3338">
        <w:rPr>
          <w:rFonts w:ascii="GHEA Grapalat" w:eastAsiaTheme="minorHAnsi" w:hAnsi="GHEA Grapalat" w:cstheme="minorBidi"/>
        </w:rPr>
        <w:t>в</w:t>
      </w:r>
      <w:r w:rsidR="006E6694" w:rsidRPr="006D3338">
        <w:rPr>
          <w:rFonts w:ascii="GHEA Grapalat" w:hAnsi="GHEA Grapalat"/>
        </w:rPr>
        <w:t>ключительно</w:t>
      </w:r>
      <w:r w:rsidR="006E6694" w:rsidRPr="006D3338">
        <w:rPr>
          <w:rFonts w:ascii="GHEA Grapalat" w:eastAsiaTheme="minorHAnsi" w:hAnsi="GHEA Grapalat" w:cstheme="minorBidi"/>
        </w:rPr>
        <w:t xml:space="preserve"> </w:t>
      </w:r>
      <w:r w:rsidR="006E6694" w:rsidRPr="006D3338">
        <w:rPr>
          <w:rFonts w:ascii="GHEA Grapalat" w:eastAsiaTheme="minorHAnsi" w:hAnsi="GHEA Grapalat" w:cstheme="minorBidi"/>
          <w:lang w:val="hy-AM"/>
        </w:rPr>
        <w:t xml:space="preserve"> </w:t>
      </w:r>
      <w:r w:rsidR="006E6694" w:rsidRPr="006D3338">
        <w:rPr>
          <w:rFonts w:ascii="GHEA Grapalat" w:eastAsiaTheme="minorHAnsi" w:hAnsi="GHEA Grapalat" w:cstheme="minorBidi"/>
        </w:rPr>
        <w:t>до</w:t>
      </w:r>
      <w:proofErr w:type="gramEnd"/>
      <w:r w:rsidR="006E6694" w:rsidRPr="006D3338">
        <w:rPr>
          <w:rFonts w:ascii="GHEA Grapalat" w:eastAsiaTheme="minorHAnsi" w:hAnsi="GHEA Grapalat" w:cstheme="minorBidi"/>
        </w:rPr>
        <w:t xml:space="preserve"> </w:t>
      </w:r>
      <w:r w:rsidR="006E6694" w:rsidRPr="006D3338">
        <w:rPr>
          <w:rFonts w:ascii="GHEA Grapalat" w:eastAsiaTheme="minorHAnsi" w:hAnsi="GHEA Grapalat" w:cstheme="minorBidi"/>
          <w:lang w:val="hy-AM"/>
        </w:rPr>
        <w:t xml:space="preserve"> </w:t>
      </w:r>
      <w:proofErr w:type="gramStart"/>
      <w:r w:rsidR="006E6694" w:rsidRPr="006D3338">
        <w:rPr>
          <w:rFonts w:ascii="GHEA Grapalat" w:eastAsiaTheme="minorHAnsi" w:hAnsi="GHEA Grapalat" w:cstheme="minorBidi"/>
        </w:rPr>
        <w:t xml:space="preserve">девяностого </w:t>
      </w:r>
      <w:r w:rsidR="006E6694" w:rsidRPr="006D3338">
        <w:rPr>
          <w:rFonts w:ascii="GHEA Grapalat" w:eastAsiaTheme="minorHAnsi" w:hAnsi="GHEA Grapalat" w:cstheme="minorBidi"/>
          <w:lang w:val="hy-AM"/>
        </w:rPr>
        <w:t xml:space="preserve"> </w:t>
      </w:r>
      <w:r w:rsidR="006E6694" w:rsidRPr="006D3338">
        <w:rPr>
          <w:rFonts w:ascii="GHEA Grapalat" w:eastAsiaTheme="minorHAnsi" w:hAnsi="GHEA Grapalat" w:cstheme="minorBidi"/>
        </w:rPr>
        <w:t>рабочего</w:t>
      </w:r>
      <w:proofErr w:type="gramEnd"/>
      <w:r w:rsidR="006E6694" w:rsidRPr="006D3338">
        <w:rPr>
          <w:rFonts w:ascii="GHEA Grapalat" w:eastAsiaTheme="minorHAnsi" w:hAnsi="GHEA Grapalat" w:cstheme="minorBidi"/>
        </w:rPr>
        <w:t xml:space="preserve"> </w:t>
      </w:r>
      <w:r w:rsidR="006E6694" w:rsidRPr="006D3338">
        <w:rPr>
          <w:rFonts w:ascii="GHEA Grapalat" w:eastAsiaTheme="minorHAnsi" w:hAnsi="GHEA Grapalat" w:cstheme="minorBidi"/>
          <w:lang w:val="hy-AM"/>
        </w:rPr>
        <w:t xml:space="preserve"> </w:t>
      </w:r>
      <w:proofErr w:type="gramStart"/>
      <w:r w:rsidR="006E6694" w:rsidRPr="006D3338">
        <w:rPr>
          <w:rFonts w:ascii="GHEA Grapalat" w:eastAsiaTheme="minorHAnsi" w:hAnsi="GHEA Grapalat" w:cstheme="minorBidi"/>
        </w:rPr>
        <w:t>дня</w:t>
      </w:r>
      <w:r w:rsidR="006E6694" w:rsidRPr="006D3338">
        <w:rPr>
          <w:rFonts w:ascii="GHEA Grapalat" w:eastAsiaTheme="minorHAnsi" w:hAnsi="GHEA Grapalat" w:cstheme="minorBidi"/>
          <w:lang w:val="hy-AM"/>
        </w:rPr>
        <w:t xml:space="preserve">  </w:t>
      </w:r>
      <w:r w:rsidR="006E6694" w:rsidRPr="006D3338">
        <w:rPr>
          <w:rFonts w:ascii="GHEA Grapalat" w:eastAsiaTheme="minorHAnsi" w:hAnsi="GHEA Grapalat" w:cstheme="minorBidi"/>
        </w:rPr>
        <w:t>следующего</w:t>
      </w:r>
      <w:proofErr w:type="gramEnd"/>
      <w:r w:rsidR="006E6694" w:rsidRPr="006D3338">
        <w:rPr>
          <w:rFonts w:ascii="GHEA Grapalat" w:eastAsiaTheme="minorHAnsi" w:hAnsi="GHEA Grapalat" w:cstheme="minorBidi"/>
        </w:rPr>
        <w:t xml:space="preserve"> за днем </w:t>
      </w:r>
    </w:p>
    <w:p w14:paraId="52AEAEF1" w14:textId="77777777" w:rsidR="006E6694" w:rsidRPr="006D3338"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27A29B9" w14:textId="77777777" w:rsidR="006E6694" w:rsidRPr="006D3338" w:rsidRDefault="006E6694" w:rsidP="00C7001C">
      <w:pPr>
        <w:pStyle w:val="NormalWeb"/>
        <w:shd w:val="clear" w:color="auto" w:fill="FFFFFF"/>
        <w:contextualSpacing/>
        <w:jc w:val="center"/>
        <w:rPr>
          <w:rFonts w:eastAsiaTheme="minorHAnsi" w:cstheme="minorBidi"/>
        </w:rPr>
      </w:pPr>
      <w:r w:rsidRPr="006D3338">
        <w:rPr>
          <w:rFonts w:ascii="GHEA Grapalat" w:eastAsiaTheme="minorHAnsi" w:hAnsi="GHEA Grapalat" w:cstheme="minorBidi"/>
          <w:lang w:val="hy-AM"/>
        </w:rPr>
        <w:t>--------------------------------------------------------</w:t>
      </w:r>
      <w:r w:rsidRPr="006D3338">
        <w:rPr>
          <w:rFonts w:ascii="GHEA Grapalat" w:eastAsiaTheme="minorHAnsi" w:hAnsi="GHEA Grapalat" w:cstheme="minorBidi"/>
        </w:rPr>
        <w:t>------------------</w:t>
      </w:r>
      <w:r w:rsidRPr="006D3338">
        <w:rPr>
          <w:rFonts w:ascii="GHEA Grapalat" w:eastAsiaTheme="minorHAnsi" w:hAnsi="GHEA Grapalat" w:cstheme="minorBidi"/>
          <w:lang w:val="hy-AM"/>
        </w:rPr>
        <w:t>----------------------</w:t>
      </w:r>
      <w:r w:rsidRPr="006D3338">
        <w:rPr>
          <w:rFonts w:eastAsiaTheme="minorHAnsi" w:cstheme="minorBidi"/>
        </w:rPr>
        <w:t xml:space="preserve"> </w:t>
      </w:r>
      <w:r w:rsidRPr="006D3338">
        <w:rPr>
          <w:rFonts w:eastAsiaTheme="minorHAnsi" w:cstheme="minorBidi"/>
          <w:lang w:val="hy-AM"/>
        </w:rPr>
        <w:t>.</w:t>
      </w:r>
      <w:r w:rsidRPr="006D3338">
        <w:rPr>
          <w:rFonts w:eastAsiaTheme="minorHAnsi" w:cstheme="minorBidi"/>
        </w:rPr>
        <w:t xml:space="preserve">           </w:t>
      </w:r>
      <w:r w:rsidRPr="006D3338">
        <w:rPr>
          <w:rFonts w:ascii="GHEA Grapalat" w:eastAsiaTheme="minorHAnsi" w:hAnsi="GHEA Grapalat" w:cstheme="minorBidi"/>
          <w:sz w:val="16"/>
          <w:szCs w:val="16"/>
        </w:rPr>
        <w:t xml:space="preserve"> крайн</w:t>
      </w:r>
      <w:r w:rsidR="001B37FE" w:rsidRPr="006D3338">
        <w:rPr>
          <w:rFonts w:ascii="GHEA Grapalat" w:eastAsiaTheme="minorHAnsi" w:hAnsi="GHEA Grapalat" w:cstheme="minorBidi"/>
          <w:sz w:val="16"/>
          <w:szCs w:val="16"/>
        </w:rPr>
        <w:t>и</w:t>
      </w:r>
      <w:r w:rsidRPr="006D3338">
        <w:rPr>
          <w:rFonts w:ascii="GHEA Grapalat" w:eastAsiaTheme="minorHAnsi" w:hAnsi="GHEA Grapalat" w:cstheme="minorBidi"/>
          <w:sz w:val="16"/>
          <w:szCs w:val="16"/>
        </w:rPr>
        <w:t xml:space="preserve">й срок </w:t>
      </w:r>
      <w:proofErr w:type="spellStart"/>
      <w:r w:rsidRPr="006D3338">
        <w:rPr>
          <w:rFonts w:ascii="GHEA Grapalat" w:eastAsiaTheme="minorHAnsi" w:hAnsi="GHEA Grapalat" w:cstheme="minorBidi"/>
          <w:sz w:val="16"/>
          <w:szCs w:val="16"/>
        </w:rPr>
        <w:t>оказния</w:t>
      </w:r>
      <w:proofErr w:type="spellEnd"/>
      <w:r w:rsidRPr="006D3338">
        <w:rPr>
          <w:rFonts w:ascii="GHEA Grapalat" w:eastAsiaTheme="minorHAnsi" w:hAnsi="GHEA Grapalat" w:cstheme="minorBidi"/>
          <w:sz w:val="16"/>
          <w:szCs w:val="16"/>
        </w:rPr>
        <w:t xml:space="preserve"> услуг</w:t>
      </w:r>
      <w:r w:rsidRPr="006D3338">
        <w:rPr>
          <w:rFonts w:ascii="GHEA Grapalat" w:eastAsiaTheme="minorHAnsi" w:hAnsi="GHEA Grapalat" w:cstheme="minorBidi"/>
          <w:sz w:val="16"/>
          <w:szCs w:val="16"/>
          <w:lang w:val="hy-AM"/>
        </w:rPr>
        <w:t>, предусмотренн</w:t>
      </w:r>
      <w:proofErr w:type="spellStart"/>
      <w:r w:rsidRPr="006D3338">
        <w:rPr>
          <w:rFonts w:ascii="GHEA Grapalat" w:eastAsiaTheme="minorHAnsi" w:hAnsi="GHEA Grapalat" w:cstheme="minorBidi"/>
          <w:sz w:val="16"/>
          <w:szCs w:val="16"/>
        </w:rPr>
        <w:t>ый</w:t>
      </w:r>
      <w:proofErr w:type="spellEnd"/>
      <w:r w:rsidRPr="006D3338">
        <w:rPr>
          <w:rFonts w:ascii="GHEA Grapalat" w:eastAsiaTheme="minorHAnsi" w:hAnsi="GHEA Grapalat" w:cstheme="minorBidi"/>
          <w:sz w:val="16"/>
          <w:szCs w:val="16"/>
        </w:rPr>
        <w:t xml:space="preserve"> </w:t>
      </w:r>
      <w:r w:rsidRPr="006D3338">
        <w:rPr>
          <w:rFonts w:ascii="GHEA Grapalat" w:eastAsiaTheme="minorHAnsi" w:hAnsi="GHEA Grapalat" w:cstheme="minorBidi"/>
          <w:sz w:val="16"/>
          <w:szCs w:val="16"/>
          <w:lang w:val="hy-AM"/>
        </w:rPr>
        <w:t>заключаемым договором</w:t>
      </w:r>
    </w:p>
    <w:p w14:paraId="739F4D56" w14:textId="77777777" w:rsidR="00CD04C4" w:rsidRPr="006D3338" w:rsidRDefault="006E6694" w:rsidP="006E6694">
      <w:pPr>
        <w:pStyle w:val="NormalWeb"/>
        <w:shd w:val="clear" w:color="auto" w:fill="FFFFFF"/>
        <w:contextualSpacing/>
        <w:jc w:val="both"/>
        <w:rPr>
          <w:rFonts w:ascii="GHEA Grapalat" w:eastAsiaTheme="minorHAnsi" w:hAnsi="GHEA Grapalat" w:cstheme="minorBidi"/>
          <w:lang w:val="hy-AM"/>
        </w:rPr>
      </w:pPr>
      <w:r w:rsidRPr="006D3338">
        <w:rPr>
          <w:rFonts w:ascii="GHEA Grapalat" w:eastAsiaTheme="minorHAnsi" w:hAnsi="GHEA Grapalat" w:cstheme="minorBidi"/>
        </w:rPr>
        <w:t>В день предоставления гарантии лицо</w:t>
      </w:r>
      <w:r w:rsidR="00E72207" w:rsidRPr="006D3338">
        <w:rPr>
          <w:rFonts w:ascii="GHEA Grapalat" w:eastAsiaTheme="minorHAnsi" w:hAnsi="GHEA Grapalat" w:cstheme="minorBidi"/>
        </w:rPr>
        <w:t>,</w:t>
      </w:r>
      <w:r w:rsidRPr="006D3338">
        <w:rPr>
          <w:rFonts w:ascii="GHEA Grapalat" w:eastAsiaTheme="minorHAnsi" w:hAnsi="GHEA Grapalat" w:cstheme="minorBidi"/>
        </w:rPr>
        <w:t xml:space="preserve"> выдающее гарантию</w:t>
      </w:r>
      <w:r w:rsidR="00E72207" w:rsidRPr="006D3338">
        <w:rPr>
          <w:rFonts w:ascii="GHEA Grapalat" w:eastAsiaTheme="minorHAnsi" w:hAnsi="GHEA Grapalat" w:cstheme="minorBidi"/>
        </w:rPr>
        <w:t>,</w:t>
      </w:r>
      <w:r w:rsidRPr="006D3338">
        <w:rPr>
          <w:rFonts w:ascii="GHEA Grapalat" w:eastAsiaTheme="minorHAnsi" w:hAnsi="GHEA Grapalat" w:cstheme="minorBidi"/>
        </w:rPr>
        <w:t xml:space="preserve"> с официального адреса</w:t>
      </w:r>
      <w:r w:rsidRPr="006D3338">
        <w:rPr>
          <w:rFonts w:ascii="GHEA Grapalat" w:eastAsiaTheme="minorHAnsi" w:hAnsi="GHEA Grapalat" w:cstheme="minorBidi"/>
          <w:lang w:val="hy-AM"/>
        </w:rPr>
        <w:t xml:space="preserve"> </w:t>
      </w:r>
      <w:r w:rsidRPr="006D3338">
        <w:rPr>
          <w:rFonts w:ascii="GHEA Grapalat" w:eastAsiaTheme="minorHAnsi" w:hAnsi="GHEA Grapalat" w:cstheme="minorBidi"/>
        </w:rPr>
        <w:t xml:space="preserve">электронной почты высылает воспроизведенный (отсканированный) с </w:t>
      </w:r>
      <w:r w:rsidRPr="006D3338">
        <w:rPr>
          <w:rFonts w:ascii="GHEA Grapalat" w:eastAsiaTheme="minorHAnsi" w:hAnsi="GHEA Grapalat" w:cstheme="minorBidi"/>
        </w:rPr>
        <w:lastRenderedPageBreak/>
        <w:t>оригинала</w:t>
      </w:r>
      <w:r w:rsidR="00E72207" w:rsidRPr="006D3338">
        <w:rPr>
          <w:rFonts w:ascii="GHEA Grapalat" w:eastAsiaTheme="minorHAnsi" w:hAnsi="GHEA Grapalat" w:cstheme="minorBidi"/>
        </w:rPr>
        <w:t xml:space="preserve"> настоящей гарантии</w:t>
      </w:r>
      <w:r w:rsidRPr="006D3338">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6D3338">
        <w:rPr>
          <w:rFonts w:ascii="GHEA Grapalat" w:eastAsiaTheme="minorHAnsi" w:hAnsi="GHEA Grapalat" w:cstheme="minorBidi"/>
          <w:lang w:val="hy-AM"/>
        </w:rPr>
        <w:t xml:space="preserve">------------------------------------------------------ </w:t>
      </w:r>
    </w:p>
    <w:p w14:paraId="4166BFBF" w14:textId="77777777" w:rsidR="00CD04C4" w:rsidRPr="006D3338" w:rsidRDefault="00CD04C4" w:rsidP="006E6694">
      <w:pPr>
        <w:pStyle w:val="NormalWeb"/>
        <w:shd w:val="clear" w:color="auto" w:fill="FFFFFF"/>
        <w:contextualSpacing/>
        <w:jc w:val="both"/>
        <w:rPr>
          <w:rFonts w:ascii="GHEA Grapalat" w:eastAsiaTheme="minorHAnsi" w:hAnsi="GHEA Grapalat" w:cstheme="minorBidi"/>
          <w:lang w:val="hy-AM"/>
        </w:rPr>
      </w:pPr>
      <w:r w:rsidRPr="006D3338">
        <w:rPr>
          <w:rFonts w:ascii="GHEA Grapalat" w:eastAsiaTheme="minorHAnsi" w:hAnsi="GHEA Grapalat" w:cstheme="minorBidi"/>
          <w:lang w:val="hy-AM"/>
        </w:rPr>
        <w:t xml:space="preserve">                                                              </w:t>
      </w:r>
      <w:r w:rsidRPr="006D3338">
        <w:rPr>
          <w:rStyle w:val="Strong"/>
          <w:b w:val="0"/>
          <w:bCs w:val="0"/>
          <w:sz w:val="20"/>
          <w:szCs w:val="20"/>
        </w:rPr>
        <w:t>адрес эл. почты секретаря</w:t>
      </w:r>
      <w:r w:rsidRPr="006D3338">
        <w:rPr>
          <w:rFonts w:ascii="GHEA Grapalat" w:eastAsiaTheme="minorHAnsi" w:hAnsi="GHEA Grapalat" w:cstheme="minorBidi"/>
          <w:lang w:val="hy-AM"/>
        </w:rPr>
        <w:t xml:space="preserve">                 </w:t>
      </w:r>
    </w:p>
    <w:p w14:paraId="1DD6E49F" w14:textId="77777777" w:rsidR="006E6694" w:rsidRPr="006D3338" w:rsidRDefault="00CD04C4" w:rsidP="006E6694">
      <w:pPr>
        <w:pStyle w:val="NormalWeb"/>
        <w:shd w:val="clear" w:color="auto" w:fill="FFFFFF"/>
        <w:contextualSpacing/>
        <w:jc w:val="both"/>
        <w:rPr>
          <w:rFonts w:ascii="GHEA Grapalat" w:eastAsiaTheme="minorHAnsi" w:hAnsi="GHEA Grapalat" w:cstheme="minorBidi"/>
        </w:rPr>
      </w:pPr>
      <w:r w:rsidRPr="006D3338">
        <w:rPr>
          <w:rFonts w:ascii="GHEA Grapalat" w:eastAsiaTheme="minorHAnsi" w:hAnsi="GHEA Grapalat" w:cstheme="minorBidi"/>
        </w:rPr>
        <w:t xml:space="preserve">указанный в приглашении </w:t>
      </w:r>
      <w:r w:rsidR="006E6694" w:rsidRPr="006D3338">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6D3338">
        <w:rPr>
          <w:rFonts w:ascii="GHEA Grapalat" w:eastAsiaTheme="minorHAnsi" w:hAnsi="GHEA Grapalat" w:cstheme="minorBidi"/>
          <w:lang w:val="hy-AM"/>
        </w:rPr>
        <w:t>.</w:t>
      </w:r>
      <w:r w:rsidR="006E6694" w:rsidRPr="006D3338">
        <w:rPr>
          <w:rFonts w:ascii="GHEA Grapalat" w:eastAsiaTheme="minorHAnsi" w:hAnsi="GHEA Grapalat" w:cstheme="minorBidi"/>
        </w:rPr>
        <w:t xml:space="preserve"> </w:t>
      </w:r>
    </w:p>
    <w:p w14:paraId="580D6042" w14:textId="77777777" w:rsidR="00F42158" w:rsidRPr="006D3338" w:rsidRDefault="00F42158" w:rsidP="00A77CB2">
      <w:pPr>
        <w:pStyle w:val="NormalWeb"/>
        <w:shd w:val="clear" w:color="auto" w:fill="FFFFFF"/>
        <w:contextualSpacing/>
        <w:jc w:val="both"/>
        <w:rPr>
          <w:rFonts w:ascii="GHEA Grapalat" w:eastAsiaTheme="minorHAnsi" w:hAnsi="GHEA Grapalat" w:cstheme="minorBidi"/>
        </w:rPr>
      </w:pPr>
    </w:p>
    <w:p w14:paraId="14329C2C"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9DEF71" w14:textId="77777777" w:rsidR="00A77CB2" w:rsidRPr="006D3338" w:rsidRDefault="00A77CB2" w:rsidP="00A77CB2">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rPr>
        <w:t>1) копии заключенного договора N</w:t>
      </w:r>
      <w:r w:rsidRPr="006D3338">
        <w:rPr>
          <w:rFonts w:ascii="GHEA Grapalat" w:eastAsiaTheme="minorHAnsi" w:hAnsi="GHEA Grapalat" w:cstheme="minorBidi"/>
          <w:lang w:val="hy-AM"/>
        </w:rPr>
        <w:t xml:space="preserve"> </w:t>
      </w:r>
      <w:r w:rsidRPr="006D3338">
        <w:rPr>
          <w:rFonts w:ascii="GHEA Grapalat" w:eastAsiaTheme="minorHAnsi" w:hAnsi="GHEA Grapalat" w:cstheme="minorBidi"/>
        </w:rPr>
        <w:t xml:space="preserve">_____________________, включая </w:t>
      </w:r>
    </w:p>
    <w:p w14:paraId="69F7A960" w14:textId="77777777" w:rsidR="00A77CB2" w:rsidRPr="006D3338" w:rsidRDefault="00A77CB2" w:rsidP="00A77CB2">
      <w:pPr>
        <w:pStyle w:val="NormalWeb"/>
        <w:shd w:val="clear" w:color="auto" w:fill="FFFFFF"/>
        <w:contextualSpacing/>
        <w:jc w:val="both"/>
        <w:rPr>
          <w:rFonts w:ascii="GHEA Grapalat" w:eastAsiaTheme="minorHAnsi" w:hAnsi="GHEA Grapalat" w:cstheme="minorBidi"/>
          <w:sz w:val="18"/>
          <w:szCs w:val="18"/>
        </w:rPr>
      </w:pPr>
      <w:r w:rsidRPr="006D3338">
        <w:rPr>
          <w:rFonts w:eastAsiaTheme="minorHAnsi" w:cstheme="minorBidi"/>
        </w:rPr>
        <w:t xml:space="preserve">                                                               </w:t>
      </w:r>
      <w:r w:rsidRPr="006D3338">
        <w:rPr>
          <w:rFonts w:ascii="GHEA Grapalat" w:eastAsiaTheme="minorHAnsi" w:hAnsi="GHEA Grapalat" w:cstheme="minorBidi"/>
          <w:sz w:val="18"/>
          <w:szCs w:val="18"/>
        </w:rPr>
        <w:t xml:space="preserve">номер заключаемого </w:t>
      </w:r>
      <w:proofErr w:type="spellStart"/>
      <w:r w:rsidRPr="006D3338">
        <w:rPr>
          <w:rFonts w:ascii="GHEA Grapalat" w:eastAsiaTheme="minorHAnsi" w:hAnsi="GHEA Grapalat" w:cstheme="minorBidi"/>
          <w:sz w:val="18"/>
          <w:szCs w:val="18"/>
        </w:rPr>
        <w:t>договара</w:t>
      </w:r>
      <w:proofErr w:type="spellEnd"/>
    </w:p>
    <w:p w14:paraId="5D29B44B"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копии </w:t>
      </w:r>
      <w:proofErr w:type="gramStart"/>
      <w:r w:rsidRPr="006D3338">
        <w:rPr>
          <w:rFonts w:ascii="GHEA Grapalat" w:eastAsiaTheme="minorHAnsi" w:hAnsi="GHEA Grapalat" w:cstheme="minorBidi"/>
        </w:rPr>
        <w:t>внесенных  в</w:t>
      </w:r>
      <w:proofErr w:type="gramEnd"/>
      <w:r w:rsidRPr="006D3338">
        <w:rPr>
          <w:rFonts w:ascii="GHEA Grapalat" w:eastAsiaTheme="minorHAnsi" w:hAnsi="GHEA Grapalat" w:cstheme="minorBidi"/>
        </w:rPr>
        <w:t xml:space="preserve"> него изменений, дополнительных соглашений,</w:t>
      </w:r>
    </w:p>
    <w:p w14:paraId="23F69B15"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A83571"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D3338">
          <w:rPr>
            <w:rStyle w:val="Hyperlink"/>
            <w:rFonts w:ascii="GHEA Grapalat" w:hAnsi="GHEA Grapalat"/>
            <w:color w:val="auto"/>
            <w:sz w:val="20"/>
            <w:szCs w:val="20"/>
            <w:lang w:val="hy-AM"/>
          </w:rPr>
          <w:t>www.procurement.am</w:t>
        </w:r>
      </w:hyperlink>
      <w:r w:rsidRPr="006D3338">
        <w:rPr>
          <w:rFonts w:ascii="GHEA Grapalat" w:eastAsiaTheme="minorHAnsi" w:hAnsi="GHEA Grapalat" w:cstheme="minorBidi"/>
        </w:rPr>
        <w:t xml:space="preserve"> .</w:t>
      </w:r>
    </w:p>
    <w:p w14:paraId="3E170E76"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92999D" w14:textId="77777777" w:rsidR="004F2BE7" w:rsidRPr="006D3338"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3) </w:t>
      </w:r>
      <w:r w:rsidR="004F2BE7" w:rsidRPr="006D3338">
        <w:rPr>
          <w:rFonts w:ascii="GHEA Grapalat" w:eastAsiaTheme="minorHAnsi" w:hAnsi="GHEA Grapalat" w:cstheme="minorBidi"/>
          <w:lang w:val="hy-AM"/>
        </w:rPr>
        <w:t xml:space="preserve">двухсторонне </w:t>
      </w:r>
      <w:r w:rsidR="004F2BE7" w:rsidRPr="006D3338">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6D3338">
        <w:rPr>
          <w:rFonts w:ascii="GHEA Grapalat" w:eastAsiaTheme="minorHAnsi" w:hAnsi="GHEA Grapalat" w:cstheme="minorBidi"/>
          <w:lang w:val="hy-AM"/>
        </w:rPr>
        <w:t>сдачи-приемки</w:t>
      </w:r>
      <w:r w:rsidR="004F2BE7" w:rsidRPr="006D3338">
        <w:rPr>
          <w:rFonts w:ascii="GHEA Grapalat" w:eastAsiaTheme="minorHAnsi" w:hAnsi="GHEA Grapalat" w:cstheme="minorBidi"/>
        </w:rPr>
        <w:t xml:space="preserve"> или его</w:t>
      </w:r>
      <w:r w:rsidR="004F2BE7" w:rsidRPr="006D3338">
        <w:rPr>
          <w:rFonts w:ascii="GHEA Grapalat" w:eastAsiaTheme="minorHAnsi" w:hAnsi="GHEA Grapalat" w:cstheme="minorBidi"/>
          <w:lang w:val="hy-AM"/>
        </w:rPr>
        <w:t xml:space="preserve"> </w:t>
      </w:r>
      <w:r w:rsidR="004F2BE7" w:rsidRPr="006D3338">
        <w:rPr>
          <w:rFonts w:ascii="GHEA Grapalat" w:eastAsiaTheme="minorHAnsi" w:hAnsi="GHEA Grapalat" w:cstheme="minorBidi"/>
        </w:rPr>
        <w:t>(</w:t>
      </w:r>
      <w:r w:rsidR="004F2BE7" w:rsidRPr="006D3338">
        <w:rPr>
          <w:rFonts w:ascii="GHEA Grapalat" w:eastAsiaTheme="minorHAnsi" w:hAnsi="GHEA Grapalat" w:cstheme="minorBidi"/>
          <w:lang w:val="hy-AM"/>
        </w:rPr>
        <w:t>их</w:t>
      </w:r>
      <w:r w:rsidR="004F2BE7" w:rsidRPr="006D3338">
        <w:rPr>
          <w:rFonts w:ascii="GHEA Grapalat" w:eastAsiaTheme="minorHAnsi" w:hAnsi="GHEA Grapalat" w:cstheme="minorBidi"/>
        </w:rPr>
        <w:t>) копии.</w:t>
      </w:r>
    </w:p>
    <w:p w14:paraId="341BE039"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5A96C"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7.</w:t>
      </w:r>
      <w:r w:rsidRPr="006D3338">
        <w:t xml:space="preserve"> </w:t>
      </w:r>
      <w:r w:rsidRPr="006D33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F16F59"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497E61"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8.</w:t>
      </w:r>
      <w:r w:rsidRPr="006D3338">
        <w:t xml:space="preserve"> </w:t>
      </w:r>
      <w:r w:rsidRPr="006D3338">
        <w:rPr>
          <w:rFonts w:ascii="GHEA Grapalat" w:eastAsiaTheme="minorHAnsi" w:hAnsi="GHEA Grapalat" w:cstheme="minorBidi"/>
        </w:rPr>
        <w:t>Лицо, выдающее гарантию, отклоняет требование бенефициара, если:</w:t>
      </w:r>
    </w:p>
    <w:p w14:paraId="1B8208F0"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9D8D6B" w14:textId="77777777" w:rsidR="00A77CB2" w:rsidRPr="006D3338"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2) требование представлено по истечении срока, установленного гарантией.</w:t>
      </w:r>
    </w:p>
    <w:p w14:paraId="45471E7C" w14:textId="77777777" w:rsidR="00A77CB2" w:rsidRPr="006D3338"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54694201" w14:textId="77777777" w:rsidR="00A77CB2" w:rsidRPr="006D3338"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15FABA" w14:textId="77777777" w:rsidR="00A77CB2" w:rsidRPr="006D3338"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408DA9"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8748F0"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05F009"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DD662BB"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3338">
        <w:rPr>
          <w:rFonts w:ascii="GHEA Grapalat" w:hAnsi="GHEA Grapalat"/>
          <w:sz w:val="20"/>
          <w:szCs w:val="20"/>
          <w:lang w:val="hy-AM"/>
        </w:rPr>
        <w:t>Руководитель исполнительного органа</w:t>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54969B7D"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D7F87B"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45A00"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6CDDB19A" w14:textId="77777777" w:rsidR="00A77CB2" w:rsidRPr="006D3338"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6D3338">
        <w:rPr>
          <w:rFonts w:ascii="GHEA Grapalat" w:hAnsi="GHEA Grapalat" w:cs="Sylfaen"/>
          <w:vertAlign w:val="superscript"/>
          <w:lang w:val="hy-AM"/>
        </w:rPr>
        <w:t xml:space="preserve">                                                        </w:t>
      </w:r>
      <w:r w:rsidRPr="006D3338">
        <w:rPr>
          <w:rFonts w:ascii="GHEA Grapalat" w:hAnsi="GHEA Grapalat" w:cs="Sylfaen"/>
          <w:vertAlign w:val="superscript"/>
        </w:rPr>
        <w:t>число, месяц, год</w:t>
      </w:r>
    </w:p>
    <w:p w14:paraId="0FF3479A"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0E8CBB" w14:textId="77777777" w:rsidR="00A77CB2" w:rsidRPr="006D3338"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3994BC" w14:textId="77777777" w:rsidR="00A77CB2" w:rsidRPr="006D3338"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Style w:val="FootnoteReference"/>
        </w:rPr>
        <w:t>*</w:t>
      </w:r>
      <w:r w:rsidRPr="006D3338">
        <w:t xml:space="preserve"> </w:t>
      </w:r>
      <w:r w:rsidRPr="006D3338">
        <w:rPr>
          <w:rFonts w:ascii="GHEA Grapalat" w:hAnsi="GHEA Grapalat"/>
          <w:i/>
        </w:rPr>
        <w:t>Заполняется секретарем Комиссии до опубликования приглашения в бюллетене</w:t>
      </w:r>
    </w:p>
    <w:p w14:paraId="1C0BCFFC" w14:textId="77777777" w:rsidR="00A77CB2" w:rsidRPr="006D3338" w:rsidRDefault="00A77CB2" w:rsidP="00A77CB2">
      <w:pPr>
        <w:widowControl w:val="0"/>
        <w:spacing w:after="160"/>
        <w:ind w:left="567" w:right="565"/>
        <w:jc w:val="center"/>
        <w:rPr>
          <w:rFonts w:ascii="GHEA Grapalat" w:hAnsi="GHEA Grapalat"/>
          <w:b/>
        </w:rPr>
      </w:pPr>
    </w:p>
    <w:p w14:paraId="0C36BF4E" w14:textId="77777777" w:rsidR="00A77CB2" w:rsidRPr="006D3338" w:rsidRDefault="00A77CB2" w:rsidP="00A77CB2">
      <w:pPr>
        <w:rPr>
          <w:rFonts w:ascii="GHEA Grapalat" w:hAnsi="GHEA Grapalat"/>
          <w:i/>
          <w:sz w:val="22"/>
          <w:szCs w:val="22"/>
        </w:rPr>
      </w:pPr>
    </w:p>
    <w:p w14:paraId="2B55D520" w14:textId="77777777" w:rsidR="003D2FE2" w:rsidRPr="002179DE" w:rsidRDefault="00A77CB2" w:rsidP="002179DE">
      <w:pPr>
        <w:jc w:val="right"/>
        <w:rPr>
          <w:rFonts w:ascii="GHEA Grapalat" w:hAnsi="GHEA Grapalat"/>
          <w:b/>
          <w:i/>
          <w:color w:val="7030A0"/>
          <w:sz w:val="22"/>
          <w:szCs w:val="22"/>
        </w:rPr>
      </w:pPr>
      <w:r w:rsidRPr="006D3338">
        <w:rPr>
          <w:rFonts w:ascii="GHEA Grapalat" w:hAnsi="GHEA Grapalat"/>
          <w:i/>
          <w:sz w:val="22"/>
          <w:szCs w:val="22"/>
        </w:rPr>
        <w:br w:type="page"/>
      </w:r>
      <w:r w:rsidR="003D2FE2" w:rsidRPr="006D3338">
        <w:rPr>
          <w:rFonts w:ascii="GHEA Grapalat" w:hAnsi="GHEA Grapalat"/>
          <w:b/>
          <w:i/>
          <w:color w:val="7030A0"/>
          <w:sz w:val="22"/>
          <w:szCs w:val="22"/>
        </w:rPr>
        <w:lastRenderedPageBreak/>
        <w:t>Приложение</w:t>
      </w:r>
      <w:r w:rsidR="003D2FE2" w:rsidRPr="002179DE">
        <w:rPr>
          <w:rFonts w:ascii="GHEA Grapalat" w:hAnsi="GHEA Grapalat"/>
          <w:b/>
          <w:i/>
          <w:color w:val="7030A0"/>
          <w:sz w:val="22"/>
          <w:szCs w:val="22"/>
        </w:rPr>
        <w:t xml:space="preserve"> № 4.</w:t>
      </w:r>
      <w:r w:rsidR="00551887" w:rsidRPr="002179DE">
        <w:rPr>
          <w:rFonts w:ascii="GHEA Grapalat" w:hAnsi="GHEA Grapalat"/>
          <w:b/>
          <w:i/>
          <w:color w:val="7030A0"/>
          <w:sz w:val="22"/>
          <w:szCs w:val="22"/>
        </w:rPr>
        <w:t>2</w:t>
      </w:r>
    </w:p>
    <w:p w14:paraId="16DDF289" w14:textId="4CC6B8AF" w:rsidR="003D2FE2" w:rsidRPr="002179DE" w:rsidRDefault="003D2FE2" w:rsidP="00302A3A">
      <w:pPr>
        <w:widowControl w:val="0"/>
        <w:spacing w:after="160"/>
        <w:contextualSpacing/>
        <w:jc w:val="right"/>
        <w:rPr>
          <w:rFonts w:ascii="GHEA Grapalat" w:hAnsi="GHEA Grapalat"/>
          <w:b/>
          <w:i/>
          <w:color w:val="7030A0"/>
          <w:sz w:val="22"/>
          <w:szCs w:val="22"/>
        </w:rPr>
      </w:pPr>
      <w:r w:rsidRPr="002179DE">
        <w:rPr>
          <w:rFonts w:ascii="GHEA Grapalat" w:hAnsi="GHEA Grapalat"/>
          <w:b/>
          <w:i/>
          <w:color w:val="7030A0"/>
          <w:sz w:val="22"/>
          <w:szCs w:val="22"/>
        </w:rPr>
        <w:t xml:space="preserve">к Приглашению на </w:t>
      </w:r>
      <w:r w:rsidR="00A0161E">
        <w:rPr>
          <w:rFonts w:ascii="GHEA Grapalat" w:hAnsi="GHEA Grapalat"/>
          <w:b/>
          <w:i/>
          <w:color w:val="7030A0"/>
          <w:sz w:val="22"/>
          <w:szCs w:val="22"/>
        </w:rPr>
        <w:t>срочный открытый конкурс</w:t>
      </w:r>
      <w:r w:rsidRPr="002179DE">
        <w:rPr>
          <w:rFonts w:ascii="GHEA Grapalat" w:hAnsi="GHEA Grapalat"/>
          <w:b/>
          <w:i/>
          <w:color w:val="7030A0"/>
          <w:sz w:val="22"/>
          <w:szCs w:val="22"/>
        </w:rPr>
        <w:br/>
        <w:t xml:space="preserve">под кодом </w:t>
      </w:r>
      <w:r w:rsidR="003C682B">
        <w:rPr>
          <w:rFonts w:ascii="GHEA Grapalat" w:hAnsi="GHEA Grapalat"/>
          <w:b/>
          <w:i/>
          <w:color w:val="7030A0"/>
          <w:sz w:val="22"/>
          <w:szCs w:val="22"/>
        </w:rPr>
        <w:t>ՀՀ ՆԳՆ ՀԲՄԾՁԲ-2025/Թ-34</w:t>
      </w:r>
    </w:p>
    <w:p w14:paraId="5BAE374D" w14:textId="77777777" w:rsidR="003D2FE2" w:rsidRPr="00B138F3" w:rsidRDefault="003D2FE2" w:rsidP="003D2FE2">
      <w:pPr>
        <w:widowControl w:val="0"/>
        <w:spacing w:after="160"/>
        <w:jc w:val="center"/>
        <w:rPr>
          <w:rFonts w:ascii="GHEA Grapalat" w:hAnsi="GHEA Grapalat"/>
          <w:b/>
          <w:sz w:val="22"/>
          <w:szCs w:val="22"/>
        </w:rPr>
      </w:pPr>
    </w:p>
    <w:p w14:paraId="458C746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859FDF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05B0C9" w14:textId="77777777" w:rsidTr="00B932B8">
        <w:tc>
          <w:tcPr>
            <w:tcW w:w="4786" w:type="dxa"/>
          </w:tcPr>
          <w:p w14:paraId="6F71AEB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747D00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0A5BC0B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CFC56E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79F183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70BB4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CDE07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294C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6BED0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B71445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56AD4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F42F6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6ED03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9B37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A0C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D826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59CF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81E7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E8A0C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DED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341E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E7F28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F3C54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8453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793A5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2FBF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CD0B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54DA0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0BF4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A732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3A791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6438F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8D260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C807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C68F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78133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85488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3BEA9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FA449C7" w14:textId="77777777" w:rsidR="00686472" w:rsidRPr="003A1A43" w:rsidRDefault="00686472" w:rsidP="00686472">
      <w:pPr>
        <w:widowControl w:val="0"/>
        <w:jc w:val="both"/>
        <w:rPr>
          <w:rFonts w:ascii="GHEA Grapalat" w:hAnsi="GHEA Grapalat"/>
          <w:sz w:val="22"/>
          <w:szCs w:val="22"/>
        </w:rPr>
      </w:pPr>
    </w:p>
    <w:p w14:paraId="7CAF085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1E0FD6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F65363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DD12B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4234482" w14:textId="77777777" w:rsidR="00686472" w:rsidRPr="00830700" w:rsidRDefault="00686472" w:rsidP="000211F4">
      <w:pPr>
        <w:widowControl w:val="0"/>
        <w:spacing w:after="160"/>
        <w:rPr>
          <w:rFonts w:ascii="GHEA Grapalat" w:hAnsi="GHEA Grapalat"/>
          <w:sz w:val="22"/>
          <w:szCs w:val="22"/>
          <w:vertAlign w:val="superscript"/>
        </w:rPr>
      </w:pPr>
    </w:p>
    <w:p w14:paraId="2807DCC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0ADCF47" w14:textId="77777777" w:rsidR="000211F4" w:rsidRPr="006F01C7" w:rsidRDefault="000211F4" w:rsidP="000211F4">
      <w:pPr>
        <w:widowControl w:val="0"/>
        <w:spacing w:after="160"/>
        <w:jc w:val="both"/>
        <w:rPr>
          <w:rFonts w:ascii="GHEA Grapalat" w:hAnsi="GHEA Grapalat"/>
          <w:sz w:val="22"/>
          <w:szCs w:val="22"/>
        </w:rPr>
      </w:pPr>
    </w:p>
    <w:p w14:paraId="36F5C2D7" w14:textId="77777777" w:rsidR="000211F4" w:rsidRPr="006F01C7" w:rsidRDefault="000211F4" w:rsidP="000211F4">
      <w:pPr>
        <w:widowControl w:val="0"/>
        <w:spacing w:after="160"/>
        <w:jc w:val="both"/>
        <w:rPr>
          <w:rFonts w:ascii="GHEA Grapalat" w:hAnsi="GHEA Grapalat"/>
          <w:sz w:val="22"/>
          <w:szCs w:val="22"/>
        </w:rPr>
      </w:pPr>
    </w:p>
    <w:p w14:paraId="0D40891A" w14:textId="77777777" w:rsidR="000211F4" w:rsidRPr="00B138F3" w:rsidRDefault="000211F4" w:rsidP="000211F4">
      <w:pPr>
        <w:widowControl w:val="0"/>
        <w:spacing w:after="160"/>
        <w:rPr>
          <w:rFonts w:ascii="GHEA Grapalat" w:hAnsi="GHEA Grapalat"/>
          <w:sz w:val="22"/>
          <w:szCs w:val="22"/>
        </w:rPr>
      </w:pPr>
    </w:p>
    <w:p w14:paraId="7FD8597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9EE600A" w14:textId="77777777" w:rsidR="003D2FE2" w:rsidRPr="000211F4" w:rsidRDefault="003D2FE2" w:rsidP="003D2FE2">
      <w:pPr>
        <w:widowControl w:val="0"/>
        <w:spacing w:after="160"/>
        <w:jc w:val="right"/>
        <w:rPr>
          <w:rFonts w:ascii="GHEA Grapalat" w:hAnsi="GHEA Grapalat"/>
          <w:sz w:val="22"/>
          <w:szCs w:val="22"/>
        </w:rPr>
      </w:pPr>
    </w:p>
    <w:p w14:paraId="38E71FB2" w14:textId="77777777" w:rsidR="000211F4" w:rsidRPr="000211F4" w:rsidRDefault="000211F4" w:rsidP="003D2FE2">
      <w:pPr>
        <w:widowControl w:val="0"/>
        <w:spacing w:after="160"/>
        <w:jc w:val="right"/>
        <w:rPr>
          <w:rFonts w:ascii="GHEA Grapalat" w:hAnsi="GHEA Grapalat"/>
          <w:sz w:val="22"/>
          <w:szCs w:val="22"/>
        </w:rPr>
      </w:pPr>
    </w:p>
    <w:p w14:paraId="15B7D51F" w14:textId="77777777" w:rsidR="003D2FE2" w:rsidRPr="00B138F3" w:rsidRDefault="003D2FE2" w:rsidP="003D2FE2">
      <w:pPr>
        <w:widowControl w:val="0"/>
        <w:spacing w:after="160"/>
        <w:jc w:val="both"/>
        <w:rPr>
          <w:rFonts w:ascii="GHEA Grapalat" w:hAnsi="GHEA Grapalat"/>
          <w:sz w:val="22"/>
          <w:szCs w:val="22"/>
        </w:rPr>
      </w:pPr>
    </w:p>
    <w:p w14:paraId="4877B77D" w14:textId="77777777" w:rsidR="003D2FE2" w:rsidRPr="00B138F3" w:rsidRDefault="003D2FE2" w:rsidP="003D2FE2">
      <w:pPr>
        <w:widowControl w:val="0"/>
        <w:spacing w:after="160"/>
        <w:jc w:val="both"/>
        <w:rPr>
          <w:rFonts w:ascii="GHEA Grapalat" w:hAnsi="GHEA Grapalat"/>
          <w:sz w:val="22"/>
          <w:szCs w:val="22"/>
        </w:rPr>
      </w:pPr>
    </w:p>
    <w:p w14:paraId="33C71D36" w14:textId="77777777" w:rsidR="003D2FE2" w:rsidRPr="00B138F3" w:rsidRDefault="003D2FE2" w:rsidP="003D2FE2">
      <w:pPr>
        <w:rPr>
          <w:sz w:val="22"/>
          <w:szCs w:val="22"/>
        </w:rPr>
      </w:pPr>
    </w:p>
    <w:p w14:paraId="78B8828C" w14:textId="77777777" w:rsidR="001005B0" w:rsidRPr="00B138F3" w:rsidRDefault="001005B0" w:rsidP="003D2FE2">
      <w:pPr>
        <w:widowControl w:val="0"/>
        <w:spacing w:after="160"/>
        <w:ind w:left="567" w:right="565"/>
        <w:jc w:val="both"/>
        <w:rPr>
          <w:rFonts w:ascii="GHEA Grapalat" w:hAnsi="GHEA Grapalat"/>
          <w:sz w:val="22"/>
          <w:szCs w:val="22"/>
        </w:rPr>
      </w:pPr>
    </w:p>
    <w:p w14:paraId="59751E35" w14:textId="77777777" w:rsidR="001005B0" w:rsidRPr="00B138F3" w:rsidRDefault="001005B0" w:rsidP="00B46D58">
      <w:pPr>
        <w:widowControl w:val="0"/>
        <w:spacing w:after="160"/>
        <w:ind w:left="567" w:right="565"/>
        <w:jc w:val="center"/>
        <w:rPr>
          <w:rFonts w:ascii="GHEA Grapalat" w:hAnsi="GHEA Grapalat"/>
          <w:b/>
          <w:sz w:val="22"/>
          <w:szCs w:val="22"/>
        </w:rPr>
      </w:pPr>
    </w:p>
    <w:p w14:paraId="7D14C013" w14:textId="77777777" w:rsidR="001005B0" w:rsidRPr="00B138F3" w:rsidRDefault="001005B0" w:rsidP="00B46D58">
      <w:pPr>
        <w:widowControl w:val="0"/>
        <w:spacing w:after="160"/>
        <w:ind w:left="567" w:right="565"/>
        <w:jc w:val="center"/>
        <w:rPr>
          <w:rFonts w:ascii="GHEA Grapalat" w:hAnsi="GHEA Grapalat"/>
          <w:b/>
          <w:sz w:val="22"/>
          <w:szCs w:val="22"/>
        </w:rPr>
      </w:pPr>
    </w:p>
    <w:p w14:paraId="20199D87" w14:textId="77777777" w:rsidR="001005B0" w:rsidRPr="00B138F3" w:rsidRDefault="001005B0" w:rsidP="00B46D58">
      <w:pPr>
        <w:widowControl w:val="0"/>
        <w:spacing w:after="160"/>
        <w:ind w:left="567" w:right="565"/>
        <w:jc w:val="center"/>
        <w:rPr>
          <w:rFonts w:ascii="GHEA Grapalat" w:hAnsi="GHEA Grapalat"/>
          <w:b/>
          <w:sz w:val="22"/>
          <w:szCs w:val="22"/>
        </w:rPr>
      </w:pPr>
    </w:p>
    <w:p w14:paraId="11BD0B01" w14:textId="77777777" w:rsidR="001005B0" w:rsidRPr="00B138F3" w:rsidRDefault="001005B0" w:rsidP="00B46D58">
      <w:pPr>
        <w:widowControl w:val="0"/>
        <w:spacing w:after="160"/>
        <w:ind w:left="567" w:right="565"/>
        <w:jc w:val="center"/>
        <w:rPr>
          <w:rFonts w:ascii="GHEA Grapalat" w:hAnsi="GHEA Grapalat"/>
          <w:b/>
          <w:sz w:val="22"/>
          <w:szCs w:val="22"/>
        </w:rPr>
      </w:pPr>
    </w:p>
    <w:p w14:paraId="1C5BD95E" w14:textId="77777777" w:rsidR="001005B0" w:rsidRPr="00B138F3" w:rsidRDefault="001005B0" w:rsidP="00B46D58">
      <w:pPr>
        <w:widowControl w:val="0"/>
        <w:spacing w:after="160"/>
        <w:ind w:left="567" w:right="565"/>
        <w:jc w:val="center"/>
        <w:rPr>
          <w:rFonts w:ascii="GHEA Grapalat" w:hAnsi="GHEA Grapalat"/>
          <w:b/>
          <w:sz w:val="22"/>
          <w:szCs w:val="22"/>
        </w:rPr>
      </w:pPr>
    </w:p>
    <w:p w14:paraId="0AAEA0E0" w14:textId="77777777" w:rsidR="001005B0" w:rsidRPr="00B138F3" w:rsidRDefault="001005B0" w:rsidP="00B46D58">
      <w:pPr>
        <w:widowControl w:val="0"/>
        <w:spacing w:after="160"/>
        <w:ind w:left="567" w:right="565"/>
        <w:jc w:val="center"/>
        <w:rPr>
          <w:rFonts w:ascii="GHEA Grapalat" w:hAnsi="GHEA Grapalat"/>
          <w:b/>
        </w:rPr>
      </w:pPr>
    </w:p>
    <w:p w14:paraId="685E6DEA" w14:textId="77777777" w:rsidR="001005B0" w:rsidRPr="00B138F3" w:rsidRDefault="001005B0" w:rsidP="00B46D58">
      <w:pPr>
        <w:widowControl w:val="0"/>
        <w:spacing w:after="160"/>
        <w:ind w:left="567" w:right="565"/>
        <w:jc w:val="center"/>
        <w:rPr>
          <w:rFonts w:ascii="GHEA Grapalat" w:hAnsi="GHEA Grapalat"/>
          <w:b/>
        </w:rPr>
      </w:pPr>
    </w:p>
    <w:p w14:paraId="09ABA139" w14:textId="77777777" w:rsidR="001005B0" w:rsidRPr="00B138F3" w:rsidRDefault="001005B0" w:rsidP="00B46D58">
      <w:pPr>
        <w:widowControl w:val="0"/>
        <w:spacing w:after="160"/>
        <w:ind w:left="567" w:right="565"/>
        <w:jc w:val="center"/>
        <w:rPr>
          <w:rFonts w:ascii="GHEA Grapalat" w:hAnsi="GHEA Grapalat"/>
          <w:b/>
        </w:rPr>
      </w:pPr>
    </w:p>
    <w:p w14:paraId="1854BAD0" w14:textId="77777777" w:rsidR="001005B0" w:rsidRPr="00B138F3" w:rsidRDefault="001005B0" w:rsidP="00B46D58">
      <w:pPr>
        <w:widowControl w:val="0"/>
        <w:spacing w:after="160"/>
        <w:ind w:left="567" w:right="565"/>
        <w:jc w:val="center"/>
        <w:rPr>
          <w:rFonts w:ascii="GHEA Grapalat" w:hAnsi="GHEA Grapalat"/>
          <w:b/>
        </w:rPr>
      </w:pPr>
    </w:p>
    <w:p w14:paraId="058F6C66" w14:textId="77777777" w:rsidR="001005B0" w:rsidRPr="00B138F3" w:rsidRDefault="001005B0" w:rsidP="00B46D58">
      <w:pPr>
        <w:widowControl w:val="0"/>
        <w:spacing w:after="160"/>
        <w:ind w:left="567" w:right="565"/>
        <w:jc w:val="center"/>
        <w:rPr>
          <w:rFonts w:ascii="GHEA Grapalat" w:hAnsi="GHEA Grapalat"/>
          <w:b/>
        </w:rPr>
      </w:pPr>
    </w:p>
    <w:p w14:paraId="6A3E2652" w14:textId="77777777" w:rsidR="001005B0" w:rsidRPr="00B138F3" w:rsidRDefault="001005B0" w:rsidP="00B46D58">
      <w:pPr>
        <w:widowControl w:val="0"/>
        <w:spacing w:after="160"/>
        <w:ind w:left="567" w:right="565"/>
        <w:jc w:val="center"/>
        <w:rPr>
          <w:rFonts w:ascii="GHEA Grapalat" w:hAnsi="GHEA Grapalat"/>
          <w:b/>
        </w:rPr>
      </w:pPr>
    </w:p>
    <w:p w14:paraId="6D510A80" w14:textId="77777777" w:rsidR="001005B0" w:rsidRPr="00B138F3" w:rsidRDefault="001005B0" w:rsidP="00B46D58">
      <w:pPr>
        <w:widowControl w:val="0"/>
        <w:spacing w:after="160"/>
        <w:ind w:left="567" w:right="565"/>
        <w:jc w:val="center"/>
        <w:rPr>
          <w:rFonts w:ascii="GHEA Grapalat" w:hAnsi="GHEA Grapalat"/>
          <w:b/>
        </w:rPr>
      </w:pPr>
    </w:p>
    <w:p w14:paraId="590CD439" w14:textId="77777777" w:rsidR="001005B0" w:rsidRDefault="001005B0" w:rsidP="00B46D58">
      <w:pPr>
        <w:widowControl w:val="0"/>
        <w:spacing w:after="160"/>
        <w:ind w:left="567" w:right="565"/>
        <w:jc w:val="center"/>
        <w:rPr>
          <w:rFonts w:ascii="GHEA Grapalat" w:hAnsi="GHEA Grapalat"/>
          <w:b/>
          <w:lang w:val="hy-AM"/>
        </w:rPr>
      </w:pPr>
    </w:p>
    <w:p w14:paraId="5C367522" w14:textId="77777777" w:rsidR="00E752B6" w:rsidRDefault="00E752B6" w:rsidP="00B46D58">
      <w:pPr>
        <w:widowControl w:val="0"/>
        <w:spacing w:after="160"/>
        <w:ind w:left="567" w:right="565"/>
        <w:jc w:val="center"/>
        <w:rPr>
          <w:rFonts w:ascii="GHEA Grapalat" w:hAnsi="GHEA Grapalat"/>
          <w:b/>
          <w:lang w:val="hy-AM"/>
        </w:rPr>
      </w:pPr>
    </w:p>
    <w:p w14:paraId="30387EC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6348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57C6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EC58D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52F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99BFB3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1343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79F9B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053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82DFC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33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43D7A3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62B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D7A0B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5EA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57B6D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8A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14A79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79DE" w:rsidRPr="008432D2">
              <w:rPr>
                <w:rFonts w:ascii="GHEA Grapalat" w:hAnsi="GHEA Grapalat"/>
                <w:b/>
              </w:rPr>
              <w:t xml:space="preserve"> Министерства внутренних дел Республики Армения</w:t>
            </w:r>
          </w:p>
        </w:tc>
      </w:tr>
      <w:tr w:rsidR="00E752B6" w:rsidRPr="00B138F3" w14:paraId="3CE201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991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735D1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322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179DE" w:rsidRPr="006743C4">
              <w:rPr>
                <w:rFonts w:ascii="GHEA Grapalat" w:hAnsi="GHEA Grapalat"/>
                <w:b/>
                <w:lang w:val="hy-AM"/>
              </w:rPr>
              <w:t>02882913</w:t>
            </w:r>
          </w:p>
        </w:tc>
      </w:tr>
      <w:tr w:rsidR="00E752B6" w:rsidRPr="00B138F3" w14:paraId="312498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DF9CA" w14:textId="77777777" w:rsidR="00E752B6" w:rsidRPr="00217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179DE">
              <w:rPr>
                <w:rFonts w:ascii="GHEA Grapalat" w:hAnsi="GHEA Grapalat"/>
                <w:lang w:val="hy-AM"/>
              </w:rPr>
              <w:t xml:space="preserve"> </w:t>
            </w:r>
            <w:r w:rsidR="002179DE" w:rsidRPr="008432D2">
              <w:rPr>
                <w:rFonts w:ascii="GHEA Grapalat" w:hAnsi="GHEA Grapalat"/>
                <w:b/>
              </w:rPr>
              <w:t xml:space="preserve"> Операционное</w:t>
            </w:r>
            <w:proofErr w:type="gramEnd"/>
            <w:r w:rsidR="002179DE" w:rsidRPr="008432D2">
              <w:rPr>
                <w:rFonts w:ascii="GHEA Grapalat" w:hAnsi="GHEA Grapalat"/>
                <w:b/>
              </w:rPr>
              <w:t xml:space="preserve"> управление МФ РА</w:t>
            </w:r>
          </w:p>
        </w:tc>
      </w:tr>
      <w:tr w:rsidR="00E752B6" w:rsidRPr="00B138F3" w14:paraId="7515EE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F7986" w14:textId="77777777" w:rsidR="00E752B6" w:rsidRPr="002179DE"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179DE">
              <w:rPr>
                <w:rFonts w:ascii="GHEA Grapalat" w:hAnsi="GHEA Grapalat"/>
                <w:lang w:val="hy-AM"/>
              </w:rPr>
              <w:t xml:space="preserve"> </w:t>
            </w:r>
            <w:r w:rsidR="002179DE" w:rsidRPr="002179DE">
              <w:rPr>
                <w:rFonts w:ascii="GHEA Grapalat" w:hAnsi="GHEA Grapalat"/>
                <w:b/>
                <w:lang w:val="hy-AM"/>
              </w:rPr>
              <w:t>900008000698</w:t>
            </w:r>
          </w:p>
        </w:tc>
      </w:tr>
      <w:tr w:rsidR="00E752B6" w:rsidRPr="00B138F3" w14:paraId="51C0D6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843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0303E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FC3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CC5E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0A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366EA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D8EA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A32246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53F58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C1071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C36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9756AC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9B22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F57B38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8EF71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AA052C" w14:textId="77777777" w:rsidR="00E752B6" w:rsidRPr="00B138F3" w:rsidRDefault="00E752B6" w:rsidP="00BF1257">
            <w:pPr>
              <w:widowControl w:val="0"/>
              <w:spacing w:after="160"/>
              <w:rPr>
                <w:rFonts w:ascii="GHEA Grapalat" w:hAnsi="GHEA Grapalat" w:cs="Sylfaen"/>
              </w:rPr>
            </w:pPr>
          </w:p>
          <w:p w14:paraId="78953E5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84F216" w14:textId="77777777" w:rsidR="00E752B6" w:rsidRPr="00B138F3" w:rsidRDefault="00E752B6" w:rsidP="00BF1257">
            <w:pPr>
              <w:widowControl w:val="0"/>
              <w:spacing w:after="160"/>
              <w:rPr>
                <w:rFonts w:ascii="GHEA Grapalat" w:hAnsi="GHEA Grapalat" w:cs="Sylfaen"/>
              </w:rPr>
            </w:pPr>
          </w:p>
          <w:p w14:paraId="5747FA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58554B" w14:textId="77777777" w:rsidR="00E752B6" w:rsidRPr="00B138F3" w:rsidRDefault="00E752B6" w:rsidP="00BF1257">
            <w:pPr>
              <w:widowControl w:val="0"/>
              <w:spacing w:after="160"/>
              <w:rPr>
                <w:rFonts w:ascii="GHEA Grapalat" w:hAnsi="GHEA Grapalat" w:cs="Sylfaen"/>
              </w:rPr>
            </w:pPr>
          </w:p>
          <w:p w14:paraId="7ACD1B9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A8B87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B8844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B70DE6" w14:textId="77777777" w:rsidR="00E752B6" w:rsidRPr="00B138F3" w:rsidRDefault="00E752B6" w:rsidP="00BF1257">
            <w:pPr>
              <w:widowControl w:val="0"/>
              <w:spacing w:after="160"/>
              <w:rPr>
                <w:rFonts w:ascii="GHEA Grapalat" w:hAnsi="GHEA Grapalat" w:cs="Sylfaen"/>
              </w:rPr>
            </w:pPr>
          </w:p>
          <w:p w14:paraId="2E9D31A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86D298" w14:textId="77777777" w:rsidR="00E752B6" w:rsidRPr="00B138F3" w:rsidRDefault="00E752B6" w:rsidP="00BF1257">
            <w:pPr>
              <w:widowControl w:val="0"/>
              <w:spacing w:after="160"/>
              <w:jc w:val="right"/>
              <w:rPr>
                <w:rFonts w:ascii="GHEA Grapalat" w:hAnsi="GHEA Grapalat" w:cs="Tahoma"/>
              </w:rPr>
            </w:pPr>
          </w:p>
          <w:p w14:paraId="524A05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D081D2" w14:textId="77777777" w:rsidR="00E752B6" w:rsidRPr="00B138F3" w:rsidRDefault="00E752B6" w:rsidP="00BF1257">
            <w:pPr>
              <w:widowControl w:val="0"/>
              <w:spacing w:after="160"/>
              <w:rPr>
                <w:rFonts w:ascii="GHEA Grapalat" w:hAnsi="GHEA Grapalat" w:cs="Sylfaen"/>
              </w:rPr>
            </w:pPr>
          </w:p>
          <w:p w14:paraId="6611438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EF965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904C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E3904A" w14:textId="77777777" w:rsidR="00E752B6" w:rsidRPr="00B138F3" w:rsidRDefault="00E752B6" w:rsidP="00BF1257">
            <w:pPr>
              <w:widowControl w:val="0"/>
              <w:spacing w:after="160"/>
              <w:rPr>
                <w:rFonts w:ascii="GHEA Grapalat" w:hAnsi="GHEA Grapalat"/>
              </w:rPr>
            </w:pPr>
          </w:p>
          <w:p w14:paraId="792334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96C07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062DF76" w14:textId="77777777" w:rsidR="00E752B6" w:rsidRPr="00B138F3" w:rsidRDefault="00E752B6" w:rsidP="00BF1257">
            <w:pPr>
              <w:widowControl w:val="0"/>
              <w:spacing w:after="160"/>
              <w:rPr>
                <w:rFonts w:ascii="GHEA Grapalat" w:hAnsi="GHEA Grapalat" w:cs="Tahoma"/>
              </w:rPr>
            </w:pPr>
          </w:p>
          <w:p w14:paraId="1C23953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20802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E126D8" w14:textId="77777777" w:rsidR="00E752B6" w:rsidRPr="00B138F3" w:rsidRDefault="00E752B6" w:rsidP="00BF1257">
            <w:pPr>
              <w:widowControl w:val="0"/>
              <w:spacing w:after="160"/>
              <w:rPr>
                <w:rFonts w:ascii="GHEA Grapalat" w:hAnsi="GHEA Grapalat" w:cs="Tahoma"/>
              </w:rPr>
            </w:pPr>
          </w:p>
          <w:p w14:paraId="499BFB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12A8B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E0176D" w14:textId="77777777" w:rsidR="00E752B6" w:rsidRPr="00B138F3" w:rsidRDefault="00E752B6" w:rsidP="00BF1257">
            <w:pPr>
              <w:widowControl w:val="0"/>
              <w:spacing w:after="160"/>
              <w:rPr>
                <w:rFonts w:ascii="GHEA Grapalat" w:hAnsi="GHEA Grapalat" w:cs="Arial"/>
              </w:rPr>
            </w:pPr>
          </w:p>
        </w:tc>
      </w:tr>
      <w:tr w:rsidR="00E752B6" w:rsidRPr="00B138F3" w14:paraId="21CC1B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67D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73DBE4" w14:textId="77777777" w:rsidR="00E752B6" w:rsidRPr="00B138F3" w:rsidRDefault="00E752B6" w:rsidP="00BF1257">
            <w:pPr>
              <w:widowControl w:val="0"/>
              <w:spacing w:after="160"/>
              <w:rPr>
                <w:rFonts w:ascii="GHEA Grapalat" w:hAnsi="GHEA Grapalat" w:cs="Sylfaen"/>
              </w:rPr>
            </w:pPr>
          </w:p>
          <w:p w14:paraId="7CC7882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BE2CB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C609F9" w14:textId="77777777" w:rsidR="00E752B6" w:rsidRPr="00B138F3" w:rsidRDefault="00E752B6" w:rsidP="00BF1257">
            <w:pPr>
              <w:widowControl w:val="0"/>
              <w:spacing w:after="160"/>
              <w:rPr>
                <w:rFonts w:ascii="GHEA Grapalat" w:hAnsi="GHEA Grapalat"/>
              </w:rPr>
            </w:pPr>
          </w:p>
          <w:p w14:paraId="6F7976B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46FECC" w14:textId="77777777" w:rsidR="00E752B6" w:rsidRPr="00B138F3" w:rsidRDefault="00E752B6" w:rsidP="00E752B6">
      <w:pPr>
        <w:widowControl w:val="0"/>
        <w:spacing w:after="160"/>
        <w:jc w:val="center"/>
        <w:rPr>
          <w:rFonts w:ascii="GHEA Grapalat" w:hAnsi="GHEA Grapalat" w:cs="Sylfaen"/>
        </w:rPr>
      </w:pPr>
    </w:p>
    <w:p w14:paraId="74A9AC07" w14:textId="77777777" w:rsidR="00E752B6" w:rsidRPr="00E752B6" w:rsidRDefault="00E752B6" w:rsidP="00B46D58">
      <w:pPr>
        <w:widowControl w:val="0"/>
        <w:spacing w:after="160"/>
        <w:ind w:left="567" w:right="565"/>
        <w:jc w:val="center"/>
        <w:rPr>
          <w:rFonts w:ascii="GHEA Grapalat" w:hAnsi="GHEA Grapalat"/>
          <w:b/>
        </w:rPr>
      </w:pPr>
    </w:p>
    <w:p w14:paraId="2C39732B" w14:textId="77777777" w:rsidR="001005B0" w:rsidRPr="00B138F3" w:rsidRDefault="001005B0" w:rsidP="00B46D58">
      <w:pPr>
        <w:widowControl w:val="0"/>
        <w:spacing w:after="160"/>
        <w:ind w:left="567" w:right="565"/>
        <w:jc w:val="center"/>
        <w:rPr>
          <w:rFonts w:ascii="GHEA Grapalat" w:hAnsi="GHEA Grapalat"/>
          <w:b/>
        </w:rPr>
      </w:pPr>
    </w:p>
    <w:p w14:paraId="3303FE61" w14:textId="77777777" w:rsidR="001005B0" w:rsidRPr="00B138F3" w:rsidRDefault="001005B0" w:rsidP="00B46D58">
      <w:pPr>
        <w:widowControl w:val="0"/>
        <w:spacing w:after="160"/>
        <w:ind w:left="567" w:right="565"/>
        <w:jc w:val="center"/>
        <w:rPr>
          <w:rFonts w:ascii="GHEA Grapalat" w:hAnsi="GHEA Grapalat"/>
          <w:b/>
        </w:rPr>
      </w:pPr>
    </w:p>
    <w:p w14:paraId="3B42AD33" w14:textId="77777777" w:rsidR="001005B0" w:rsidRPr="00B138F3" w:rsidRDefault="001005B0" w:rsidP="00B46D58">
      <w:pPr>
        <w:widowControl w:val="0"/>
        <w:spacing w:after="160"/>
        <w:ind w:left="567" w:right="565"/>
        <w:jc w:val="center"/>
        <w:rPr>
          <w:rFonts w:ascii="GHEA Grapalat" w:hAnsi="GHEA Grapalat"/>
          <w:b/>
        </w:rPr>
      </w:pPr>
    </w:p>
    <w:p w14:paraId="07FB4ED4" w14:textId="77777777" w:rsidR="00C3421C" w:rsidRPr="00B138F3" w:rsidRDefault="00C3421C" w:rsidP="00C3421C">
      <w:pPr>
        <w:widowControl w:val="0"/>
        <w:spacing w:after="160"/>
        <w:jc w:val="center"/>
        <w:rPr>
          <w:rFonts w:ascii="GHEA Grapalat" w:hAnsi="GHEA Grapalat" w:cs="Sylfaen"/>
        </w:rPr>
      </w:pPr>
    </w:p>
    <w:p w14:paraId="4F0BD1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3642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D5A95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436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D8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8F13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F35E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8958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23B1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60BF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AB7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85D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36B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C3293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9070C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841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00D2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A1BF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3020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6451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4008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39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564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722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953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65B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F2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3B7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62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63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2A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29F9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6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F254C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AC0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55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67F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D53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FE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B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5649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F04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73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90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E6A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C228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4F4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4C0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8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E77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F4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CED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456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8C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F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15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F3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45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95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24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731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D4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512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0A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0E50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CD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AC2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357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3A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DB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3C9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8C0F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00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375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08F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58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9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71E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8B66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4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526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C43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EE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D48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2F8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8E0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3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3EB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250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61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69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35D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DF8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6D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5FF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F1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7F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10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1E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23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4C3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ECB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5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7E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9BD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61E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5E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F3C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49D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4B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32E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B888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361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4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08E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EE2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B0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77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AB14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D45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1F4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48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630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007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1F8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F0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64A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A0FC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937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0FB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12E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7B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A5C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9B1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8A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6C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778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0E5B4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194B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F38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02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2F9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8334C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8CD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1E9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F59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0A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146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7C2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4A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118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98E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23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C58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2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509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CFB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F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A802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E78D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E46C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BF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B36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C27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B75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C97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7987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618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B64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803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041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BCD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B9A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AD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0E5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4DB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01D5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7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B4B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474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FC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774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AD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BC60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FD41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9B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3B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69C1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B0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384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3EC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324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8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920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26F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3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D4A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17696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9E7E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BE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E5CE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1D4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2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84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A4BA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EFB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32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AF6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176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AB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3F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07E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3311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93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332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CE19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2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988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A82A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9351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F4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9C5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73F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A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8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2D05" w14:textId="77777777" w:rsidR="00C3421C" w:rsidRPr="00B138F3" w:rsidRDefault="00C3421C" w:rsidP="000745BE">
            <w:pPr>
              <w:widowControl w:val="0"/>
              <w:spacing w:after="120"/>
              <w:jc w:val="center"/>
              <w:rPr>
                <w:rFonts w:ascii="GHEA Grapalat" w:hAnsi="GHEA Grapalat"/>
                <w:sz w:val="18"/>
                <w:szCs w:val="18"/>
              </w:rPr>
            </w:pPr>
          </w:p>
        </w:tc>
      </w:tr>
    </w:tbl>
    <w:p w14:paraId="25A616B7" w14:textId="77777777" w:rsidR="001005B0" w:rsidRPr="00B138F3" w:rsidRDefault="001005B0" w:rsidP="00B46D58">
      <w:pPr>
        <w:widowControl w:val="0"/>
        <w:spacing w:after="160"/>
        <w:ind w:left="567" w:right="565"/>
        <w:jc w:val="center"/>
        <w:rPr>
          <w:rFonts w:ascii="GHEA Grapalat" w:hAnsi="GHEA Grapalat"/>
          <w:b/>
        </w:rPr>
      </w:pPr>
    </w:p>
    <w:p w14:paraId="6FC2272B" w14:textId="77777777" w:rsidR="001005B0" w:rsidRPr="00B138F3" w:rsidRDefault="001005B0" w:rsidP="00B46D58">
      <w:pPr>
        <w:widowControl w:val="0"/>
        <w:spacing w:after="160"/>
        <w:ind w:left="567" w:right="565"/>
        <w:jc w:val="center"/>
        <w:rPr>
          <w:rFonts w:ascii="GHEA Grapalat" w:hAnsi="GHEA Grapalat"/>
          <w:b/>
        </w:rPr>
      </w:pPr>
    </w:p>
    <w:p w14:paraId="0665A1C6" w14:textId="77777777" w:rsidR="00936CDF" w:rsidRDefault="00936CDF">
      <w:pPr>
        <w:rPr>
          <w:rFonts w:ascii="GHEA Grapalat" w:hAnsi="GHEA Grapalat"/>
          <w:b/>
        </w:rPr>
      </w:pPr>
      <w:r>
        <w:rPr>
          <w:rFonts w:ascii="GHEA Grapalat" w:hAnsi="GHEA Grapalat"/>
          <w:b/>
        </w:rPr>
        <w:br w:type="page"/>
      </w:r>
    </w:p>
    <w:p w14:paraId="03FBD3DE" w14:textId="77777777" w:rsidR="00235549" w:rsidRPr="006D3338" w:rsidRDefault="00235549" w:rsidP="00235549">
      <w:pPr>
        <w:widowControl w:val="0"/>
        <w:spacing w:after="160"/>
        <w:ind w:firstLine="567"/>
        <w:jc w:val="right"/>
        <w:rPr>
          <w:rFonts w:ascii="GHEA Grapalat" w:hAnsi="GHEA Grapalat" w:cs="Arial"/>
          <w:b/>
        </w:rPr>
      </w:pPr>
      <w:r w:rsidRPr="006D3338">
        <w:rPr>
          <w:rFonts w:ascii="GHEA Grapalat" w:hAnsi="GHEA Grapalat"/>
          <w:b/>
        </w:rPr>
        <w:lastRenderedPageBreak/>
        <w:t>Приложение № 5</w:t>
      </w:r>
    </w:p>
    <w:p w14:paraId="6EFBA232" w14:textId="0A7AD922" w:rsidR="00235549" w:rsidRPr="006D3338" w:rsidRDefault="00235549" w:rsidP="00235549">
      <w:pPr>
        <w:pStyle w:val="BodyTextIndent3"/>
        <w:widowControl w:val="0"/>
        <w:spacing w:after="160" w:line="240" w:lineRule="auto"/>
        <w:jc w:val="right"/>
        <w:rPr>
          <w:rFonts w:ascii="GHEA Grapalat" w:hAnsi="GHEA Grapalat" w:cs="Arial"/>
          <w:b/>
          <w:sz w:val="24"/>
          <w:szCs w:val="24"/>
        </w:rPr>
      </w:pPr>
      <w:r w:rsidRPr="006D3338">
        <w:rPr>
          <w:rFonts w:ascii="GHEA Grapalat" w:hAnsi="GHEA Grapalat"/>
          <w:b/>
          <w:sz w:val="24"/>
          <w:szCs w:val="24"/>
        </w:rPr>
        <w:t xml:space="preserve">к Приглашению на </w:t>
      </w:r>
      <w:r w:rsidR="00A0161E" w:rsidRPr="006D3338">
        <w:rPr>
          <w:rFonts w:ascii="GHEA Grapalat" w:hAnsi="GHEA Grapalat"/>
          <w:b/>
          <w:sz w:val="24"/>
          <w:szCs w:val="24"/>
        </w:rPr>
        <w:t>срочный открытый конкурс</w:t>
      </w:r>
      <w:r w:rsidRPr="006D3338">
        <w:rPr>
          <w:rFonts w:ascii="GHEA Grapalat" w:hAnsi="GHEA Grapalat" w:cs="Arial"/>
          <w:b/>
          <w:sz w:val="24"/>
          <w:szCs w:val="24"/>
        </w:rPr>
        <w:br/>
      </w:r>
      <w:r w:rsidRPr="006D3338">
        <w:rPr>
          <w:rFonts w:ascii="GHEA Grapalat" w:hAnsi="GHEA Grapalat"/>
          <w:b/>
          <w:sz w:val="24"/>
          <w:szCs w:val="24"/>
        </w:rPr>
        <w:t xml:space="preserve">под кодом </w:t>
      </w:r>
      <w:r w:rsidR="003C682B">
        <w:rPr>
          <w:rFonts w:ascii="GHEA Grapalat" w:hAnsi="GHEA Grapalat"/>
          <w:b/>
          <w:sz w:val="24"/>
          <w:szCs w:val="24"/>
        </w:rPr>
        <w:t>ՀՀ ՆԳՆ ՀԲՄԾՁԲ-2025/Թ-34</w:t>
      </w:r>
    </w:p>
    <w:p w14:paraId="468A3AFF" w14:textId="77777777" w:rsidR="001005B0" w:rsidRPr="006D3338" w:rsidRDefault="001005B0" w:rsidP="00B46D58">
      <w:pPr>
        <w:widowControl w:val="0"/>
        <w:spacing w:after="160"/>
        <w:ind w:left="567" w:right="565"/>
        <w:jc w:val="center"/>
        <w:rPr>
          <w:rFonts w:ascii="GHEA Grapalat" w:hAnsi="GHEA Grapalat"/>
          <w:b/>
        </w:rPr>
      </w:pPr>
    </w:p>
    <w:p w14:paraId="40061297" w14:textId="77777777" w:rsidR="0075061D" w:rsidRPr="006D3338" w:rsidRDefault="0075061D" w:rsidP="0075061D">
      <w:pPr>
        <w:pStyle w:val="BodyTextIndent3"/>
        <w:widowControl w:val="0"/>
        <w:spacing w:after="160" w:line="240" w:lineRule="auto"/>
        <w:jc w:val="center"/>
        <w:rPr>
          <w:rFonts w:ascii="GHEA Grapalat" w:hAnsi="GHEA Grapalat"/>
          <w:sz w:val="24"/>
          <w:szCs w:val="24"/>
          <w:lang w:val="hy-AM"/>
        </w:rPr>
      </w:pPr>
      <w:r w:rsidRPr="006D3338">
        <w:rPr>
          <w:rFonts w:ascii="GHEA Grapalat" w:hAnsi="GHEA Grapalat"/>
          <w:sz w:val="24"/>
          <w:szCs w:val="24"/>
        </w:rPr>
        <w:t xml:space="preserve">ГАРАНТИЯ </w:t>
      </w:r>
      <w:r w:rsidRPr="006D3338">
        <w:rPr>
          <w:rFonts w:ascii="GHEA Grapalat" w:hAnsi="GHEA Grapalat"/>
          <w:sz w:val="24"/>
          <w:szCs w:val="24"/>
          <w:lang w:val="en-US"/>
        </w:rPr>
        <w:t>N</w:t>
      </w:r>
      <w:r w:rsidRPr="006D3338">
        <w:rPr>
          <w:rFonts w:ascii="GHEA Grapalat" w:hAnsi="GHEA Grapalat"/>
          <w:sz w:val="24"/>
          <w:szCs w:val="24"/>
          <w:lang w:val="hy-AM"/>
        </w:rPr>
        <w:t>________</w:t>
      </w:r>
    </w:p>
    <w:p w14:paraId="44040F69" w14:textId="77777777" w:rsidR="0075061D" w:rsidRPr="006D3338" w:rsidRDefault="0075061D" w:rsidP="0075061D">
      <w:pPr>
        <w:widowControl w:val="0"/>
        <w:spacing w:after="160"/>
        <w:ind w:left="567" w:right="565"/>
        <w:jc w:val="center"/>
        <w:rPr>
          <w:rFonts w:ascii="GHEA Grapalat" w:hAnsi="GHEA Grapalat"/>
          <w:b/>
        </w:rPr>
      </w:pPr>
      <w:r w:rsidRPr="006D3338">
        <w:rPr>
          <w:rFonts w:ascii="GHEA Grapalat" w:hAnsi="GHEA Grapalat"/>
          <w:b/>
        </w:rPr>
        <w:t>(обеспечение договора)</w:t>
      </w:r>
    </w:p>
    <w:p w14:paraId="6ACFFFD7" w14:textId="77777777" w:rsidR="001005B0" w:rsidRPr="006D3338" w:rsidRDefault="001005B0" w:rsidP="00B46D58">
      <w:pPr>
        <w:widowControl w:val="0"/>
        <w:spacing w:after="160"/>
        <w:ind w:left="567" w:right="565"/>
        <w:jc w:val="center"/>
        <w:rPr>
          <w:rFonts w:ascii="GHEA Grapalat" w:hAnsi="GHEA Grapalat"/>
          <w:b/>
        </w:rPr>
      </w:pPr>
    </w:p>
    <w:p w14:paraId="4896CCFF" w14:textId="77777777" w:rsidR="005B3A59" w:rsidRPr="006D333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333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D3338">
        <w:rPr>
          <w:rFonts w:eastAsiaTheme="minorHAnsi" w:cstheme="minorBidi"/>
        </w:rPr>
        <w:t>N</w:t>
      </w:r>
      <w:r w:rsidRPr="006D3338">
        <w:rPr>
          <w:rFonts w:eastAsiaTheme="minorHAnsi" w:cstheme="minorBidi"/>
          <w:lang w:val="hy-AM"/>
        </w:rPr>
        <w:t xml:space="preserve">  </w:t>
      </w:r>
      <w:r w:rsidRPr="006D3338">
        <w:rPr>
          <w:rStyle w:val="Strong"/>
          <w:rFonts w:ascii="GHEA Grapalat" w:hAnsi="GHEA Grapalat"/>
          <w:sz w:val="20"/>
          <w:szCs w:val="20"/>
          <w:u w:val="single"/>
          <w:lang w:val="hy-AM"/>
        </w:rPr>
        <w:tab/>
      </w:r>
      <w:proofErr w:type="gramEnd"/>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u w:val="single"/>
          <w:lang w:val="hy-AM"/>
        </w:rPr>
        <w:tab/>
      </w:r>
      <w:r w:rsidRPr="006D3338">
        <w:rPr>
          <w:rStyle w:val="Strong"/>
          <w:rFonts w:ascii="GHEA Grapalat" w:hAnsi="GHEA Grapalat"/>
          <w:sz w:val="20"/>
          <w:szCs w:val="20"/>
        </w:rPr>
        <w:t xml:space="preserve">   </w:t>
      </w:r>
      <w:proofErr w:type="gramStart"/>
      <w:r w:rsidRPr="006D3338">
        <w:rPr>
          <w:rFonts w:ascii="GHEA Grapalat" w:eastAsiaTheme="minorHAnsi" w:hAnsi="GHEA Grapalat" w:cstheme="minorBidi"/>
        </w:rPr>
        <w:t>заключаемым</w:t>
      </w:r>
      <w:r w:rsidRPr="006D3338">
        <w:rPr>
          <w:rStyle w:val="Strong"/>
          <w:rFonts w:ascii="GHEA Grapalat" w:hAnsi="GHEA Grapalat"/>
          <w:sz w:val="22"/>
          <w:szCs w:val="22"/>
        </w:rPr>
        <w:t xml:space="preserve">  </w:t>
      </w:r>
      <w:r w:rsidRPr="006D3338">
        <w:rPr>
          <w:rFonts w:ascii="GHEA Grapalat" w:eastAsiaTheme="minorHAnsi" w:hAnsi="GHEA Grapalat" w:cstheme="minorBidi"/>
          <w:bCs/>
        </w:rPr>
        <w:t>между</w:t>
      </w:r>
      <w:proofErr w:type="gramEnd"/>
    </w:p>
    <w:p w14:paraId="5C433012" w14:textId="77777777" w:rsidR="005B3A59" w:rsidRPr="006D333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D3338">
        <w:rPr>
          <w:rStyle w:val="Strong"/>
          <w:rFonts w:ascii="GHEA Grapalat" w:hAnsi="GHEA Grapalat"/>
          <w:sz w:val="20"/>
          <w:szCs w:val="20"/>
          <w:lang w:val="hy-AM"/>
        </w:rPr>
        <w:tab/>
      </w:r>
      <w:r w:rsidRPr="006D3338">
        <w:rPr>
          <w:rStyle w:val="Strong"/>
          <w:rFonts w:ascii="GHEA Grapalat" w:hAnsi="GHEA Grapalat"/>
          <w:sz w:val="20"/>
          <w:szCs w:val="20"/>
          <w:lang w:val="hy-AM"/>
        </w:rPr>
        <w:tab/>
      </w:r>
      <w:r w:rsidRPr="006D3338">
        <w:rPr>
          <w:rStyle w:val="Strong"/>
          <w:rFonts w:ascii="GHEA Grapalat" w:hAnsi="GHEA Grapalat"/>
          <w:b w:val="0"/>
          <w:sz w:val="20"/>
          <w:szCs w:val="20"/>
        </w:rPr>
        <w:t xml:space="preserve">      номер заключаемого договора</w:t>
      </w:r>
      <w:r w:rsidRPr="006D3338">
        <w:rPr>
          <w:rStyle w:val="Strong"/>
          <w:rFonts w:ascii="GHEA Grapalat" w:hAnsi="GHEA Grapalat"/>
          <w:b w:val="0"/>
          <w:sz w:val="20"/>
          <w:szCs w:val="20"/>
          <w:lang w:val="hy-AM"/>
        </w:rPr>
        <w:tab/>
      </w:r>
      <w:r w:rsidRPr="006D3338">
        <w:rPr>
          <w:rStyle w:val="Strong"/>
          <w:rFonts w:ascii="GHEA Grapalat" w:hAnsi="GHEA Grapalat"/>
          <w:b w:val="0"/>
          <w:sz w:val="20"/>
          <w:szCs w:val="20"/>
          <w:lang w:val="hy-AM"/>
        </w:rPr>
        <w:tab/>
      </w:r>
      <w:r w:rsidRPr="006D3338">
        <w:rPr>
          <w:rStyle w:val="Strong"/>
          <w:rFonts w:ascii="GHEA Grapalat" w:hAnsi="GHEA Grapalat"/>
          <w:b w:val="0"/>
          <w:sz w:val="20"/>
          <w:szCs w:val="20"/>
          <w:lang w:val="hy-AM"/>
        </w:rPr>
        <w:tab/>
      </w:r>
    </w:p>
    <w:p w14:paraId="18980FCA" w14:textId="77777777" w:rsidR="005B3A59" w:rsidRPr="006D333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00875F09" w:rsidRPr="006D3338">
        <w:rPr>
          <w:rFonts w:ascii="GHEA Grapalat" w:hAnsi="GHEA Grapalat"/>
          <w:sz w:val="20"/>
          <w:szCs w:val="20"/>
          <w:u w:val="single"/>
        </w:rPr>
        <w:t>_____</w:t>
      </w:r>
      <w:r w:rsidRPr="006D3338">
        <w:rPr>
          <w:rFonts w:ascii="GHEA Grapalat" w:hAnsi="GHEA Grapalat"/>
          <w:sz w:val="20"/>
          <w:szCs w:val="20"/>
          <w:lang w:val="hy-AM"/>
        </w:rPr>
        <w:t xml:space="preserve"> </w:t>
      </w:r>
      <w:proofErr w:type="gramStart"/>
      <w:r w:rsidRPr="006D3338">
        <w:rPr>
          <w:rFonts w:ascii="GHEA Grapalat" w:eastAsiaTheme="minorHAnsi" w:hAnsi="GHEA Grapalat" w:cstheme="minorBidi"/>
        </w:rPr>
        <w:t xml:space="preserve">   (</w:t>
      </w:r>
      <w:proofErr w:type="gramEnd"/>
      <w:r w:rsidRPr="006D3338">
        <w:rPr>
          <w:rFonts w:ascii="GHEA Grapalat" w:eastAsiaTheme="minorHAnsi" w:hAnsi="GHEA Grapalat" w:cstheme="minorBidi"/>
        </w:rPr>
        <w:t>далее-бенефициар) и</w:t>
      </w:r>
      <w:r w:rsidRPr="006D3338">
        <w:rPr>
          <w:rStyle w:val="Strong"/>
          <w:rFonts w:ascii="GHEA Grapalat" w:hAnsi="GHEA Grapalat"/>
          <w:b w:val="0"/>
          <w:sz w:val="20"/>
          <w:szCs w:val="20"/>
        </w:rPr>
        <w:t xml:space="preserve">   </w:t>
      </w:r>
      <w:r w:rsidRPr="006D3338">
        <w:rPr>
          <w:rStyle w:val="Strong"/>
          <w:rFonts w:ascii="GHEA Grapalat" w:hAnsi="GHEA Grapalat"/>
          <w:b w:val="0"/>
          <w:sz w:val="20"/>
          <w:szCs w:val="20"/>
          <w:u w:val="single"/>
          <w:lang w:val="hy-AM"/>
        </w:rPr>
        <w:tab/>
      </w:r>
      <w:r w:rsidRPr="006D3338">
        <w:rPr>
          <w:rStyle w:val="Strong"/>
          <w:rFonts w:ascii="GHEA Grapalat" w:hAnsi="GHEA Grapalat"/>
          <w:b w:val="0"/>
          <w:sz w:val="20"/>
          <w:szCs w:val="20"/>
          <w:u w:val="single"/>
          <w:lang w:val="hy-AM"/>
        </w:rPr>
        <w:tab/>
      </w:r>
      <w:r w:rsidRPr="006D3338">
        <w:rPr>
          <w:rStyle w:val="Strong"/>
          <w:rFonts w:ascii="GHEA Grapalat" w:hAnsi="GHEA Grapalat"/>
          <w:b w:val="0"/>
          <w:sz w:val="20"/>
          <w:szCs w:val="20"/>
          <w:u w:val="single"/>
          <w:lang w:val="hy-AM"/>
        </w:rPr>
        <w:tab/>
      </w:r>
      <w:r w:rsidRPr="006D3338">
        <w:rPr>
          <w:rStyle w:val="Strong"/>
          <w:rFonts w:ascii="GHEA Grapalat" w:hAnsi="GHEA Grapalat"/>
          <w:b w:val="0"/>
          <w:sz w:val="20"/>
          <w:szCs w:val="20"/>
          <w:u w:val="single"/>
          <w:lang w:val="hy-AM"/>
        </w:rPr>
        <w:tab/>
      </w:r>
      <w:r w:rsidRPr="006D3338">
        <w:rPr>
          <w:rStyle w:val="Strong"/>
          <w:rFonts w:ascii="GHEA Grapalat" w:hAnsi="GHEA Grapalat"/>
          <w:b w:val="0"/>
          <w:sz w:val="20"/>
          <w:szCs w:val="20"/>
          <w:u w:val="single"/>
          <w:lang w:val="hy-AM"/>
        </w:rPr>
        <w:tab/>
      </w:r>
      <w:r w:rsidR="00875F09" w:rsidRPr="006D3338">
        <w:rPr>
          <w:rStyle w:val="Strong"/>
          <w:rFonts w:ascii="GHEA Grapalat" w:hAnsi="GHEA Grapalat"/>
          <w:b w:val="0"/>
          <w:sz w:val="20"/>
          <w:szCs w:val="20"/>
          <w:u w:val="single"/>
        </w:rPr>
        <w:t>____</w:t>
      </w:r>
      <w:r w:rsidRPr="006D3338">
        <w:rPr>
          <w:rFonts w:eastAsiaTheme="minorHAnsi" w:cstheme="minorBidi"/>
        </w:rPr>
        <w:t xml:space="preserve">    </w:t>
      </w:r>
    </w:p>
    <w:p w14:paraId="1CA2656B" w14:textId="77777777" w:rsidR="005B3A59" w:rsidRPr="006D33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6D3338">
        <w:rPr>
          <w:rStyle w:val="Strong"/>
          <w:rFonts w:ascii="GHEA Grapalat" w:hAnsi="GHEA Grapalat"/>
          <w:b w:val="0"/>
          <w:sz w:val="18"/>
          <w:szCs w:val="18"/>
        </w:rPr>
        <w:t>наименование заказчика</w:t>
      </w:r>
      <w:r w:rsidRPr="006D3338">
        <w:rPr>
          <w:rStyle w:val="Strong"/>
          <w:rFonts w:ascii="GHEA Grapalat" w:hAnsi="GHEA Grapalat"/>
          <w:b w:val="0"/>
          <w:sz w:val="20"/>
          <w:szCs w:val="20"/>
        </w:rPr>
        <w:t xml:space="preserve">                                    </w:t>
      </w:r>
      <w:r w:rsidR="00875F09" w:rsidRPr="006D3338">
        <w:rPr>
          <w:rStyle w:val="Strong"/>
          <w:rFonts w:ascii="GHEA Grapalat" w:hAnsi="GHEA Grapalat"/>
          <w:b w:val="0"/>
          <w:sz w:val="20"/>
          <w:szCs w:val="20"/>
        </w:rPr>
        <w:t xml:space="preserve">        </w:t>
      </w:r>
      <w:r w:rsidRPr="006D3338">
        <w:rPr>
          <w:rStyle w:val="Strong"/>
          <w:rFonts w:ascii="GHEA Grapalat" w:hAnsi="GHEA Grapalat"/>
          <w:b w:val="0"/>
          <w:sz w:val="20"/>
          <w:szCs w:val="20"/>
        </w:rPr>
        <w:t>наименование отобранного участника</w:t>
      </w:r>
    </w:p>
    <w:p w14:paraId="1D1973B8" w14:textId="77777777" w:rsidR="005B3A59" w:rsidRPr="006D3338" w:rsidRDefault="005B3A59" w:rsidP="005B3A59">
      <w:pPr>
        <w:pStyle w:val="NormalWeb"/>
        <w:shd w:val="clear" w:color="auto" w:fill="FFFFFF"/>
        <w:spacing w:before="0" w:beforeAutospacing="0" w:after="0" w:afterAutospacing="0"/>
        <w:ind w:left="-142"/>
        <w:rPr>
          <w:rFonts w:cs="Sylfaen"/>
          <w:vertAlign w:val="superscript"/>
          <w:lang w:val="hy-AM"/>
        </w:rPr>
      </w:pPr>
      <w:r w:rsidRPr="006D3338">
        <w:rPr>
          <w:rStyle w:val="Strong"/>
          <w:rFonts w:ascii="GHEA Grapalat" w:hAnsi="GHEA Grapalat"/>
          <w:b w:val="0"/>
          <w:sz w:val="20"/>
          <w:szCs w:val="20"/>
        </w:rPr>
        <w:t xml:space="preserve">                                                                </w:t>
      </w:r>
      <w:r w:rsidRPr="006D3338">
        <w:rPr>
          <w:rStyle w:val="Strong"/>
          <w:rFonts w:ascii="GHEA Grapalat" w:hAnsi="GHEA Grapalat"/>
          <w:b w:val="0"/>
          <w:sz w:val="20"/>
          <w:szCs w:val="20"/>
          <w:lang w:val="hy-AM"/>
        </w:rPr>
        <w:tab/>
      </w:r>
    </w:p>
    <w:p w14:paraId="74791602" w14:textId="77777777" w:rsidR="005B3A59" w:rsidRPr="006D333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6D3338">
        <w:rPr>
          <w:rFonts w:eastAsiaTheme="minorHAnsi" w:cstheme="minorBidi"/>
        </w:rPr>
        <w:t>(</w:t>
      </w:r>
      <w:r w:rsidRPr="006D3338">
        <w:rPr>
          <w:rFonts w:ascii="GHEA Grapalat" w:eastAsiaTheme="minorHAnsi" w:hAnsi="GHEA Grapalat" w:cstheme="minorBidi"/>
        </w:rPr>
        <w:t>далее-принципал).</w:t>
      </w:r>
    </w:p>
    <w:p w14:paraId="644E4575"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Style w:val="Strong"/>
          <w:rFonts w:ascii="GHEA Grapalat" w:hAnsi="GHEA Grapalat"/>
          <w:sz w:val="20"/>
          <w:szCs w:val="20"/>
          <w:lang w:val="hy-AM"/>
        </w:rPr>
        <w:tab/>
      </w:r>
      <w:r w:rsidRPr="006D3338">
        <w:rPr>
          <w:rStyle w:val="Strong"/>
          <w:rFonts w:ascii="GHEA Grapalat" w:hAnsi="GHEA Grapalat"/>
          <w:sz w:val="20"/>
          <w:szCs w:val="20"/>
          <w:lang w:val="hy-AM"/>
        </w:rPr>
        <w:tab/>
      </w:r>
      <w:r w:rsidRPr="006D3338">
        <w:rPr>
          <w:rFonts w:eastAsiaTheme="minorHAnsi" w:cstheme="minorBidi"/>
        </w:rPr>
        <w:t xml:space="preserve"> </w:t>
      </w:r>
    </w:p>
    <w:p w14:paraId="29CB87BA" w14:textId="77777777" w:rsidR="005B3A59"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D3338">
        <w:rPr>
          <w:rFonts w:ascii="GHEA Grapalat" w:eastAsiaTheme="minorHAnsi" w:hAnsi="GHEA Grapalat" w:cstheme="minorBidi"/>
        </w:rPr>
        <w:t xml:space="preserve">  2.  По гарантии </w:t>
      </w:r>
      <w:r w:rsidRPr="006D3338">
        <w:rPr>
          <w:rFonts w:ascii="GHEA Grapalat" w:eastAsiaTheme="minorHAnsi" w:hAnsi="GHEA Grapalat" w:cstheme="minorBidi"/>
          <w:lang w:val="hy-AM"/>
        </w:rPr>
        <w:t xml:space="preserve">---------------------------------------------------------------------------- </w:t>
      </w:r>
    </w:p>
    <w:p w14:paraId="0022A578" w14:textId="77777777" w:rsidR="005B3A59"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D3338">
        <w:rPr>
          <w:rFonts w:ascii="GHEA Grapalat" w:eastAsiaTheme="minorHAnsi" w:hAnsi="GHEA Grapalat" w:cstheme="minorBidi"/>
          <w:sz w:val="18"/>
          <w:szCs w:val="18"/>
        </w:rPr>
        <w:t xml:space="preserve">                                                           наименование </w:t>
      </w:r>
      <w:proofErr w:type="gramStart"/>
      <w:r w:rsidRPr="006D3338">
        <w:rPr>
          <w:rFonts w:ascii="GHEA Grapalat" w:eastAsiaTheme="minorHAnsi" w:hAnsi="GHEA Grapalat" w:cstheme="minorBidi"/>
          <w:sz w:val="18"/>
          <w:szCs w:val="18"/>
        </w:rPr>
        <w:t>банка</w:t>
      </w:r>
      <w:proofErr w:type="gramEnd"/>
      <w:r w:rsidRPr="006D3338">
        <w:rPr>
          <w:rFonts w:ascii="GHEA Grapalat" w:eastAsiaTheme="minorHAnsi" w:hAnsi="GHEA Grapalat" w:cstheme="minorBidi"/>
          <w:sz w:val="18"/>
          <w:szCs w:val="18"/>
        </w:rPr>
        <w:t xml:space="preserve"> выдающего гарантию</w:t>
      </w:r>
    </w:p>
    <w:p w14:paraId="4C32973A" w14:textId="77777777" w:rsidR="005B3A59"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BE07379" w14:textId="77777777" w:rsidR="00286CDB"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D3338">
        <w:rPr>
          <w:rFonts w:ascii="GHEA Grapalat" w:eastAsiaTheme="minorHAnsi" w:hAnsi="GHEA Grapalat" w:cstheme="minorBidi"/>
        </w:rPr>
        <w:t>-------------</w:t>
      </w:r>
      <w:r w:rsidRPr="006D3338">
        <w:rPr>
          <w:rFonts w:ascii="GHEA Grapalat" w:eastAsiaTheme="minorHAnsi" w:hAnsi="GHEA Grapalat" w:cstheme="minorBidi"/>
        </w:rPr>
        <w:t xml:space="preserve"> </w:t>
      </w:r>
    </w:p>
    <w:p w14:paraId="7CBAC44B" w14:textId="77777777" w:rsidR="00286CDB" w:rsidRPr="006D33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6D3338">
        <w:rPr>
          <w:rFonts w:ascii="GHEA Grapalat" w:eastAsiaTheme="minorHAnsi" w:hAnsi="GHEA Grapalat" w:cstheme="minorBidi"/>
          <w:sz w:val="18"/>
          <w:szCs w:val="18"/>
        </w:rPr>
        <w:t xml:space="preserve">                                                       сумма в цифрах и прописью</w:t>
      </w:r>
    </w:p>
    <w:p w14:paraId="24095B32" w14:textId="77777777" w:rsidR="005B3A59"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p>
    <w:p w14:paraId="15FC6103" w14:textId="2E6D7DAD" w:rsidR="005B3A59" w:rsidRPr="006D33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6D3338">
        <w:rPr>
          <w:rFonts w:ascii="GHEA Grapalat" w:eastAsiaTheme="minorHAnsi" w:hAnsi="GHEA Grapalat" w:cstheme="minorBidi"/>
        </w:rPr>
        <w:t xml:space="preserve">(далее-сумма гарантии) в течение </w:t>
      </w:r>
      <w:r w:rsidR="009D6B1A" w:rsidRPr="006D3338">
        <w:rPr>
          <w:rFonts w:ascii="GHEA Grapalat" w:eastAsiaTheme="minorHAnsi" w:hAnsi="GHEA Grapalat" w:cstheme="minorBidi"/>
        </w:rPr>
        <w:t xml:space="preserve">пяти </w:t>
      </w:r>
      <w:r w:rsidR="005B3A59" w:rsidRPr="006D33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w:t>
      </w:r>
      <w:r w:rsidR="00F5664E" w:rsidRPr="005B32E8">
        <w:rPr>
          <w:rFonts w:ascii="GHEA Grapalat" w:hAnsi="GHEA Grapalat" w:cs="Arial"/>
          <w:b/>
          <w:sz w:val="20"/>
          <w:szCs w:val="20"/>
          <w:lang w:val="hy-AM"/>
        </w:rPr>
        <w:t>900008000664</w:t>
      </w:r>
      <w:r w:rsidR="005B3A59" w:rsidRPr="006D3338">
        <w:rPr>
          <w:rFonts w:ascii="GHEA Grapalat" w:eastAsiaTheme="minorHAnsi" w:hAnsi="GHEA Grapalat" w:cstheme="minorBidi"/>
        </w:rPr>
        <w:t>___________ бенефициара.</w:t>
      </w:r>
    </w:p>
    <w:p w14:paraId="0E226D62" w14:textId="77777777" w:rsidR="005B3A59" w:rsidRPr="006D33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D3338">
        <w:rPr>
          <w:rFonts w:ascii="GHEA Grapalat" w:eastAsiaTheme="minorHAnsi" w:hAnsi="GHEA Grapalat" w:cstheme="minorBidi"/>
        </w:rPr>
        <w:t xml:space="preserve">             </w:t>
      </w:r>
      <w:r w:rsidRPr="006D3338">
        <w:rPr>
          <w:rFonts w:ascii="GHEA Grapalat" w:eastAsiaTheme="minorHAnsi" w:hAnsi="GHEA Grapalat" w:cstheme="minorBidi"/>
          <w:sz w:val="18"/>
          <w:szCs w:val="18"/>
        </w:rPr>
        <w:t>расчетный счет</w:t>
      </w:r>
      <w:r w:rsidR="000230ED" w:rsidRPr="006D3338">
        <w:rPr>
          <w:rFonts w:ascii="GHEA Grapalat" w:eastAsiaTheme="minorHAnsi" w:hAnsi="GHEA Grapalat" w:cstheme="minorBidi"/>
          <w:sz w:val="18"/>
          <w:szCs w:val="18"/>
        </w:rPr>
        <w:t>*</w:t>
      </w:r>
    </w:p>
    <w:p w14:paraId="59CB1268" w14:textId="77777777" w:rsidR="005B3A59" w:rsidRPr="006D33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D3338">
        <w:rPr>
          <w:rStyle w:val="Strong"/>
          <w:rFonts w:ascii="GHEA Grapalat" w:hAnsi="GHEA Grapalat"/>
          <w:sz w:val="20"/>
          <w:szCs w:val="20"/>
        </w:rPr>
        <w:t xml:space="preserve">3. </w:t>
      </w:r>
      <w:r w:rsidRPr="006D3338">
        <w:rPr>
          <w:rFonts w:ascii="GHEA Grapalat" w:eastAsiaTheme="minorHAnsi" w:hAnsi="GHEA Grapalat" w:cstheme="minorBidi"/>
        </w:rPr>
        <w:t>Настоящая гарантия является безотзывной.</w:t>
      </w:r>
    </w:p>
    <w:p w14:paraId="5E8DF666" w14:textId="77777777" w:rsidR="005B3A59" w:rsidRPr="006D33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328000"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65246A" w14:textId="77777777" w:rsidR="00ED3432" w:rsidRPr="006D3338" w:rsidRDefault="00ED3432" w:rsidP="00ED3432">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rPr>
        <w:t>5. Гарантия действует</w:t>
      </w:r>
      <w:r w:rsidR="009B3563" w:rsidRPr="006D3338">
        <w:rPr>
          <w:rFonts w:ascii="GHEA Grapalat" w:eastAsiaTheme="minorHAnsi" w:hAnsi="GHEA Grapalat" w:cstheme="minorBidi"/>
        </w:rPr>
        <w:t xml:space="preserve"> с момента выпуска и в </w:t>
      </w:r>
      <w:proofErr w:type="gramStart"/>
      <w:r w:rsidR="009B3563" w:rsidRPr="006D3338">
        <w:rPr>
          <w:rFonts w:ascii="GHEA Grapalat" w:eastAsiaTheme="minorHAnsi" w:hAnsi="GHEA Grapalat" w:cstheme="minorBidi"/>
        </w:rPr>
        <w:t xml:space="preserve">силе  </w:t>
      </w:r>
      <w:r w:rsidRPr="006D3338">
        <w:rPr>
          <w:rFonts w:ascii="GHEA Grapalat" w:eastAsiaTheme="minorHAnsi" w:hAnsi="GHEA Grapalat" w:cstheme="minorBidi"/>
        </w:rPr>
        <w:t>со</w:t>
      </w:r>
      <w:proofErr w:type="gramEnd"/>
      <w:r w:rsidRPr="006D3338">
        <w:rPr>
          <w:rFonts w:ascii="GHEA Grapalat" w:eastAsiaTheme="minorHAnsi" w:hAnsi="GHEA Grapalat" w:cstheme="minorBidi"/>
        </w:rPr>
        <w:t xml:space="preserve"> дня вступления в силу договора N________________________ </w:t>
      </w:r>
      <w:proofErr w:type="gramStart"/>
      <w:r w:rsidRPr="006D3338">
        <w:rPr>
          <w:rFonts w:ascii="GHEA Grapalat" w:eastAsiaTheme="minorHAnsi" w:hAnsi="GHEA Grapalat" w:cstheme="minorBidi"/>
        </w:rPr>
        <w:t>заключаемого  между</w:t>
      </w:r>
      <w:proofErr w:type="gramEnd"/>
      <w:r w:rsidRPr="006D3338">
        <w:rPr>
          <w:rFonts w:ascii="GHEA Grapalat" w:eastAsiaTheme="minorHAnsi" w:hAnsi="GHEA Grapalat" w:cstheme="minorBidi"/>
        </w:rPr>
        <w:t xml:space="preserve">  бенефициаром и    </w:t>
      </w:r>
    </w:p>
    <w:p w14:paraId="3E32DAFD" w14:textId="77777777" w:rsidR="00ED3432" w:rsidRPr="006D3338" w:rsidRDefault="009B3563" w:rsidP="00ED3432">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sz w:val="18"/>
          <w:szCs w:val="18"/>
        </w:rPr>
        <w:t xml:space="preserve">                </w:t>
      </w:r>
      <w:r w:rsidR="00ED3432" w:rsidRPr="006D3338">
        <w:rPr>
          <w:rFonts w:ascii="GHEA Grapalat" w:eastAsiaTheme="minorHAnsi" w:hAnsi="GHEA Grapalat" w:cstheme="minorBidi"/>
          <w:sz w:val="18"/>
          <w:szCs w:val="18"/>
        </w:rPr>
        <w:t xml:space="preserve">номер заключаемого </w:t>
      </w:r>
      <w:proofErr w:type="spellStart"/>
      <w:r w:rsidR="00ED3432" w:rsidRPr="006D3338">
        <w:rPr>
          <w:rFonts w:ascii="GHEA Grapalat" w:eastAsiaTheme="minorHAnsi" w:hAnsi="GHEA Grapalat" w:cstheme="minorBidi"/>
          <w:sz w:val="18"/>
          <w:szCs w:val="18"/>
        </w:rPr>
        <w:t>договара</w:t>
      </w:r>
      <w:proofErr w:type="spellEnd"/>
    </w:p>
    <w:p w14:paraId="4007E5A4" w14:textId="77777777" w:rsidR="00ED3432" w:rsidRPr="006D3338" w:rsidRDefault="00ED3432" w:rsidP="00ED3432">
      <w:pPr>
        <w:pStyle w:val="NormalWeb"/>
        <w:shd w:val="clear" w:color="auto" w:fill="FFFFFF"/>
        <w:ind w:firstLine="374"/>
        <w:contextualSpacing/>
        <w:jc w:val="both"/>
        <w:rPr>
          <w:rFonts w:ascii="GHEA Grapalat" w:eastAsiaTheme="minorHAnsi" w:hAnsi="GHEA Grapalat" w:cstheme="minorBidi"/>
        </w:rPr>
      </w:pPr>
    </w:p>
    <w:p w14:paraId="0A01943B" w14:textId="77777777" w:rsidR="00ED3432" w:rsidRPr="006D3338" w:rsidRDefault="009B3563" w:rsidP="00ED3432">
      <w:pPr>
        <w:pStyle w:val="NormalWeb"/>
        <w:shd w:val="clear" w:color="auto" w:fill="FFFFFF"/>
        <w:contextualSpacing/>
        <w:jc w:val="both"/>
        <w:rPr>
          <w:rFonts w:ascii="GHEA Grapalat" w:eastAsiaTheme="minorHAnsi" w:hAnsi="GHEA Grapalat" w:cstheme="minorBidi"/>
          <w:lang w:val="hy-AM"/>
        </w:rPr>
      </w:pPr>
      <w:r w:rsidRPr="006D3338">
        <w:rPr>
          <w:rFonts w:ascii="GHEA Grapalat" w:eastAsiaTheme="minorHAnsi" w:hAnsi="GHEA Grapalat" w:cstheme="minorBidi"/>
        </w:rPr>
        <w:t>принципало</w:t>
      </w:r>
      <w:r w:rsidR="00A16E60" w:rsidRPr="006D3338">
        <w:rPr>
          <w:rFonts w:ascii="GHEA Grapalat" w:eastAsiaTheme="minorHAnsi" w:hAnsi="GHEA Grapalat" w:cstheme="minorBidi"/>
        </w:rPr>
        <w:t xml:space="preserve">м </w:t>
      </w:r>
      <w:proofErr w:type="gramStart"/>
      <w:r w:rsidR="00ED3432" w:rsidRPr="006D3338">
        <w:rPr>
          <w:rFonts w:ascii="GHEA Grapalat" w:eastAsiaTheme="minorHAnsi" w:hAnsi="GHEA Grapalat" w:cstheme="minorBidi"/>
        </w:rPr>
        <w:t>и  действует</w:t>
      </w:r>
      <w:proofErr w:type="gramEnd"/>
      <w:r w:rsidR="00ED3432" w:rsidRPr="006D3338">
        <w:rPr>
          <w:rFonts w:ascii="GHEA Grapalat" w:eastAsiaTheme="minorHAnsi" w:hAnsi="GHEA Grapalat" w:cstheme="minorBidi"/>
        </w:rPr>
        <w:t xml:space="preserve"> </w:t>
      </w:r>
      <w:r w:rsidR="00ED3432" w:rsidRPr="006D3338">
        <w:rPr>
          <w:rFonts w:ascii="GHEA Grapalat" w:eastAsiaTheme="minorHAnsi" w:hAnsi="GHEA Grapalat" w:cstheme="minorBidi"/>
          <w:lang w:val="hy-AM"/>
        </w:rPr>
        <w:t xml:space="preserve"> </w:t>
      </w:r>
      <w:proofErr w:type="gramStart"/>
      <w:r w:rsidR="00ED3432" w:rsidRPr="006D3338">
        <w:rPr>
          <w:rFonts w:ascii="GHEA Grapalat" w:eastAsiaTheme="minorHAnsi" w:hAnsi="GHEA Grapalat" w:cstheme="minorBidi"/>
        </w:rPr>
        <w:t>в</w:t>
      </w:r>
      <w:r w:rsidR="00ED3432" w:rsidRPr="006D3338">
        <w:rPr>
          <w:rFonts w:ascii="GHEA Grapalat" w:hAnsi="GHEA Grapalat"/>
        </w:rPr>
        <w:t>ключительно</w:t>
      </w:r>
      <w:r w:rsidR="00ED3432" w:rsidRPr="006D3338">
        <w:rPr>
          <w:rFonts w:ascii="GHEA Grapalat" w:eastAsiaTheme="minorHAnsi" w:hAnsi="GHEA Grapalat" w:cstheme="minorBidi"/>
        </w:rPr>
        <w:t xml:space="preserve"> </w:t>
      </w:r>
      <w:r w:rsidR="00ED3432" w:rsidRPr="006D3338">
        <w:rPr>
          <w:rFonts w:ascii="GHEA Grapalat" w:eastAsiaTheme="minorHAnsi" w:hAnsi="GHEA Grapalat" w:cstheme="minorBidi"/>
          <w:lang w:val="hy-AM"/>
        </w:rPr>
        <w:t xml:space="preserve"> </w:t>
      </w:r>
      <w:r w:rsidR="00ED3432" w:rsidRPr="006D3338">
        <w:rPr>
          <w:rFonts w:ascii="GHEA Grapalat" w:eastAsiaTheme="minorHAnsi" w:hAnsi="GHEA Grapalat" w:cstheme="minorBidi"/>
        </w:rPr>
        <w:t>до</w:t>
      </w:r>
      <w:proofErr w:type="gramEnd"/>
      <w:r w:rsidR="00ED3432" w:rsidRPr="006D3338">
        <w:rPr>
          <w:rFonts w:ascii="GHEA Grapalat" w:eastAsiaTheme="minorHAnsi" w:hAnsi="GHEA Grapalat" w:cstheme="minorBidi"/>
        </w:rPr>
        <w:t xml:space="preserve"> </w:t>
      </w:r>
      <w:r w:rsidR="00ED3432" w:rsidRPr="006D3338">
        <w:rPr>
          <w:rFonts w:ascii="GHEA Grapalat" w:eastAsiaTheme="minorHAnsi" w:hAnsi="GHEA Grapalat" w:cstheme="minorBidi"/>
          <w:lang w:val="hy-AM"/>
        </w:rPr>
        <w:t xml:space="preserve"> </w:t>
      </w:r>
      <w:proofErr w:type="gramStart"/>
      <w:r w:rsidR="00ED3432" w:rsidRPr="006D3338">
        <w:rPr>
          <w:rFonts w:ascii="GHEA Grapalat" w:eastAsiaTheme="minorHAnsi" w:hAnsi="GHEA Grapalat" w:cstheme="minorBidi"/>
        </w:rPr>
        <w:t xml:space="preserve">девяностого </w:t>
      </w:r>
      <w:r w:rsidR="00ED3432" w:rsidRPr="006D3338">
        <w:rPr>
          <w:rFonts w:ascii="GHEA Grapalat" w:eastAsiaTheme="minorHAnsi" w:hAnsi="GHEA Grapalat" w:cstheme="minorBidi"/>
          <w:lang w:val="hy-AM"/>
        </w:rPr>
        <w:t xml:space="preserve"> </w:t>
      </w:r>
      <w:r w:rsidR="00ED3432" w:rsidRPr="006D3338">
        <w:rPr>
          <w:rFonts w:ascii="GHEA Grapalat" w:eastAsiaTheme="minorHAnsi" w:hAnsi="GHEA Grapalat" w:cstheme="minorBidi"/>
        </w:rPr>
        <w:t>рабочего</w:t>
      </w:r>
      <w:proofErr w:type="gramEnd"/>
      <w:r w:rsidR="00ED3432" w:rsidRPr="006D3338">
        <w:rPr>
          <w:rFonts w:ascii="GHEA Grapalat" w:eastAsiaTheme="minorHAnsi" w:hAnsi="GHEA Grapalat" w:cstheme="minorBidi"/>
        </w:rPr>
        <w:t xml:space="preserve"> </w:t>
      </w:r>
      <w:r w:rsidR="00ED3432" w:rsidRPr="006D3338">
        <w:rPr>
          <w:rFonts w:ascii="GHEA Grapalat" w:eastAsiaTheme="minorHAnsi" w:hAnsi="GHEA Grapalat" w:cstheme="minorBidi"/>
          <w:lang w:val="hy-AM"/>
        </w:rPr>
        <w:t xml:space="preserve"> </w:t>
      </w:r>
      <w:r w:rsidR="00ED3432" w:rsidRPr="006D3338">
        <w:rPr>
          <w:rFonts w:ascii="GHEA Grapalat" w:eastAsiaTheme="minorHAnsi" w:hAnsi="GHEA Grapalat" w:cstheme="minorBidi"/>
        </w:rPr>
        <w:t>дня</w:t>
      </w:r>
      <w:r w:rsidR="00ED3432" w:rsidRPr="006D3338">
        <w:rPr>
          <w:rFonts w:ascii="GHEA Grapalat" w:eastAsiaTheme="minorHAnsi" w:hAnsi="GHEA Grapalat" w:cstheme="minorBidi"/>
          <w:lang w:val="hy-AM"/>
        </w:rPr>
        <w:t xml:space="preserve">   </w:t>
      </w:r>
      <w:r w:rsidR="00ED3432" w:rsidRPr="006D3338">
        <w:rPr>
          <w:rFonts w:ascii="GHEA Grapalat" w:eastAsiaTheme="minorHAnsi" w:hAnsi="GHEA Grapalat" w:cstheme="minorBidi"/>
        </w:rPr>
        <w:t xml:space="preserve">следующего за днем </w:t>
      </w:r>
    </w:p>
    <w:p w14:paraId="79A05221" w14:textId="77777777" w:rsidR="00ED3432" w:rsidRPr="006D333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67BACC2" w14:textId="77777777" w:rsidR="00ED3432" w:rsidRPr="006D3338" w:rsidRDefault="00ED3432" w:rsidP="00ED3432">
      <w:pPr>
        <w:pStyle w:val="NormalWeb"/>
        <w:shd w:val="clear" w:color="auto" w:fill="FFFFFF"/>
        <w:contextualSpacing/>
        <w:jc w:val="center"/>
        <w:rPr>
          <w:rFonts w:eastAsiaTheme="minorHAnsi" w:cstheme="minorBidi"/>
        </w:rPr>
      </w:pPr>
      <w:r w:rsidRPr="006D3338">
        <w:rPr>
          <w:rFonts w:ascii="GHEA Grapalat" w:eastAsiaTheme="minorHAnsi" w:hAnsi="GHEA Grapalat" w:cstheme="minorBidi"/>
          <w:lang w:val="hy-AM"/>
        </w:rPr>
        <w:t>--------------------------------------------------------</w:t>
      </w:r>
      <w:r w:rsidRPr="006D3338">
        <w:rPr>
          <w:rFonts w:ascii="GHEA Grapalat" w:eastAsiaTheme="minorHAnsi" w:hAnsi="GHEA Grapalat" w:cstheme="minorBidi"/>
        </w:rPr>
        <w:t>------------------</w:t>
      </w:r>
      <w:r w:rsidRPr="006D3338">
        <w:rPr>
          <w:rFonts w:ascii="GHEA Grapalat" w:eastAsiaTheme="minorHAnsi" w:hAnsi="GHEA Grapalat" w:cstheme="minorBidi"/>
          <w:lang w:val="hy-AM"/>
        </w:rPr>
        <w:t>----------------------</w:t>
      </w:r>
      <w:r w:rsidRPr="006D3338">
        <w:rPr>
          <w:rFonts w:eastAsiaTheme="minorHAnsi" w:cstheme="minorBidi"/>
        </w:rPr>
        <w:t xml:space="preserve"> </w:t>
      </w:r>
      <w:r w:rsidRPr="006D3338">
        <w:rPr>
          <w:rFonts w:eastAsiaTheme="minorHAnsi" w:cstheme="minorBidi"/>
          <w:lang w:val="hy-AM"/>
        </w:rPr>
        <w:t>.</w:t>
      </w:r>
      <w:r w:rsidRPr="006D3338">
        <w:rPr>
          <w:rFonts w:eastAsiaTheme="minorHAnsi" w:cstheme="minorBidi"/>
        </w:rPr>
        <w:t xml:space="preserve">                    </w:t>
      </w:r>
      <w:r w:rsidRPr="006D3338">
        <w:rPr>
          <w:rFonts w:ascii="GHEA Grapalat" w:hAnsi="GHEA Grapalat"/>
          <w:sz w:val="16"/>
          <w:szCs w:val="16"/>
        </w:rPr>
        <w:t>крайний   срок</w:t>
      </w:r>
      <w:r w:rsidRPr="006D3338">
        <w:rPr>
          <w:rFonts w:ascii="GHEA Grapalat" w:eastAsiaTheme="minorHAnsi" w:hAnsi="GHEA Grapalat" w:cstheme="minorBidi"/>
          <w:sz w:val="16"/>
          <w:szCs w:val="16"/>
        </w:rPr>
        <w:t xml:space="preserve"> </w:t>
      </w:r>
      <w:r w:rsidR="00CF75C9" w:rsidRPr="006D3338">
        <w:rPr>
          <w:rFonts w:ascii="GHEA Grapalat" w:eastAsiaTheme="minorHAnsi" w:hAnsi="GHEA Grapalat" w:cstheme="minorBidi"/>
          <w:sz w:val="16"/>
          <w:szCs w:val="16"/>
        </w:rPr>
        <w:t>оказания услуг</w:t>
      </w:r>
      <w:r w:rsidRPr="006D3338">
        <w:rPr>
          <w:rFonts w:ascii="GHEA Grapalat" w:hAnsi="GHEA Grapalat"/>
          <w:sz w:val="16"/>
          <w:szCs w:val="16"/>
        </w:rPr>
        <w:t>, предусмотренный заключаемым договором, включая гарантийный срок</w:t>
      </w:r>
    </w:p>
    <w:p w14:paraId="219F5031" w14:textId="77777777" w:rsidR="00B61F90" w:rsidRPr="006D3338" w:rsidRDefault="00ED3432" w:rsidP="00ED3432">
      <w:pPr>
        <w:pStyle w:val="NormalWeb"/>
        <w:shd w:val="clear" w:color="auto" w:fill="FFFFFF"/>
        <w:contextualSpacing/>
        <w:jc w:val="both"/>
        <w:rPr>
          <w:rFonts w:ascii="GHEA Grapalat" w:eastAsiaTheme="minorHAnsi" w:hAnsi="GHEA Grapalat" w:cstheme="minorBidi"/>
        </w:rPr>
      </w:pPr>
      <w:r w:rsidRPr="006D3338">
        <w:rPr>
          <w:rFonts w:ascii="GHEA Grapalat" w:eastAsiaTheme="minorHAnsi" w:hAnsi="GHEA Grapalat" w:cstheme="minorBidi"/>
        </w:rPr>
        <w:t>В день предоставления гарантии лицо</w:t>
      </w:r>
      <w:r w:rsidR="00AF1572" w:rsidRPr="006D3338">
        <w:rPr>
          <w:rFonts w:ascii="GHEA Grapalat" w:eastAsiaTheme="minorHAnsi" w:hAnsi="GHEA Grapalat" w:cstheme="minorBidi"/>
        </w:rPr>
        <w:t>,</w:t>
      </w:r>
      <w:r w:rsidRPr="006D3338">
        <w:rPr>
          <w:rFonts w:ascii="GHEA Grapalat" w:eastAsiaTheme="minorHAnsi" w:hAnsi="GHEA Grapalat" w:cstheme="minorBidi"/>
        </w:rPr>
        <w:t xml:space="preserve"> выдающее гарантию</w:t>
      </w:r>
      <w:r w:rsidR="00AF1572" w:rsidRPr="006D3338">
        <w:rPr>
          <w:rFonts w:ascii="GHEA Grapalat" w:eastAsiaTheme="minorHAnsi" w:hAnsi="GHEA Grapalat" w:cstheme="minorBidi"/>
        </w:rPr>
        <w:t>,</w:t>
      </w:r>
      <w:r w:rsidRPr="006D3338">
        <w:rPr>
          <w:rFonts w:ascii="GHEA Grapalat" w:eastAsiaTheme="minorHAnsi" w:hAnsi="GHEA Grapalat" w:cstheme="minorBidi"/>
        </w:rPr>
        <w:t xml:space="preserve"> с официального адреса</w:t>
      </w:r>
      <w:r w:rsidRPr="006D3338">
        <w:rPr>
          <w:rFonts w:ascii="GHEA Grapalat" w:eastAsiaTheme="minorHAnsi" w:hAnsi="GHEA Grapalat" w:cstheme="minorBidi"/>
          <w:lang w:val="hy-AM"/>
        </w:rPr>
        <w:t xml:space="preserve"> </w:t>
      </w:r>
      <w:r w:rsidRPr="006D3338">
        <w:rPr>
          <w:rFonts w:ascii="GHEA Grapalat" w:eastAsiaTheme="minorHAnsi" w:hAnsi="GHEA Grapalat" w:cstheme="minorBidi"/>
        </w:rPr>
        <w:t>электронной почты высылает воспроизведенный (отсканированный) с оригинала</w:t>
      </w:r>
      <w:r w:rsidR="00AF1572" w:rsidRPr="006D3338">
        <w:rPr>
          <w:rFonts w:ascii="GHEA Grapalat" w:eastAsiaTheme="minorHAnsi" w:hAnsi="GHEA Grapalat" w:cstheme="minorBidi"/>
        </w:rPr>
        <w:t xml:space="preserve"> настоящей гарантии</w:t>
      </w:r>
      <w:r w:rsidRPr="006D3338">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D3338">
        <w:rPr>
          <w:rFonts w:ascii="GHEA Grapalat" w:eastAsiaTheme="minorHAnsi" w:hAnsi="GHEA Grapalat" w:cstheme="minorBidi"/>
        </w:rPr>
        <w:t xml:space="preserve"> ---------------------------------------------------------</w:t>
      </w:r>
      <w:r w:rsidRPr="006D3338">
        <w:rPr>
          <w:rFonts w:ascii="GHEA Grapalat" w:eastAsiaTheme="minorHAnsi" w:hAnsi="GHEA Grapalat" w:cstheme="minorBidi"/>
        </w:rPr>
        <w:t xml:space="preserve"> </w:t>
      </w:r>
    </w:p>
    <w:p w14:paraId="77D426BD" w14:textId="77777777" w:rsidR="00B61F90" w:rsidRPr="006D3338" w:rsidRDefault="00B61F90" w:rsidP="00ED3432">
      <w:pPr>
        <w:pStyle w:val="NormalWeb"/>
        <w:shd w:val="clear" w:color="auto" w:fill="FFFFFF"/>
        <w:contextualSpacing/>
        <w:jc w:val="both"/>
        <w:rPr>
          <w:rFonts w:ascii="GHEA Grapalat" w:eastAsiaTheme="minorHAnsi" w:hAnsi="GHEA Grapalat" w:cstheme="minorBidi"/>
        </w:rPr>
      </w:pPr>
      <w:r w:rsidRPr="006D3338">
        <w:rPr>
          <w:rStyle w:val="Strong"/>
          <w:b w:val="0"/>
          <w:bCs w:val="0"/>
          <w:sz w:val="20"/>
          <w:szCs w:val="20"/>
        </w:rPr>
        <w:t xml:space="preserve">                                                                                               адрес эл. почты секретаря</w:t>
      </w:r>
    </w:p>
    <w:p w14:paraId="20DF10AE" w14:textId="77777777" w:rsidR="00ED3432" w:rsidRPr="006D3338" w:rsidRDefault="00ED3432" w:rsidP="00ED3432">
      <w:pPr>
        <w:pStyle w:val="NormalWeb"/>
        <w:shd w:val="clear" w:color="auto" w:fill="FFFFFF"/>
        <w:contextualSpacing/>
        <w:jc w:val="both"/>
        <w:rPr>
          <w:rFonts w:ascii="GHEA Grapalat" w:eastAsiaTheme="minorHAnsi" w:hAnsi="GHEA Grapalat" w:cstheme="minorBidi"/>
        </w:rPr>
      </w:pPr>
      <w:r w:rsidRPr="006D3338">
        <w:rPr>
          <w:rFonts w:ascii="GHEA Grapalat" w:eastAsiaTheme="minorHAnsi" w:hAnsi="GHEA Grapalat" w:cstheme="minorBidi"/>
        </w:rPr>
        <w:lastRenderedPageBreak/>
        <w:t xml:space="preserve">указанный </w:t>
      </w:r>
      <w:r w:rsidR="002461B3" w:rsidRPr="006D3338">
        <w:rPr>
          <w:rFonts w:ascii="GHEA Grapalat" w:eastAsiaTheme="minorHAnsi" w:hAnsi="GHEA Grapalat" w:cstheme="minorBidi"/>
        </w:rPr>
        <w:t>в приглашении к процедуре закуп</w:t>
      </w:r>
      <w:r w:rsidRPr="006D3338">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88FABF8" w14:textId="77777777" w:rsidR="00ED3432" w:rsidRPr="006D3338" w:rsidRDefault="00ED3432" w:rsidP="00ED3432">
      <w:pPr>
        <w:pStyle w:val="NormalWeb"/>
        <w:shd w:val="clear" w:color="auto" w:fill="FFFFFF"/>
        <w:contextualSpacing/>
        <w:jc w:val="both"/>
        <w:rPr>
          <w:rStyle w:val="Strong"/>
          <w:rFonts w:ascii="GHEA Grapalat" w:hAnsi="GHEA Grapalat"/>
          <w:b w:val="0"/>
          <w:bCs w:val="0"/>
          <w:sz w:val="20"/>
          <w:szCs w:val="20"/>
        </w:rPr>
      </w:pPr>
    </w:p>
    <w:p w14:paraId="2AC50AE2"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3F4602" w14:textId="77777777" w:rsidR="00D273E6" w:rsidRPr="006D333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DA69F" w14:textId="77777777" w:rsidR="005B3A59" w:rsidRPr="006D3338" w:rsidRDefault="005B3A59" w:rsidP="005B3A59">
      <w:pPr>
        <w:pStyle w:val="NormalWeb"/>
        <w:shd w:val="clear" w:color="auto" w:fill="FFFFFF"/>
        <w:ind w:firstLine="374"/>
        <w:contextualSpacing/>
        <w:jc w:val="both"/>
        <w:rPr>
          <w:rFonts w:ascii="GHEA Grapalat" w:eastAsiaTheme="minorHAnsi" w:hAnsi="GHEA Grapalat" w:cstheme="minorBidi"/>
        </w:rPr>
      </w:pPr>
      <w:r w:rsidRPr="006D3338">
        <w:rPr>
          <w:rFonts w:ascii="GHEA Grapalat" w:eastAsiaTheme="minorHAnsi" w:hAnsi="GHEA Grapalat" w:cstheme="minorBidi"/>
        </w:rPr>
        <w:t>1) копии заключенного договора N</w:t>
      </w:r>
      <w:r w:rsidRPr="006D3338">
        <w:rPr>
          <w:rFonts w:ascii="GHEA Grapalat" w:eastAsiaTheme="minorHAnsi" w:hAnsi="GHEA Grapalat" w:cstheme="minorBidi"/>
          <w:lang w:val="hy-AM"/>
        </w:rPr>
        <w:t xml:space="preserve"> </w:t>
      </w:r>
      <w:r w:rsidRPr="006D3338">
        <w:rPr>
          <w:rFonts w:ascii="GHEA Grapalat" w:eastAsiaTheme="minorHAnsi" w:hAnsi="GHEA Grapalat" w:cstheme="minorBidi"/>
        </w:rPr>
        <w:t xml:space="preserve">_____________________, включая </w:t>
      </w:r>
    </w:p>
    <w:p w14:paraId="0B9E112F" w14:textId="77777777" w:rsidR="005B3A59" w:rsidRPr="006D3338" w:rsidRDefault="005B3A59" w:rsidP="005B3A59">
      <w:pPr>
        <w:pStyle w:val="NormalWeb"/>
        <w:shd w:val="clear" w:color="auto" w:fill="FFFFFF"/>
        <w:contextualSpacing/>
        <w:jc w:val="both"/>
        <w:rPr>
          <w:rFonts w:ascii="GHEA Grapalat" w:eastAsiaTheme="minorHAnsi" w:hAnsi="GHEA Grapalat" w:cstheme="minorBidi"/>
          <w:sz w:val="18"/>
          <w:szCs w:val="18"/>
        </w:rPr>
      </w:pPr>
      <w:r w:rsidRPr="006D3338">
        <w:rPr>
          <w:rFonts w:eastAsiaTheme="minorHAnsi" w:cstheme="minorBidi"/>
        </w:rPr>
        <w:t xml:space="preserve">                                                               </w:t>
      </w:r>
      <w:r w:rsidR="00D273E6" w:rsidRPr="006D3338">
        <w:rPr>
          <w:rFonts w:eastAsiaTheme="minorHAnsi" w:cstheme="minorBidi"/>
        </w:rPr>
        <w:t xml:space="preserve">          </w:t>
      </w:r>
      <w:r w:rsidRPr="006D3338">
        <w:rPr>
          <w:rFonts w:ascii="GHEA Grapalat" w:eastAsiaTheme="minorHAnsi" w:hAnsi="GHEA Grapalat" w:cstheme="minorBidi"/>
          <w:sz w:val="18"/>
          <w:szCs w:val="18"/>
        </w:rPr>
        <w:t xml:space="preserve">номер заключаемого </w:t>
      </w:r>
      <w:proofErr w:type="spellStart"/>
      <w:r w:rsidRPr="006D3338">
        <w:rPr>
          <w:rFonts w:ascii="GHEA Grapalat" w:eastAsiaTheme="minorHAnsi" w:hAnsi="GHEA Grapalat" w:cstheme="minorBidi"/>
          <w:sz w:val="18"/>
          <w:szCs w:val="18"/>
        </w:rPr>
        <w:t>договара</w:t>
      </w:r>
      <w:proofErr w:type="spellEnd"/>
    </w:p>
    <w:p w14:paraId="4A05EF5F"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копии </w:t>
      </w:r>
      <w:proofErr w:type="gramStart"/>
      <w:r w:rsidRPr="006D3338">
        <w:rPr>
          <w:rFonts w:ascii="GHEA Grapalat" w:eastAsiaTheme="minorHAnsi" w:hAnsi="GHEA Grapalat" w:cstheme="minorBidi"/>
        </w:rPr>
        <w:t>внесенных  в</w:t>
      </w:r>
      <w:proofErr w:type="gramEnd"/>
      <w:r w:rsidRPr="006D3338">
        <w:rPr>
          <w:rFonts w:ascii="GHEA Grapalat" w:eastAsiaTheme="minorHAnsi" w:hAnsi="GHEA Grapalat" w:cstheme="minorBidi"/>
        </w:rPr>
        <w:t xml:space="preserve"> него изменений, дополнительных соглашений,</w:t>
      </w:r>
    </w:p>
    <w:p w14:paraId="60BCEB4C"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BB001"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D3338">
          <w:rPr>
            <w:rStyle w:val="Hyperlink"/>
            <w:rFonts w:ascii="GHEA Grapalat" w:hAnsi="GHEA Grapalat"/>
            <w:color w:val="auto"/>
            <w:sz w:val="20"/>
            <w:szCs w:val="20"/>
            <w:lang w:val="hy-AM"/>
          </w:rPr>
          <w:t>www.procurement.am</w:t>
        </w:r>
      </w:hyperlink>
      <w:r w:rsidRPr="006D3338">
        <w:rPr>
          <w:rFonts w:ascii="GHEA Grapalat" w:eastAsiaTheme="minorHAnsi" w:hAnsi="GHEA Grapalat" w:cstheme="minorBidi"/>
        </w:rPr>
        <w:t xml:space="preserve"> .</w:t>
      </w:r>
    </w:p>
    <w:p w14:paraId="51BBF7B2"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1A3FA2"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7.</w:t>
      </w:r>
      <w:r w:rsidRPr="006D3338">
        <w:t xml:space="preserve"> </w:t>
      </w:r>
      <w:r w:rsidRPr="006D33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07E6C5"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2CE0E4"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8.</w:t>
      </w:r>
      <w:r w:rsidRPr="006D3338">
        <w:t xml:space="preserve"> </w:t>
      </w:r>
      <w:r w:rsidRPr="006D3338">
        <w:rPr>
          <w:rFonts w:ascii="GHEA Grapalat" w:eastAsiaTheme="minorHAnsi" w:hAnsi="GHEA Grapalat" w:cstheme="minorBidi"/>
        </w:rPr>
        <w:t>Лицо, выдающее гарантию, отклоняет требование бенефициара, если:</w:t>
      </w:r>
    </w:p>
    <w:p w14:paraId="0FBC760E"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09A7DD" w14:textId="77777777" w:rsidR="005B3A59" w:rsidRPr="006D33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2) требование представлено по истечении срока, установленного гарантией.</w:t>
      </w:r>
    </w:p>
    <w:p w14:paraId="2979ACA4" w14:textId="77777777" w:rsidR="005B3A59" w:rsidRPr="006D33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E0E3DF" w14:textId="77777777" w:rsidR="005B3A59" w:rsidRPr="006D33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92C91D" w14:textId="77777777" w:rsidR="005B3A59" w:rsidRPr="006D33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D33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33A34FA"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D33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0F33B0"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3EAAC0"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C2949FC"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3338">
        <w:rPr>
          <w:rFonts w:ascii="GHEA Grapalat" w:hAnsi="GHEA Grapalat"/>
          <w:sz w:val="20"/>
          <w:szCs w:val="20"/>
          <w:lang w:val="hy-AM"/>
        </w:rPr>
        <w:t>Руководитель исполнительного органа</w:t>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37083844"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636756"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8037E3"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r w:rsidRPr="006D3338">
        <w:rPr>
          <w:rFonts w:ascii="GHEA Grapalat" w:hAnsi="GHEA Grapalat"/>
          <w:sz w:val="20"/>
          <w:szCs w:val="20"/>
          <w:u w:val="single"/>
          <w:lang w:val="hy-AM"/>
        </w:rPr>
        <w:tab/>
      </w:r>
    </w:p>
    <w:p w14:paraId="6AED0403" w14:textId="77777777" w:rsidR="005B3A59" w:rsidRPr="006D33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6D3338">
        <w:rPr>
          <w:rFonts w:ascii="GHEA Grapalat" w:hAnsi="GHEA Grapalat" w:cs="Sylfaen"/>
          <w:vertAlign w:val="superscript"/>
          <w:lang w:val="hy-AM"/>
        </w:rPr>
        <w:t xml:space="preserve">                                                        </w:t>
      </w:r>
      <w:r w:rsidRPr="006D3338">
        <w:rPr>
          <w:rFonts w:ascii="GHEA Grapalat" w:hAnsi="GHEA Grapalat" w:cs="Sylfaen"/>
          <w:vertAlign w:val="superscript"/>
        </w:rPr>
        <w:t>число, месяц, год</w:t>
      </w:r>
    </w:p>
    <w:p w14:paraId="21BFCD5F"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3666BD" w14:textId="77777777" w:rsidR="005B3A59" w:rsidRPr="006D33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104777" w14:textId="77777777" w:rsidR="001005B0" w:rsidRPr="006D3338" w:rsidRDefault="001005B0" w:rsidP="00B46D58">
      <w:pPr>
        <w:widowControl w:val="0"/>
        <w:spacing w:after="160"/>
        <w:ind w:left="567" w:right="565"/>
        <w:jc w:val="center"/>
        <w:rPr>
          <w:rFonts w:ascii="GHEA Grapalat" w:hAnsi="GHEA Grapalat"/>
          <w:b/>
        </w:rPr>
      </w:pPr>
    </w:p>
    <w:p w14:paraId="0B925BCD" w14:textId="77777777" w:rsidR="001005B0" w:rsidRPr="006D3338" w:rsidRDefault="001005B0" w:rsidP="00B46D58">
      <w:pPr>
        <w:widowControl w:val="0"/>
        <w:spacing w:after="160"/>
        <w:ind w:left="567" w:right="565"/>
        <w:jc w:val="center"/>
        <w:rPr>
          <w:rFonts w:ascii="GHEA Grapalat" w:hAnsi="GHEA Grapalat"/>
          <w:b/>
        </w:rPr>
      </w:pPr>
    </w:p>
    <w:p w14:paraId="08D88A77" w14:textId="77777777" w:rsidR="00E15A1C" w:rsidRPr="00BB5DE7" w:rsidRDefault="00E15A1C" w:rsidP="000A214C">
      <w:pPr>
        <w:widowControl w:val="0"/>
        <w:spacing w:after="160"/>
        <w:jc w:val="right"/>
        <w:rPr>
          <w:rFonts w:ascii="GHEA Grapalat" w:hAnsi="GHEA Grapalat"/>
          <w:i/>
          <w:strike/>
        </w:rPr>
      </w:pPr>
    </w:p>
    <w:p w14:paraId="7644A0D5" w14:textId="77777777" w:rsidR="00E15A1C" w:rsidRPr="00BB5DE7" w:rsidRDefault="00E15A1C" w:rsidP="000A214C">
      <w:pPr>
        <w:widowControl w:val="0"/>
        <w:spacing w:after="160"/>
        <w:jc w:val="right"/>
        <w:rPr>
          <w:rFonts w:ascii="GHEA Grapalat" w:hAnsi="GHEA Grapalat"/>
          <w:i/>
          <w:strike/>
        </w:rPr>
      </w:pPr>
    </w:p>
    <w:p w14:paraId="41DAFC77" w14:textId="77777777" w:rsidR="00E15A1C" w:rsidRPr="00BB5DE7" w:rsidRDefault="00E15A1C" w:rsidP="000A214C">
      <w:pPr>
        <w:widowControl w:val="0"/>
        <w:spacing w:after="160"/>
        <w:jc w:val="right"/>
        <w:rPr>
          <w:rFonts w:ascii="GHEA Grapalat" w:hAnsi="GHEA Grapalat"/>
          <w:i/>
          <w:strike/>
        </w:rPr>
      </w:pPr>
    </w:p>
    <w:p w14:paraId="09143707" w14:textId="77777777" w:rsidR="00E15A1C" w:rsidRDefault="00E15A1C" w:rsidP="000A214C">
      <w:pPr>
        <w:widowControl w:val="0"/>
        <w:spacing w:after="160"/>
        <w:jc w:val="right"/>
        <w:rPr>
          <w:rFonts w:ascii="GHEA Grapalat" w:hAnsi="GHEA Grapalat"/>
          <w:i/>
        </w:rPr>
      </w:pPr>
    </w:p>
    <w:p w14:paraId="678FBA31" w14:textId="77777777" w:rsidR="00E15A1C" w:rsidRDefault="00E15A1C" w:rsidP="000A214C">
      <w:pPr>
        <w:widowControl w:val="0"/>
        <w:spacing w:after="160"/>
        <w:jc w:val="right"/>
        <w:rPr>
          <w:rFonts w:ascii="GHEA Grapalat" w:hAnsi="GHEA Grapalat"/>
          <w:i/>
        </w:rPr>
      </w:pPr>
    </w:p>
    <w:p w14:paraId="0FE6E1EA" w14:textId="77777777" w:rsidR="000A214C" w:rsidRPr="00BB5DE7" w:rsidRDefault="000A214C" w:rsidP="00BB5DE7">
      <w:pPr>
        <w:jc w:val="right"/>
        <w:rPr>
          <w:rFonts w:ascii="GHEA Grapalat" w:hAnsi="GHEA Grapalat"/>
          <w:b/>
          <w:i/>
          <w:color w:val="7030A0"/>
        </w:rPr>
      </w:pPr>
      <w:r w:rsidRPr="00BB5DE7">
        <w:rPr>
          <w:rFonts w:ascii="GHEA Grapalat" w:hAnsi="GHEA Grapalat"/>
          <w:b/>
          <w:i/>
          <w:color w:val="7030A0"/>
        </w:rPr>
        <w:lastRenderedPageBreak/>
        <w:t>Приложение № 5.1</w:t>
      </w:r>
    </w:p>
    <w:p w14:paraId="27758801" w14:textId="68073B57" w:rsidR="000A214C" w:rsidRPr="00BB5DE7" w:rsidRDefault="000A214C" w:rsidP="000A214C">
      <w:pPr>
        <w:widowControl w:val="0"/>
        <w:spacing w:after="160"/>
        <w:jc w:val="right"/>
        <w:rPr>
          <w:rFonts w:ascii="GHEA Grapalat" w:hAnsi="GHEA Grapalat"/>
          <w:b/>
          <w:i/>
          <w:color w:val="7030A0"/>
        </w:rPr>
      </w:pPr>
      <w:r w:rsidRPr="00BB5DE7">
        <w:rPr>
          <w:rFonts w:ascii="GHEA Grapalat" w:hAnsi="GHEA Grapalat"/>
          <w:b/>
          <w:i/>
          <w:color w:val="7030A0"/>
        </w:rPr>
        <w:t xml:space="preserve">к Приглашению на </w:t>
      </w:r>
      <w:r w:rsidR="00A0161E">
        <w:rPr>
          <w:rFonts w:ascii="GHEA Grapalat" w:hAnsi="GHEA Grapalat"/>
          <w:b/>
          <w:i/>
          <w:color w:val="7030A0"/>
        </w:rPr>
        <w:t>срочный открытый конкурс</w:t>
      </w:r>
      <w:r w:rsidRPr="00BB5DE7">
        <w:rPr>
          <w:rFonts w:ascii="GHEA Grapalat" w:hAnsi="GHEA Grapalat"/>
          <w:b/>
          <w:i/>
          <w:color w:val="7030A0"/>
        </w:rPr>
        <w:br/>
        <w:t xml:space="preserve">под кодом </w:t>
      </w:r>
      <w:r w:rsidR="003C682B">
        <w:rPr>
          <w:rFonts w:ascii="GHEA Grapalat" w:hAnsi="GHEA Grapalat"/>
          <w:b/>
          <w:i/>
          <w:color w:val="7030A0"/>
        </w:rPr>
        <w:t>ՀՀ ՆԳՆ ՀԲՄԾՁԲ-2025/Թ-34</w:t>
      </w:r>
    </w:p>
    <w:p w14:paraId="62EF5877" w14:textId="77777777" w:rsidR="00AF4211" w:rsidRPr="00B138F3" w:rsidRDefault="00AF4211" w:rsidP="000A214C">
      <w:pPr>
        <w:widowControl w:val="0"/>
        <w:spacing w:after="160"/>
        <w:jc w:val="center"/>
        <w:rPr>
          <w:rFonts w:ascii="GHEA Grapalat" w:hAnsi="GHEA Grapalat"/>
          <w:b/>
        </w:rPr>
      </w:pPr>
    </w:p>
    <w:p w14:paraId="1321BF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C4E4A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FABADE" w14:textId="77777777" w:rsidTr="000745BE">
        <w:tc>
          <w:tcPr>
            <w:tcW w:w="4786" w:type="dxa"/>
          </w:tcPr>
          <w:p w14:paraId="6C851A0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944A1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5DFB4C1" w14:textId="77777777" w:rsidR="000A214C" w:rsidRPr="00B138F3" w:rsidRDefault="000A214C" w:rsidP="000A214C">
      <w:pPr>
        <w:widowControl w:val="0"/>
        <w:spacing w:after="160"/>
        <w:rPr>
          <w:rFonts w:ascii="GHEA Grapalat" w:hAnsi="GHEA Grapalat" w:cs="GHEA Grapalat"/>
          <w:b/>
        </w:rPr>
      </w:pPr>
    </w:p>
    <w:p w14:paraId="222655B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3B2FB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75117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2C0DA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155AA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454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6A681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62775D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2E1C51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534F2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10B4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DB4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3922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DF5A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9FC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7F8D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565B7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305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EFB5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1A7D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5CD3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303A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4BDC5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505BE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3E2A1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5AC3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1D402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3345E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80E77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0D5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828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C5C1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98D0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8586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76FF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251F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3A0F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6C5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D3C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247D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DFCB3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842AD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6B56FC" w14:textId="77777777" w:rsidR="00BE2572" w:rsidRPr="00B138F3" w:rsidRDefault="00BE2572" w:rsidP="00BE2572">
      <w:pPr>
        <w:widowControl w:val="0"/>
        <w:spacing w:after="160"/>
        <w:jc w:val="center"/>
        <w:rPr>
          <w:rFonts w:ascii="GHEA Grapalat" w:hAnsi="GHEA Grapalat" w:cs="Sylfaen"/>
        </w:rPr>
      </w:pPr>
    </w:p>
    <w:p w14:paraId="29F4F131" w14:textId="77777777" w:rsidR="00E752B6" w:rsidRPr="00E752B6" w:rsidRDefault="00E752B6" w:rsidP="00BE2572">
      <w:pPr>
        <w:rPr>
          <w:rFonts w:ascii="GHEA Grapalat" w:hAnsi="GHEA Grapalat" w:cs="Sylfaen"/>
        </w:rPr>
      </w:pPr>
    </w:p>
    <w:p w14:paraId="34D5B10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B30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442C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2AFD1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0FE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A0B4A2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251D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24D8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87C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6F312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CD6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F1F3B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ED4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B5B4D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CC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949E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B60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AFA28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12AB" w14:textId="77777777" w:rsidR="00E752B6" w:rsidRPr="00BB5DE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B5DE7">
              <w:rPr>
                <w:rFonts w:ascii="GHEA Grapalat" w:hAnsi="GHEA Grapalat"/>
                <w:lang w:val="hy-AM"/>
              </w:rPr>
              <w:t xml:space="preserve"> </w:t>
            </w:r>
            <w:r w:rsidR="00BB5DE7" w:rsidRPr="008432D2">
              <w:rPr>
                <w:rFonts w:ascii="GHEA Grapalat" w:hAnsi="GHEA Grapalat"/>
                <w:b/>
              </w:rPr>
              <w:t xml:space="preserve"> Министерства</w:t>
            </w:r>
            <w:proofErr w:type="gramEnd"/>
            <w:r w:rsidR="00BB5DE7" w:rsidRPr="008432D2">
              <w:rPr>
                <w:rFonts w:ascii="GHEA Grapalat" w:hAnsi="GHEA Grapalat"/>
                <w:b/>
              </w:rPr>
              <w:t xml:space="preserve"> внутренних дел Республики Армения</w:t>
            </w:r>
          </w:p>
        </w:tc>
      </w:tr>
      <w:tr w:rsidR="00E752B6" w:rsidRPr="00B138F3" w14:paraId="48BB59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607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2D035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78B6F" w14:textId="77777777" w:rsidR="00E752B6" w:rsidRPr="00BB5DE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BB5DE7">
              <w:rPr>
                <w:rFonts w:ascii="GHEA Grapalat" w:hAnsi="GHEA Grapalat"/>
                <w:lang w:val="hy-AM"/>
              </w:rPr>
              <w:t xml:space="preserve"> </w:t>
            </w:r>
            <w:r w:rsidR="00BB5DE7" w:rsidRPr="008432D2">
              <w:rPr>
                <w:rFonts w:ascii="GHEA Grapalat" w:hAnsi="GHEA Grapalat"/>
                <w:lang w:val="hy-AM"/>
              </w:rPr>
              <w:t xml:space="preserve"> </w:t>
            </w:r>
            <w:r w:rsidR="00BB5DE7" w:rsidRPr="006743C4">
              <w:rPr>
                <w:rFonts w:ascii="GHEA Grapalat" w:hAnsi="GHEA Grapalat"/>
                <w:b/>
                <w:lang w:val="hy-AM"/>
              </w:rPr>
              <w:t>02882913</w:t>
            </w:r>
            <w:proofErr w:type="gramEnd"/>
          </w:p>
        </w:tc>
      </w:tr>
      <w:tr w:rsidR="00E752B6" w:rsidRPr="00B138F3" w14:paraId="73E4D8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59DD6" w14:textId="77777777" w:rsidR="00E752B6" w:rsidRPr="00BB5DE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B5DE7">
              <w:rPr>
                <w:rFonts w:ascii="GHEA Grapalat" w:hAnsi="GHEA Grapalat"/>
                <w:lang w:val="hy-AM"/>
              </w:rPr>
              <w:t xml:space="preserve"> </w:t>
            </w:r>
            <w:r w:rsidR="00BB5DE7" w:rsidRPr="008432D2">
              <w:rPr>
                <w:rFonts w:ascii="GHEA Grapalat" w:hAnsi="GHEA Grapalat"/>
                <w:b/>
              </w:rPr>
              <w:t xml:space="preserve"> Операционное</w:t>
            </w:r>
            <w:proofErr w:type="gramEnd"/>
            <w:r w:rsidR="00BB5DE7" w:rsidRPr="008432D2">
              <w:rPr>
                <w:rFonts w:ascii="GHEA Grapalat" w:hAnsi="GHEA Grapalat"/>
                <w:b/>
              </w:rPr>
              <w:t xml:space="preserve"> управление МФ РА</w:t>
            </w:r>
          </w:p>
        </w:tc>
      </w:tr>
      <w:tr w:rsidR="00E752B6" w:rsidRPr="00B138F3" w14:paraId="4DD6F54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19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B5DE7">
              <w:rPr>
                <w:rFonts w:ascii="GHEA Grapalat" w:hAnsi="GHEA Grapalat"/>
                <w:lang w:val="hy-AM"/>
              </w:rPr>
              <w:t xml:space="preserve"> </w:t>
            </w:r>
            <w:r w:rsidR="00BB5DE7" w:rsidRPr="00BB5DE7">
              <w:rPr>
                <w:rFonts w:ascii="GHEA Grapalat" w:hAnsi="GHEA Grapalat"/>
                <w:b/>
              </w:rPr>
              <w:t>900008000664</w:t>
            </w:r>
          </w:p>
        </w:tc>
      </w:tr>
      <w:tr w:rsidR="00E752B6" w:rsidRPr="00B138F3" w14:paraId="1237EA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CAF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F08D9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BAE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F60D2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03A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C86A5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72A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969F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8D02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A2B1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014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2AF5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EFA7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EA7A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15525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50509C3" w14:textId="77777777" w:rsidR="00E752B6" w:rsidRPr="00B138F3" w:rsidRDefault="00E752B6" w:rsidP="00BF1257">
            <w:pPr>
              <w:widowControl w:val="0"/>
              <w:spacing w:after="160"/>
              <w:rPr>
                <w:rFonts w:ascii="GHEA Grapalat" w:hAnsi="GHEA Grapalat" w:cs="Sylfaen"/>
              </w:rPr>
            </w:pPr>
          </w:p>
          <w:p w14:paraId="2D5420C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F797EAF" w14:textId="77777777" w:rsidR="00E752B6" w:rsidRPr="00B138F3" w:rsidRDefault="00E752B6" w:rsidP="00BF1257">
            <w:pPr>
              <w:widowControl w:val="0"/>
              <w:spacing w:after="160"/>
              <w:rPr>
                <w:rFonts w:ascii="GHEA Grapalat" w:hAnsi="GHEA Grapalat" w:cs="Sylfaen"/>
              </w:rPr>
            </w:pPr>
          </w:p>
          <w:p w14:paraId="42FDA8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3B3D60" w14:textId="77777777" w:rsidR="00E752B6" w:rsidRPr="00B138F3" w:rsidRDefault="00E752B6" w:rsidP="00BF1257">
            <w:pPr>
              <w:widowControl w:val="0"/>
              <w:spacing w:after="160"/>
              <w:rPr>
                <w:rFonts w:ascii="GHEA Grapalat" w:hAnsi="GHEA Grapalat" w:cs="Sylfaen"/>
              </w:rPr>
            </w:pPr>
          </w:p>
          <w:p w14:paraId="33AE3C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4B56A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48C70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07F00B" w14:textId="77777777" w:rsidR="00E752B6" w:rsidRPr="00B138F3" w:rsidRDefault="00E752B6" w:rsidP="00BF1257">
            <w:pPr>
              <w:widowControl w:val="0"/>
              <w:spacing w:after="160"/>
              <w:rPr>
                <w:rFonts w:ascii="GHEA Grapalat" w:hAnsi="GHEA Grapalat" w:cs="Sylfaen"/>
              </w:rPr>
            </w:pPr>
          </w:p>
          <w:p w14:paraId="6590BF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00DC07" w14:textId="77777777" w:rsidR="00E752B6" w:rsidRPr="00B138F3" w:rsidRDefault="00E752B6" w:rsidP="00BF1257">
            <w:pPr>
              <w:widowControl w:val="0"/>
              <w:spacing w:after="160"/>
              <w:jc w:val="right"/>
              <w:rPr>
                <w:rFonts w:ascii="GHEA Grapalat" w:hAnsi="GHEA Grapalat" w:cs="Tahoma"/>
              </w:rPr>
            </w:pPr>
          </w:p>
          <w:p w14:paraId="2505FB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91C437" w14:textId="77777777" w:rsidR="00E752B6" w:rsidRPr="00B138F3" w:rsidRDefault="00E752B6" w:rsidP="00BF1257">
            <w:pPr>
              <w:widowControl w:val="0"/>
              <w:spacing w:after="160"/>
              <w:rPr>
                <w:rFonts w:ascii="GHEA Grapalat" w:hAnsi="GHEA Grapalat" w:cs="Sylfaen"/>
              </w:rPr>
            </w:pPr>
          </w:p>
          <w:p w14:paraId="0021758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992704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D583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305607" w14:textId="77777777" w:rsidR="00E752B6" w:rsidRPr="00B138F3" w:rsidRDefault="00E752B6" w:rsidP="00BF1257">
            <w:pPr>
              <w:widowControl w:val="0"/>
              <w:spacing w:after="160"/>
              <w:rPr>
                <w:rFonts w:ascii="GHEA Grapalat" w:hAnsi="GHEA Grapalat"/>
              </w:rPr>
            </w:pPr>
          </w:p>
          <w:p w14:paraId="226132D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5E85C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2A4CB8" w14:textId="77777777" w:rsidR="00E752B6" w:rsidRPr="00B138F3" w:rsidRDefault="00E752B6" w:rsidP="00BF1257">
            <w:pPr>
              <w:widowControl w:val="0"/>
              <w:spacing w:after="160"/>
              <w:rPr>
                <w:rFonts w:ascii="GHEA Grapalat" w:hAnsi="GHEA Grapalat" w:cs="Tahoma"/>
              </w:rPr>
            </w:pPr>
          </w:p>
          <w:p w14:paraId="77CDF8A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C8CEE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B70CAD" w14:textId="77777777" w:rsidR="00E752B6" w:rsidRPr="00B138F3" w:rsidRDefault="00E752B6" w:rsidP="00BF1257">
            <w:pPr>
              <w:widowControl w:val="0"/>
              <w:spacing w:after="160"/>
              <w:rPr>
                <w:rFonts w:ascii="GHEA Grapalat" w:hAnsi="GHEA Grapalat" w:cs="Tahoma"/>
              </w:rPr>
            </w:pPr>
          </w:p>
          <w:p w14:paraId="3E6E13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F3C5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F09509" w14:textId="77777777" w:rsidR="00E752B6" w:rsidRPr="00B138F3" w:rsidRDefault="00E752B6" w:rsidP="00BF1257">
            <w:pPr>
              <w:widowControl w:val="0"/>
              <w:spacing w:after="160"/>
              <w:rPr>
                <w:rFonts w:ascii="GHEA Grapalat" w:hAnsi="GHEA Grapalat" w:cs="Arial"/>
              </w:rPr>
            </w:pPr>
          </w:p>
        </w:tc>
      </w:tr>
      <w:tr w:rsidR="00E752B6" w:rsidRPr="00B138F3" w14:paraId="23EBB2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EA57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0C9BF" w14:textId="77777777" w:rsidR="00E752B6" w:rsidRPr="00B138F3" w:rsidRDefault="00E752B6" w:rsidP="00BF1257">
            <w:pPr>
              <w:widowControl w:val="0"/>
              <w:spacing w:after="160"/>
              <w:rPr>
                <w:rFonts w:ascii="GHEA Grapalat" w:hAnsi="GHEA Grapalat" w:cs="Sylfaen"/>
              </w:rPr>
            </w:pPr>
          </w:p>
          <w:p w14:paraId="62E88C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5E90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D2A7BF" w14:textId="77777777" w:rsidR="00E752B6" w:rsidRPr="00B138F3" w:rsidRDefault="00E752B6" w:rsidP="00BF1257">
            <w:pPr>
              <w:widowControl w:val="0"/>
              <w:spacing w:after="160"/>
              <w:rPr>
                <w:rFonts w:ascii="GHEA Grapalat" w:hAnsi="GHEA Grapalat"/>
              </w:rPr>
            </w:pPr>
          </w:p>
          <w:p w14:paraId="187A390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36CE05" w14:textId="77777777" w:rsidR="00E752B6" w:rsidRPr="00B138F3" w:rsidRDefault="00E752B6" w:rsidP="00E752B6">
      <w:pPr>
        <w:widowControl w:val="0"/>
        <w:spacing w:after="160"/>
        <w:jc w:val="center"/>
        <w:rPr>
          <w:rFonts w:ascii="GHEA Grapalat" w:hAnsi="GHEA Grapalat" w:cs="Sylfaen"/>
        </w:rPr>
      </w:pPr>
    </w:p>
    <w:p w14:paraId="658A591A" w14:textId="77777777" w:rsidR="00E752B6" w:rsidRPr="00E752B6" w:rsidRDefault="00E752B6" w:rsidP="00BE2572">
      <w:pPr>
        <w:rPr>
          <w:rFonts w:ascii="GHEA Grapalat" w:hAnsi="GHEA Grapalat" w:cs="Sylfaen"/>
        </w:rPr>
      </w:pPr>
    </w:p>
    <w:p w14:paraId="078918A2" w14:textId="77777777" w:rsidR="00E752B6" w:rsidRDefault="00E752B6" w:rsidP="00BE2572">
      <w:pPr>
        <w:rPr>
          <w:rFonts w:ascii="GHEA Grapalat" w:hAnsi="GHEA Grapalat" w:cs="Sylfaen"/>
          <w:lang w:val="hy-AM"/>
        </w:rPr>
      </w:pPr>
    </w:p>
    <w:p w14:paraId="3182BEB1" w14:textId="77777777" w:rsidR="00E752B6" w:rsidRDefault="00E752B6" w:rsidP="00BE2572">
      <w:pPr>
        <w:rPr>
          <w:rFonts w:ascii="GHEA Grapalat" w:hAnsi="GHEA Grapalat" w:cs="Sylfaen"/>
          <w:lang w:val="hy-AM"/>
        </w:rPr>
      </w:pPr>
    </w:p>
    <w:p w14:paraId="7FDA5CD8" w14:textId="77777777" w:rsidR="00E752B6" w:rsidRDefault="00E752B6" w:rsidP="00BE2572">
      <w:pPr>
        <w:rPr>
          <w:rFonts w:ascii="GHEA Grapalat" w:hAnsi="GHEA Grapalat" w:cs="Sylfaen"/>
          <w:lang w:val="hy-AM"/>
        </w:rPr>
      </w:pPr>
    </w:p>
    <w:p w14:paraId="7728D4C9" w14:textId="77777777" w:rsidR="00E752B6" w:rsidRDefault="00E752B6" w:rsidP="00BE2572">
      <w:pPr>
        <w:rPr>
          <w:rFonts w:ascii="GHEA Grapalat" w:hAnsi="GHEA Grapalat" w:cs="Sylfaen"/>
          <w:lang w:val="hy-AM"/>
        </w:rPr>
      </w:pPr>
    </w:p>
    <w:p w14:paraId="747808D8" w14:textId="77777777" w:rsidR="00E752B6" w:rsidRDefault="00E752B6" w:rsidP="00BE2572">
      <w:pPr>
        <w:rPr>
          <w:rFonts w:ascii="GHEA Grapalat" w:hAnsi="GHEA Grapalat" w:cs="Sylfaen"/>
          <w:lang w:val="hy-AM"/>
        </w:rPr>
      </w:pPr>
    </w:p>
    <w:p w14:paraId="3BF840FA" w14:textId="77777777" w:rsidR="00E752B6" w:rsidRDefault="00E752B6" w:rsidP="00BE2572">
      <w:pPr>
        <w:rPr>
          <w:rFonts w:ascii="GHEA Grapalat" w:hAnsi="GHEA Grapalat" w:cs="Sylfaen"/>
          <w:lang w:val="hy-AM"/>
        </w:rPr>
      </w:pPr>
    </w:p>
    <w:p w14:paraId="3DE1900F" w14:textId="77777777" w:rsidR="00E752B6" w:rsidRDefault="00E752B6" w:rsidP="00BE2572">
      <w:pPr>
        <w:rPr>
          <w:rFonts w:ascii="GHEA Grapalat" w:hAnsi="GHEA Grapalat" w:cs="Sylfaen"/>
          <w:lang w:val="hy-AM"/>
        </w:rPr>
      </w:pPr>
    </w:p>
    <w:p w14:paraId="1160761B" w14:textId="77777777" w:rsidR="00E752B6" w:rsidRDefault="00E752B6" w:rsidP="00BE2572">
      <w:pPr>
        <w:rPr>
          <w:rFonts w:ascii="GHEA Grapalat" w:hAnsi="GHEA Grapalat" w:cs="Sylfaen"/>
          <w:lang w:val="hy-AM"/>
        </w:rPr>
      </w:pPr>
    </w:p>
    <w:p w14:paraId="3C9F9771" w14:textId="77777777" w:rsidR="00E752B6" w:rsidRDefault="00E752B6" w:rsidP="00BE2572">
      <w:pPr>
        <w:rPr>
          <w:rFonts w:ascii="GHEA Grapalat" w:hAnsi="GHEA Grapalat" w:cs="Sylfaen"/>
          <w:lang w:val="hy-AM"/>
        </w:rPr>
      </w:pPr>
    </w:p>
    <w:p w14:paraId="51819547" w14:textId="77777777" w:rsidR="00E752B6" w:rsidRDefault="00E752B6" w:rsidP="00BE2572">
      <w:pPr>
        <w:rPr>
          <w:rFonts w:ascii="GHEA Grapalat" w:hAnsi="GHEA Grapalat" w:cs="Sylfaen"/>
          <w:lang w:val="hy-AM"/>
        </w:rPr>
      </w:pPr>
    </w:p>
    <w:p w14:paraId="7348ACB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16E63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8A77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52AF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D8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5BF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4B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03C5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C152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8529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9002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C8CA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0751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C623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8AE7A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77F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7411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C72B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CD76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4D1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2F6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76D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401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D6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A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1048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AE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D16D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6DC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B0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31F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3A5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FA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3DFF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88C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1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038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2E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3A2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9F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72DA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39C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8A5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66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0E8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C8C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C0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C4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31B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5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F32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EF2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37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FFC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15B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2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D4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BF4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4F9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62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E18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C7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BE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EEC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897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611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F0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D73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99F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903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F1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ABC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D27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E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4B4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734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FC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3B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481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9DE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AC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5EC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7AA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26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39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58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021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08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5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798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DC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E0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FE4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46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AD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089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439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00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D2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09D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7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EC0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D95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6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E3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985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C3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D9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047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9BD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46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4F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A4B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2C1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C6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D00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5E9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73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07C8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A26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1B2B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1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C2E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77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C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9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0DC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25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C8A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664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D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95C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43E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9B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284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1E7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3B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4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B96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DAE27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2E9F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977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43A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B93B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DE876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FD7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A0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C49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21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666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FAC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4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B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5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AF4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DE81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4A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BE5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7AD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E9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2A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55E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FDC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616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0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7D8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D09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F5E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FEB12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E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24F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072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3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A06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E82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08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A70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6F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C3E1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1AD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41B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33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B26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AEE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63F2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F2A7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69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A52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550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92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37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B4321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1C44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5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4D4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3B2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CF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EF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11B9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249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E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EC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BF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C6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D590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449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8C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BEA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E9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BC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7C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4498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2B7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2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0B0C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F99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009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FD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E58BA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323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6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C1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640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2B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0E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A6AC70" w14:textId="77777777" w:rsidR="00BE2572" w:rsidRPr="00B138F3" w:rsidRDefault="00BE2572" w:rsidP="000745BE">
            <w:pPr>
              <w:widowControl w:val="0"/>
              <w:spacing w:after="120"/>
              <w:jc w:val="center"/>
              <w:rPr>
                <w:rFonts w:ascii="GHEA Grapalat" w:hAnsi="GHEA Grapalat"/>
                <w:sz w:val="18"/>
                <w:szCs w:val="18"/>
              </w:rPr>
            </w:pPr>
          </w:p>
        </w:tc>
      </w:tr>
    </w:tbl>
    <w:p w14:paraId="0D0B61DB" w14:textId="77777777" w:rsidR="00BE2572" w:rsidRPr="00B138F3" w:rsidRDefault="00BE2572" w:rsidP="00BE2572">
      <w:pPr>
        <w:widowControl w:val="0"/>
        <w:spacing w:after="160"/>
        <w:ind w:left="567" w:right="565"/>
        <w:jc w:val="center"/>
        <w:rPr>
          <w:rFonts w:ascii="GHEA Grapalat" w:hAnsi="GHEA Grapalat"/>
          <w:b/>
        </w:rPr>
      </w:pPr>
    </w:p>
    <w:p w14:paraId="08B5B42D" w14:textId="77777777" w:rsidR="00936CDF" w:rsidRDefault="00936CDF">
      <w:pPr>
        <w:rPr>
          <w:rFonts w:ascii="GHEA Grapalat" w:hAnsi="GHEA Grapalat"/>
          <w:b/>
        </w:rPr>
      </w:pPr>
      <w:r>
        <w:rPr>
          <w:rFonts w:ascii="GHEA Grapalat" w:hAnsi="GHEA Grapalat"/>
          <w:b/>
        </w:rPr>
        <w:lastRenderedPageBreak/>
        <w:br w:type="page"/>
      </w:r>
    </w:p>
    <w:p w14:paraId="0D1D6E2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D183D7D" w14:textId="595EB87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0161E">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3C682B">
        <w:rPr>
          <w:rFonts w:ascii="GHEA Grapalat" w:hAnsi="GHEA Grapalat"/>
          <w:b/>
          <w:sz w:val="24"/>
          <w:szCs w:val="24"/>
        </w:rPr>
        <w:t>ՀՀ ՆԳՆ ՀԲՄԾՁԲ-2025/Թ-34</w:t>
      </w:r>
    </w:p>
    <w:p w14:paraId="65FBC464" w14:textId="77777777" w:rsidR="003B2F27" w:rsidRPr="00AD29CE" w:rsidRDefault="003B2F27" w:rsidP="003B2F27">
      <w:pPr>
        <w:widowControl w:val="0"/>
        <w:spacing w:after="160" w:line="360" w:lineRule="auto"/>
        <w:jc w:val="right"/>
        <w:rPr>
          <w:rFonts w:ascii="GHEA Grapalat" w:hAnsi="GHEA Grapalat"/>
          <w:i/>
        </w:rPr>
      </w:pPr>
    </w:p>
    <w:p w14:paraId="06AA245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40182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DEBA37A" w14:textId="77777777"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E22929" w14:textId="77777777" w:rsidTr="005B7138">
        <w:tc>
          <w:tcPr>
            <w:tcW w:w="4643" w:type="dxa"/>
          </w:tcPr>
          <w:p w14:paraId="33EB5D3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63849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51EC5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E5063F" w14:textId="77777777" w:rsidR="003B2F27" w:rsidRPr="00AD29CE" w:rsidDel="00DE24EF" w:rsidRDefault="003B2F27" w:rsidP="003B2F27">
      <w:pPr>
        <w:widowControl w:val="0"/>
        <w:spacing w:after="120"/>
        <w:jc w:val="both"/>
        <w:rPr>
          <w:del w:id="29" w:author="Vardan" w:date="2022-03-24T23:12:00Z"/>
          <w:rFonts w:ascii="GHEA Grapalat" w:hAnsi="GHEA Grapalat"/>
          <w:i/>
        </w:rPr>
      </w:pPr>
    </w:p>
    <w:p w14:paraId="0C2D78A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77A695F" w14:textId="76A0D3CD"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5664E">
        <w:rPr>
          <w:rFonts w:ascii="GHEA Grapalat" w:hAnsi="GHEA Grapalat"/>
          <w:b/>
          <w:bCs/>
        </w:rPr>
        <w:t xml:space="preserve">Услуги по уборке </w:t>
      </w:r>
      <w:proofErr w:type="gramStart"/>
      <w:r w:rsidR="00F5664E">
        <w:rPr>
          <w:rFonts w:ascii="GHEA Grapalat" w:hAnsi="GHEA Grapalat"/>
          <w:b/>
          <w:bCs/>
        </w:rPr>
        <w:t xml:space="preserve">офисов  </w:t>
      </w:r>
      <w:r w:rsidRPr="00AD29CE">
        <w:rPr>
          <w:rFonts w:ascii="GHEA Grapalat" w:hAnsi="GHEA Grapalat"/>
        </w:rPr>
        <w:t>(</w:t>
      </w:r>
      <w:proofErr w:type="gramEnd"/>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293F0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F639708" w14:textId="77777777" w:rsidR="003B2F27" w:rsidRDefault="003B2F27" w:rsidP="003B2F27">
      <w:pPr>
        <w:rPr>
          <w:rFonts w:ascii="GHEA Grapalat" w:hAnsi="GHEA Grapalat" w:cs="Sylfaen"/>
        </w:rPr>
      </w:pPr>
    </w:p>
    <w:p w14:paraId="3AA5DD2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230E4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3E8324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DDCCDB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ACDBB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1A2EB0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21F042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AEDE2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3271A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E1F5C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43EF7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A8EB8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612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71AC1F2" w14:textId="77777777" w:rsidR="00F72272" w:rsidRPr="004B7F02" w:rsidRDefault="00F72272">
      <w:pPr>
        <w:rPr>
          <w:rFonts w:ascii="GHEA Grapalat" w:hAnsi="GHEA Grapalat"/>
          <w:b/>
        </w:rPr>
      </w:pPr>
      <w:r w:rsidRPr="004B7F02">
        <w:rPr>
          <w:rFonts w:ascii="GHEA Grapalat" w:hAnsi="GHEA Grapalat"/>
          <w:b/>
        </w:rPr>
        <w:t>-----------------------------------</w:t>
      </w:r>
    </w:p>
    <w:p w14:paraId="488F263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6BA33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04BD55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84551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606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BD579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9BEA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CD332E" w14:textId="77777777" w:rsidR="00C8503C" w:rsidRPr="00B138F3" w:rsidRDefault="00C8503C" w:rsidP="00C8503C">
      <w:pPr>
        <w:widowControl w:val="0"/>
        <w:tabs>
          <w:tab w:val="left" w:pos="1418"/>
        </w:tabs>
        <w:spacing w:after="160"/>
        <w:ind w:firstLine="567"/>
        <w:jc w:val="both"/>
        <w:rPr>
          <w:rFonts w:ascii="GHEA Grapalat" w:hAnsi="GHEA Grapalat"/>
        </w:rPr>
      </w:pPr>
    </w:p>
    <w:p w14:paraId="7331753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6A31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40233F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23914A14" w14:textId="12EA462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5664E">
        <w:rPr>
          <w:rFonts w:ascii="GHEA Grapalat" w:hAnsi="GHEA Grapalat"/>
        </w:rPr>
        <w:t>1</w:t>
      </w:r>
      <w:r w:rsidR="00816C3E">
        <w:rPr>
          <w:rFonts w:ascii="GHEA Grapalat" w:hAnsi="GHEA Grapalat"/>
          <w:lang w:val="hy-AM"/>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D39A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BDE44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8FADF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E032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00AACE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C493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44F8BE7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8A59A6">
        <w:rPr>
          <w:rFonts w:ascii="GHEA Grapalat" w:hAnsi="GHEA Grapalat"/>
          <w:lang w:val="hy-AM"/>
        </w:rPr>
        <w:t xml:space="preserve">25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5B0E04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FCCF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476C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271D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0B381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17B45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137FF5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4C0BB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C6B4F0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C321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7F744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0D95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822171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A2404C" w14:textId="77777777" w:rsidR="00664B0B" w:rsidRPr="00AD29CE" w:rsidRDefault="00664B0B" w:rsidP="00664B0B">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98986BE" w14:textId="77777777" w:rsidR="00664B0B" w:rsidRPr="00AD29CE" w:rsidRDefault="00664B0B" w:rsidP="00664B0B">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02E66A" w14:textId="77777777" w:rsidR="00664B0B" w:rsidRPr="00AD29CE" w:rsidRDefault="00664B0B" w:rsidP="00664B0B">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22</w:t>
      </w:r>
    </w:p>
    <w:p w14:paraId="364E3D9C" w14:textId="77777777" w:rsidR="00664B0B" w:rsidRPr="00AD29CE" w:rsidRDefault="00664B0B" w:rsidP="00664B0B">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9E5FFD" w14:textId="77777777" w:rsidR="00664B0B" w:rsidRPr="00844C3A" w:rsidRDefault="00664B0B" w:rsidP="00664B0B">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D55057" w14:textId="77777777" w:rsidR="00664B0B" w:rsidRPr="00AD29CE" w:rsidRDefault="00664B0B" w:rsidP="00664B0B">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277F4F1" w14:textId="77777777" w:rsidR="00664B0B" w:rsidRPr="00AD29CE" w:rsidRDefault="00664B0B" w:rsidP="00664B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EFCAB7F" w14:textId="77777777" w:rsidR="00664B0B" w:rsidRPr="00AD29CE" w:rsidRDefault="00664B0B" w:rsidP="00664B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C2133" w14:textId="77777777" w:rsidR="00664B0B" w:rsidRPr="00AD29CE" w:rsidRDefault="00664B0B" w:rsidP="00664B0B">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A250E1" w14:textId="77777777" w:rsidR="00664B0B" w:rsidRPr="00AD29CE" w:rsidRDefault="00664B0B" w:rsidP="00664B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05C027" w14:textId="77777777" w:rsidR="00664B0B" w:rsidRPr="00AD29CE" w:rsidRDefault="00664B0B" w:rsidP="00664B0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A947AC" w14:textId="77777777" w:rsidR="00664B0B" w:rsidRPr="00580D8D" w:rsidRDefault="00664B0B" w:rsidP="00664B0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3"/>
        <w:t>23</w:t>
      </w:r>
    </w:p>
    <w:p w14:paraId="1F2F7178" w14:textId="77777777" w:rsidR="00664B0B" w:rsidRPr="00AD29CE" w:rsidRDefault="00664B0B" w:rsidP="00664B0B">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AD29CE">
        <w:rPr>
          <w:rFonts w:ascii="GHEA Grapalat" w:hAnsi="GHEA Grapalat"/>
        </w:rPr>
        <w:t>.</w:t>
      </w:r>
    </w:p>
    <w:p w14:paraId="7A20D637" w14:textId="77777777" w:rsidR="00664B0B" w:rsidRPr="00AD29CE" w:rsidRDefault="00664B0B" w:rsidP="00664B0B">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C70313" w14:textId="77777777" w:rsidR="00664B0B" w:rsidRPr="00AD29CE" w:rsidRDefault="00664B0B" w:rsidP="00664B0B">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CDDCEC" w14:textId="77777777" w:rsidR="00664B0B" w:rsidRPr="00AD29CE" w:rsidRDefault="00664B0B" w:rsidP="00664B0B">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A12E97" w14:textId="77777777" w:rsidR="00664B0B" w:rsidRPr="00AD29CE" w:rsidRDefault="00664B0B" w:rsidP="00664B0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3851D10" w14:textId="77777777" w:rsidR="00664B0B" w:rsidRDefault="00664B0B" w:rsidP="00664B0B">
      <w:pPr>
        <w:widowControl w:val="0"/>
        <w:tabs>
          <w:tab w:val="left" w:pos="1276"/>
        </w:tabs>
        <w:spacing w:after="160" w:line="360" w:lineRule="auto"/>
        <w:ind w:firstLine="567"/>
        <w:jc w:val="both"/>
        <w:rPr>
          <w:ins w:id="3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4B8D039" w14:textId="77777777" w:rsidR="00664B0B" w:rsidRPr="0068480C" w:rsidRDefault="00664B0B" w:rsidP="00664B0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18D348" w14:textId="77777777" w:rsidR="00664B0B" w:rsidRPr="00AD29CE" w:rsidRDefault="00664B0B" w:rsidP="00664B0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06E29F5" w14:textId="77777777" w:rsidR="00664B0B" w:rsidRPr="00AD29CE" w:rsidRDefault="00664B0B" w:rsidP="00664B0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D4C4358" w14:textId="77777777" w:rsidR="00664B0B" w:rsidRPr="00AD29CE" w:rsidRDefault="00664B0B" w:rsidP="00664B0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EFD409E" w14:textId="6A84D30B" w:rsidR="00F5664E" w:rsidRPr="00AD29CE" w:rsidRDefault="00F5664E" w:rsidP="00F5664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Pr="00AD29CE">
        <w:rPr>
          <w:rFonts w:ascii="GHEA Grapalat" w:hAnsi="GHEA Grapalat"/>
        </w:rPr>
        <w:t>обеспечени</w:t>
      </w:r>
      <w:proofErr w:type="spellEnd"/>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10</w:t>
      </w:r>
      <w:proofErr w:type="gramEnd"/>
      <w:r>
        <w:rPr>
          <w:rFonts w:ascii="GHEA Grapalat" w:hAnsi="GHEA Grapalat"/>
        </w:rPr>
        <w:t>-----</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11C0484F" w14:textId="14A4C584" w:rsidR="00664B0B" w:rsidRDefault="00664B0B" w:rsidP="00664B0B">
      <w:pPr>
        <w:rPr>
          <w:rFonts w:ascii="GHEA Grapalat" w:hAnsi="GHEA Grapalat"/>
        </w:rPr>
      </w:pPr>
      <w:r>
        <w:rPr>
          <w:rFonts w:ascii="GHEA Grapalat" w:hAnsi="GHEA Grapalat"/>
        </w:rPr>
        <w:t>------------------------</w:t>
      </w:r>
    </w:p>
    <w:p w14:paraId="18A2CCAA" w14:textId="77777777" w:rsidR="00664B0B" w:rsidRDefault="00664B0B" w:rsidP="00664B0B">
      <w:pPr>
        <w:rPr>
          <w:rFonts w:ascii="GHEA Grapalat" w:hAnsi="GHEA Grapalat"/>
        </w:rPr>
      </w:pPr>
    </w:p>
    <w:p w14:paraId="38925C4E" w14:textId="77777777" w:rsidR="00664B0B" w:rsidRPr="00A915F5" w:rsidRDefault="00664B0B" w:rsidP="00664B0B">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1EBE38E" w14:textId="77777777" w:rsidR="00664B0B" w:rsidRPr="00A915F5" w:rsidRDefault="00664B0B" w:rsidP="00664B0B">
      <w:pPr>
        <w:rPr>
          <w:rStyle w:val="ezkurwreuab5ozgtqnkl"/>
          <w:i/>
          <w:sz w:val="20"/>
          <w:szCs w:val="20"/>
        </w:rPr>
      </w:pPr>
    </w:p>
    <w:p w14:paraId="31859E32" w14:textId="77777777" w:rsidR="00664B0B" w:rsidRPr="00F217A2" w:rsidRDefault="00664B0B" w:rsidP="00664B0B">
      <w:pPr>
        <w:rPr>
          <w:rFonts w:ascii="GHEA Grapalat" w:hAnsi="GHEA Grapalat"/>
          <w:vertAlign w:val="superscript"/>
        </w:rPr>
      </w:pPr>
      <w:r w:rsidRPr="00F217A2">
        <w:rPr>
          <w:rFonts w:ascii="GHEA Grapalat" w:hAnsi="GHEA Grapalat"/>
          <w:vertAlign w:val="superscript"/>
        </w:rPr>
        <w:br w:type="page"/>
      </w:r>
    </w:p>
    <w:p w14:paraId="68A97D7D" w14:textId="77777777" w:rsidR="00664B0B" w:rsidRPr="00AD29CE" w:rsidRDefault="00664B0B" w:rsidP="00664B0B">
      <w:pPr>
        <w:widowControl w:val="0"/>
        <w:spacing w:after="160" w:line="360" w:lineRule="auto"/>
        <w:rPr>
          <w:rFonts w:ascii="GHEA Grapalat" w:hAnsi="GHEA Grapalat"/>
        </w:rPr>
      </w:pPr>
    </w:p>
    <w:p w14:paraId="494021D7" w14:textId="77777777" w:rsidR="00664B0B" w:rsidRPr="00AD29CE" w:rsidRDefault="00664B0B" w:rsidP="00664B0B">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64B0B" w:rsidRPr="00C51467" w14:paraId="637B749C" w14:textId="77777777" w:rsidTr="00E15AE8">
        <w:trPr>
          <w:jc w:val="center"/>
        </w:trPr>
        <w:tc>
          <w:tcPr>
            <w:tcW w:w="4536" w:type="dxa"/>
          </w:tcPr>
          <w:p w14:paraId="3C5F117E" w14:textId="77777777" w:rsidR="00664B0B" w:rsidRPr="00C51467" w:rsidRDefault="00664B0B" w:rsidP="00E15AE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62EE731" w14:textId="77777777" w:rsidR="00664B0B" w:rsidRPr="00C51467" w:rsidRDefault="00664B0B" w:rsidP="00E15AE8">
            <w:pPr>
              <w:widowControl w:val="0"/>
              <w:jc w:val="center"/>
              <w:rPr>
                <w:rFonts w:ascii="GHEA Grapalat" w:hAnsi="GHEA Grapalat"/>
                <w:sz w:val="22"/>
              </w:rPr>
            </w:pPr>
            <w:r w:rsidRPr="00C51467">
              <w:rPr>
                <w:rFonts w:ascii="GHEA Grapalat" w:hAnsi="GHEA Grapalat"/>
                <w:sz w:val="22"/>
              </w:rPr>
              <w:t>____________________________</w:t>
            </w:r>
          </w:p>
          <w:p w14:paraId="70680329" w14:textId="77777777" w:rsidR="00664B0B" w:rsidRPr="00C51467" w:rsidRDefault="00664B0B" w:rsidP="00E15AE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14E3D38" w14:textId="77777777" w:rsidR="00664B0B" w:rsidRPr="00C51467" w:rsidRDefault="00664B0B" w:rsidP="00E15AE8">
            <w:pPr>
              <w:widowControl w:val="0"/>
              <w:spacing w:after="160" w:line="360" w:lineRule="auto"/>
              <w:jc w:val="center"/>
              <w:rPr>
                <w:rFonts w:ascii="GHEA Grapalat" w:hAnsi="GHEA Grapalat"/>
                <w:sz w:val="22"/>
                <w:lang w:val="en-US"/>
              </w:rPr>
            </w:pPr>
          </w:p>
          <w:p w14:paraId="118F7AF8" w14:textId="77777777" w:rsidR="00664B0B" w:rsidRPr="00C51467" w:rsidRDefault="00664B0B" w:rsidP="00E15AE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86D259B" w14:textId="77777777" w:rsidR="00664B0B" w:rsidRPr="00C51467" w:rsidRDefault="00664B0B" w:rsidP="00E15AE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E4876EA" w14:textId="77777777" w:rsidR="00664B0B" w:rsidRPr="00C51467" w:rsidRDefault="00664B0B" w:rsidP="00E15AE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D06AD0C" w14:textId="77777777" w:rsidR="00664B0B" w:rsidRPr="00C51467" w:rsidRDefault="00664B0B" w:rsidP="00E15AE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4298E7B" w14:textId="77777777" w:rsidR="00664B0B" w:rsidRPr="00C51467" w:rsidRDefault="00664B0B" w:rsidP="00E15AE8">
            <w:pPr>
              <w:widowControl w:val="0"/>
              <w:spacing w:after="160" w:line="360" w:lineRule="auto"/>
              <w:jc w:val="center"/>
              <w:rPr>
                <w:rFonts w:ascii="GHEA Grapalat" w:hAnsi="GHEA Grapalat"/>
                <w:sz w:val="22"/>
                <w:lang w:val="en-US"/>
              </w:rPr>
            </w:pPr>
          </w:p>
          <w:p w14:paraId="294BFED2" w14:textId="77777777" w:rsidR="00664B0B" w:rsidRPr="00C51467" w:rsidRDefault="00664B0B" w:rsidP="00E15AE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D8DBA5" w14:textId="77777777" w:rsidTr="005B7138">
        <w:trPr>
          <w:jc w:val="center"/>
        </w:trPr>
        <w:tc>
          <w:tcPr>
            <w:tcW w:w="4536" w:type="dxa"/>
          </w:tcPr>
          <w:p w14:paraId="20E09CC6" w14:textId="3FBB06FE" w:rsidR="00C51467" w:rsidRPr="00C51467" w:rsidRDefault="00664B0B" w:rsidP="00CC1B3A">
            <w:pPr>
              <w:rPr>
                <w:rFonts w:ascii="GHEA Grapalat" w:hAnsi="GHEA Grapalat"/>
                <w:b/>
                <w:sz w:val="22"/>
              </w:rPr>
            </w:pPr>
            <w:r>
              <w:rPr>
                <w:rFonts w:ascii="GHEA Grapalat" w:hAnsi="GHEA Grapalat"/>
                <w:b/>
                <w:lang w:val="hy-AM"/>
              </w:rPr>
              <w:t xml:space="preserve">                           </w:t>
            </w:r>
          </w:p>
        </w:tc>
        <w:tc>
          <w:tcPr>
            <w:tcW w:w="4111" w:type="dxa"/>
          </w:tcPr>
          <w:p w14:paraId="63EB2434" w14:textId="77777777" w:rsidR="00C51467" w:rsidRPr="00C51467" w:rsidRDefault="00C51467" w:rsidP="005B7138">
            <w:pPr>
              <w:widowControl w:val="0"/>
              <w:spacing w:after="160" w:line="360" w:lineRule="auto"/>
              <w:jc w:val="center"/>
              <w:rPr>
                <w:rFonts w:ascii="GHEA Grapalat" w:hAnsi="GHEA Grapalat"/>
                <w:b/>
                <w:sz w:val="22"/>
              </w:rPr>
            </w:pPr>
          </w:p>
        </w:tc>
      </w:tr>
    </w:tbl>
    <w:p w14:paraId="706F335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51167B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C5EDD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F414644" w14:textId="77777777" w:rsidR="003A45B5" w:rsidRPr="003D4660" w:rsidRDefault="003A45B5" w:rsidP="003A45B5">
      <w:pPr>
        <w:pStyle w:val="FootnoteText"/>
        <w:jc w:val="both"/>
        <w:rPr>
          <w:rFonts w:ascii="GHEA Grapalat" w:hAnsi="GHEA Grapalat"/>
          <w:i/>
          <w:lang w:val="hy-AM" w:eastAsia="en-US"/>
        </w:rPr>
      </w:pPr>
    </w:p>
    <w:p w14:paraId="4631624A" w14:textId="77777777" w:rsidR="003A45B5" w:rsidRPr="00AD29CE" w:rsidDel="003A45B5" w:rsidRDefault="003A45B5" w:rsidP="003B2F27">
      <w:pPr>
        <w:widowControl w:val="0"/>
        <w:spacing w:after="160" w:line="360" w:lineRule="auto"/>
        <w:ind w:firstLine="709"/>
        <w:jc w:val="center"/>
        <w:rPr>
          <w:del w:id="32" w:author="Inesa Kocharyan" w:date="2025-02-07T11:39:00Z"/>
          <w:rFonts w:ascii="GHEA Grapalat" w:hAnsi="GHEA Grapalat"/>
          <w:b/>
        </w:rPr>
      </w:pPr>
    </w:p>
    <w:p w14:paraId="6F94849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AEF7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592217" w14:textId="77777777" w:rsidR="003B2F27" w:rsidRDefault="003B2F27" w:rsidP="003B2F27">
      <w:pPr>
        <w:rPr>
          <w:rFonts w:ascii="GHEA Grapalat" w:hAnsi="GHEA Grapalat"/>
        </w:rPr>
      </w:pPr>
      <w:r>
        <w:rPr>
          <w:rFonts w:ascii="GHEA Grapalat" w:hAnsi="GHEA Grapalat"/>
        </w:rPr>
        <w:br w:type="page"/>
      </w:r>
    </w:p>
    <w:p w14:paraId="047DC897" w14:textId="77777777" w:rsidR="00996C3C" w:rsidRDefault="00996C3C" w:rsidP="003B2F27">
      <w:pPr>
        <w:widowControl w:val="0"/>
        <w:spacing w:after="160" w:line="360" w:lineRule="auto"/>
        <w:jc w:val="right"/>
        <w:rPr>
          <w:rFonts w:ascii="GHEA Grapalat" w:hAnsi="GHEA Grapalat"/>
          <w:i/>
        </w:rPr>
        <w:sectPr w:rsidR="00996C3C"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688502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1BCCFF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8257A5" w14:textId="77777777" w:rsidR="003B2F27" w:rsidRPr="00AD29CE" w:rsidRDefault="003B2F27" w:rsidP="003B2F27">
      <w:pPr>
        <w:widowControl w:val="0"/>
        <w:spacing w:after="160" w:line="360" w:lineRule="auto"/>
        <w:jc w:val="center"/>
        <w:rPr>
          <w:rFonts w:ascii="GHEA Grapalat" w:hAnsi="GHEA Grapalat"/>
        </w:rPr>
      </w:pPr>
    </w:p>
    <w:p w14:paraId="4A6941E3" w14:textId="77777777" w:rsidR="003B2F27" w:rsidRDefault="003B2F27" w:rsidP="003B2F27">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13565DE6" w14:textId="77777777" w:rsidR="00330BEF" w:rsidRPr="00AD29CE" w:rsidRDefault="00330BEF" w:rsidP="00330BEF">
      <w:pPr>
        <w:widowControl w:val="0"/>
        <w:spacing w:after="160" w:line="360" w:lineRule="auto"/>
        <w:jc w:val="right"/>
        <w:rPr>
          <w:rFonts w:ascii="GHEA Grapalat" w:hAnsi="GHEA Grapalat"/>
        </w:rPr>
      </w:pPr>
      <w:r w:rsidRPr="00AD29CE">
        <w:rPr>
          <w:rFonts w:ascii="GHEA Grapalat" w:hAnsi="GHEA Grapalat"/>
        </w:rPr>
        <w:t>драмов РА</w:t>
      </w:r>
    </w:p>
    <w:tbl>
      <w:tblPr>
        <w:tblW w:w="161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354"/>
        <w:gridCol w:w="906"/>
        <w:gridCol w:w="624"/>
        <w:gridCol w:w="906"/>
        <w:gridCol w:w="5034"/>
        <w:gridCol w:w="906"/>
        <w:gridCol w:w="84"/>
        <w:gridCol w:w="906"/>
        <w:gridCol w:w="174"/>
        <w:gridCol w:w="906"/>
        <w:gridCol w:w="84"/>
        <w:gridCol w:w="906"/>
        <w:gridCol w:w="714"/>
        <w:gridCol w:w="906"/>
        <w:gridCol w:w="895"/>
        <w:gridCol w:w="906"/>
      </w:tblGrid>
      <w:tr w:rsidR="00F5664E" w:rsidRPr="00045CB5" w14:paraId="6BF0E1F5" w14:textId="77777777" w:rsidTr="00F5664E">
        <w:trPr>
          <w:gridBefore w:val="1"/>
          <w:wBefore w:w="906" w:type="dxa"/>
          <w:trHeight w:val="250"/>
        </w:trPr>
        <w:tc>
          <w:tcPr>
            <w:tcW w:w="15211" w:type="dxa"/>
            <w:gridSpan w:val="16"/>
          </w:tcPr>
          <w:p w14:paraId="523C3CAF" w14:textId="77777777" w:rsidR="00F5664E" w:rsidRPr="00045CB5" w:rsidRDefault="00F5664E" w:rsidP="00633139">
            <w:pPr>
              <w:jc w:val="center"/>
              <w:rPr>
                <w:rFonts w:ascii="GHEA Grapalat" w:hAnsi="GHEA Grapalat"/>
              </w:rPr>
            </w:pPr>
            <w:r w:rsidRPr="00045CB5">
              <w:rPr>
                <w:rFonts w:ascii="GHEA Grapalat" w:hAnsi="GHEA Grapalat"/>
                <w:lang w:val="hy-AM"/>
              </w:rPr>
              <w:tab/>
            </w:r>
            <w:r w:rsidRPr="00045CB5">
              <w:rPr>
                <w:rFonts w:ascii="GHEA Grapalat" w:hAnsi="GHEA Grapalat"/>
                <w:lang w:val="hy-AM"/>
              </w:rPr>
              <w:tab/>
            </w:r>
            <w:r w:rsidRPr="00045CB5">
              <w:rPr>
                <w:rFonts w:ascii="GHEA Grapalat" w:hAnsi="GHEA Grapalat"/>
                <w:lang w:val="hy-AM"/>
              </w:rPr>
              <w:tab/>
            </w:r>
            <w:r w:rsidRPr="00045CB5">
              <w:rPr>
                <w:rFonts w:ascii="GHEA Grapalat" w:hAnsi="GHEA Grapalat"/>
                <w:lang w:val="hy-AM"/>
              </w:rPr>
              <w:tab/>
              <w:t>Услуга</w:t>
            </w:r>
          </w:p>
        </w:tc>
      </w:tr>
      <w:tr w:rsidR="00F5664E" w:rsidRPr="00045CB5" w14:paraId="68425D85" w14:textId="77777777" w:rsidTr="00F5664E">
        <w:trPr>
          <w:gridBefore w:val="1"/>
          <w:wBefore w:w="906" w:type="dxa"/>
          <w:trHeight w:val="219"/>
        </w:trPr>
        <w:tc>
          <w:tcPr>
            <w:tcW w:w="1260" w:type="dxa"/>
            <w:gridSpan w:val="2"/>
            <w:vMerge w:val="restart"/>
            <w:vAlign w:val="center"/>
          </w:tcPr>
          <w:p w14:paraId="131972C9" w14:textId="77777777" w:rsidR="00F5664E" w:rsidRPr="00045CB5" w:rsidRDefault="00F5664E" w:rsidP="00633139">
            <w:pPr>
              <w:tabs>
                <w:tab w:val="left" w:pos="714"/>
              </w:tabs>
              <w:ind w:left="-77" w:hanging="29"/>
              <w:jc w:val="center"/>
              <w:rPr>
                <w:rFonts w:ascii="GHEA Grapalat" w:hAnsi="GHEA Grapalat"/>
              </w:rPr>
            </w:pPr>
            <w:r w:rsidRPr="00045CB5">
              <w:rPr>
                <w:rFonts w:ascii="GHEA Grapalat" w:hAnsi="GHEA Grapalat"/>
                <w:b/>
                <w:bCs/>
              </w:rPr>
              <w:t>Номер предусмотренного приглашением лота</w:t>
            </w:r>
          </w:p>
        </w:tc>
        <w:tc>
          <w:tcPr>
            <w:tcW w:w="1530" w:type="dxa"/>
            <w:gridSpan w:val="2"/>
            <w:vMerge w:val="restart"/>
            <w:vAlign w:val="center"/>
          </w:tcPr>
          <w:p w14:paraId="52554962" w14:textId="77777777" w:rsidR="00F5664E" w:rsidRPr="00045CB5" w:rsidRDefault="00F5664E" w:rsidP="00633139">
            <w:pPr>
              <w:ind w:left="-103" w:right="-107"/>
              <w:jc w:val="center"/>
              <w:rPr>
                <w:rFonts w:ascii="GHEA Grapalat" w:hAnsi="GHEA Grapalat"/>
              </w:rPr>
            </w:pPr>
            <w:r w:rsidRPr="00045CB5">
              <w:rPr>
                <w:rFonts w:ascii="GHEA Grapalat" w:hAnsi="GHEA Grapalat"/>
                <w:b/>
                <w:bCs/>
              </w:rPr>
              <w:t>промежуточный код, предусмотренный планом закупок по классификации ЕЗК (CPV)</w:t>
            </w:r>
          </w:p>
        </w:tc>
        <w:tc>
          <w:tcPr>
            <w:tcW w:w="5940" w:type="dxa"/>
            <w:gridSpan w:val="2"/>
            <w:vMerge w:val="restart"/>
            <w:vAlign w:val="center"/>
          </w:tcPr>
          <w:p w14:paraId="2CED0F91" w14:textId="77777777" w:rsidR="00F5664E" w:rsidRPr="00045CB5" w:rsidRDefault="00F5664E" w:rsidP="00633139">
            <w:pPr>
              <w:jc w:val="center"/>
              <w:rPr>
                <w:rFonts w:ascii="GHEA Grapalat" w:hAnsi="GHEA Grapalat"/>
              </w:rPr>
            </w:pPr>
            <w:r w:rsidRPr="00045CB5">
              <w:rPr>
                <w:rFonts w:ascii="GHEA Grapalat" w:hAnsi="GHEA Grapalat"/>
                <w:b/>
                <w:bCs/>
              </w:rPr>
              <w:t>Техническая характеристика</w:t>
            </w:r>
          </w:p>
        </w:tc>
        <w:tc>
          <w:tcPr>
            <w:tcW w:w="990" w:type="dxa"/>
            <w:gridSpan w:val="2"/>
            <w:vMerge w:val="restart"/>
            <w:vAlign w:val="center"/>
          </w:tcPr>
          <w:p w14:paraId="1D7AF4C9" w14:textId="77777777" w:rsidR="00F5664E" w:rsidRPr="00045CB5" w:rsidRDefault="00F5664E" w:rsidP="00633139">
            <w:pPr>
              <w:jc w:val="center"/>
              <w:rPr>
                <w:rFonts w:ascii="GHEA Grapalat" w:hAnsi="GHEA Grapalat"/>
              </w:rPr>
            </w:pPr>
            <w:proofErr w:type="spellStart"/>
            <w:r w:rsidRPr="00045CB5">
              <w:rPr>
                <w:rFonts w:ascii="GHEA Grapalat" w:hAnsi="GHEA Grapalat"/>
                <w:b/>
                <w:bCs/>
              </w:rPr>
              <w:t>единицаизмерения</w:t>
            </w:r>
            <w:proofErr w:type="spellEnd"/>
          </w:p>
        </w:tc>
        <w:tc>
          <w:tcPr>
            <w:tcW w:w="1080" w:type="dxa"/>
            <w:gridSpan w:val="2"/>
            <w:vMerge w:val="restart"/>
            <w:vAlign w:val="center"/>
          </w:tcPr>
          <w:p w14:paraId="110D84F6" w14:textId="77777777" w:rsidR="00F5664E" w:rsidRPr="00045CB5" w:rsidRDefault="00F5664E" w:rsidP="00633139">
            <w:pPr>
              <w:jc w:val="center"/>
              <w:rPr>
                <w:rFonts w:ascii="GHEA Grapalat" w:hAnsi="GHEA Grapalat"/>
                <w:b/>
                <w:bCs/>
              </w:rPr>
            </w:pPr>
            <w:r w:rsidRPr="00045CB5">
              <w:rPr>
                <w:rFonts w:ascii="GHEA Grapalat" w:hAnsi="GHEA Grapalat"/>
                <w:b/>
                <w:bCs/>
              </w:rPr>
              <w:t>Общая</w:t>
            </w:r>
          </w:p>
          <w:p w14:paraId="4EB27ED9" w14:textId="77777777" w:rsidR="00F5664E" w:rsidRPr="00045CB5" w:rsidRDefault="00F5664E" w:rsidP="00633139">
            <w:pPr>
              <w:jc w:val="center"/>
              <w:rPr>
                <w:rFonts w:ascii="GHEA Grapalat" w:hAnsi="GHEA Grapalat"/>
              </w:rPr>
            </w:pPr>
            <w:r w:rsidRPr="00045CB5">
              <w:rPr>
                <w:rFonts w:ascii="GHEA Grapalat" w:hAnsi="GHEA Grapalat"/>
                <w:b/>
                <w:bCs/>
              </w:rPr>
              <w:t>цена/ драмов РА</w:t>
            </w:r>
          </w:p>
        </w:tc>
        <w:tc>
          <w:tcPr>
            <w:tcW w:w="990" w:type="dxa"/>
            <w:gridSpan w:val="2"/>
            <w:vMerge w:val="restart"/>
            <w:vAlign w:val="center"/>
          </w:tcPr>
          <w:p w14:paraId="30B92E7D" w14:textId="77777777" w:rsidR="00F5664E" w:rsidRPr="00045CB5" w:rsidRDefault="00F5664E" w:rsidP="00633139">
            <w:pPr>
              <w:jc w:val="center"/>
              <w:rPr>
                <w:rFonts w:ascii="GHEA Grapalat" w:hAnsi="GHEA Grapalat"/>
                <w:b/>
                <w:bCs/>
              </w:rPr>
            </w:pPr>
            <w:proofErr w:type="spellStart"/>
            <w:r w:rsidRPr="00045CB5">
              <w:rPr>
                <w:rFonts w:ascii="GHEA Grapalat" w:hAnsi="GHEA Grapalat"/>
                <w:b/>
                <w:bCs/>
              </w:rPr>
              <w:t>Общое</w:t>
            </w:r>
            <w:proofErr w:type="spellEnd"/>
          </w:p>
          <w:p w14:paraId="4B393B37" w14:textId="77777777" w:rsidR="00F5664E" w:rsidRPr="00045CB5" w:rsidRDefault="00F5664E" w:rsidP="00633139">
            <w:pPr>
              <w:ind w:left="-58" w:right="-83" w:firstLine="58"/>
              <w:jc w:val="center"/>
              <w:rPr>
                <w:rFonts w:ascii="GHEA Grapalat" w:hAnsi="GHEA Grapalat"/>
              </w:rPr>
            </w:pPr>
            <w:r w:rsidRPr="00045CB5">
              <w:rPr>
                <w:rFonts w:ascii="GHEA Grapalat" w:hAnsi="GHEA Grapalat"/>
                <w:b/>
                <w:bCs/>
              </w:rPr>
              <w:t>количество</w:t>
            </w:r>
          </w:p>
        </w:tc>
        <w:tc>
          <w:tcPr>
            <w:tcW w:w="3421" w:type="dxa"/>
            <w:gridSpan w:val="4"/>
            <w:vAlign w:val="center"/>
          </w:tcPr>
          <w:p w14:paraId="6DA18398" w14:textId="77777777" w:rsidR="00F5664E" w:rsidRPr="00045CB5" w:rsidRDefault="00F5664E" w:rsidP="00633139">
            <w:pPr>
              <w:jc w:val="center"/>
              <w:rPr>
                <w:rFonts w:ascii="GHEA Grapalat" w:hAnsi="GHEA Grapalat"/>
              </w:rPr>
            </w:pPr>
            <w:r w:rsidRPr="00045CB5">
              <w:rPr>
                <w:rFonts w:ascii="GHEA Grapalat" w:hAnsi="GHEA Grapalat"/>
                <w:b/>
                <w:bCs/>
              </w:rPr>
              <w:t>Поставка:</w:t>
            </w:r>
          </w:p>
        </w:tc>
      </w:tr>
      <w:tr w:rsidR="00F5664E" w:rsidRPr="00045CB5" w14:paraId="5449DF81" w14:textId="77777777" w:rsidTr="00F5664E">
        <w:trPr>
          <w:gridBefore w:val="1"/>
          <w:wBefore w:w="906" w:type="dxa"/>
          <w:trHeight w:val="1658"/>
        </w:trPr>
        <w:tc>
          <w:tcPr>
            <w:tcW w:w="1260" w:type="dxa"/>
            <w:gridSpan w:val="2"/>
            <w:vMerge/>
            <w:vAlign w:val="center"/>
          </w:tcPr>
          <w:p w14:paraId="550AA888" w14:textId="77777777" w:rsidR="00F5664E" w:rsidRPr="00045CB5" w:rsidRDefault="00F5664E" w:rsidP="00633139">
            <w:pPr>
              <w:jc w:val="center"/>
              <w:rPr>
                <w:rFonts w:ascii="GHEA Grapalat" w:hAnsi="GHEA Grapalat"/>
              </w:rPr>
            </w:pPr>
          </w:p>
        </w:tc>
        <w:tc>
          <w:tcPr>
            <w:tcW w:w="1530" w:type="dxa"/>
            <w:gridSpan w:val="2"/>
            <w:vMerge/>
            <w:vAlign w:val="center"/>
          </w:tcPr>
          <w:p w14:paraId="14F054DB" w14:textId="77777777" w:rsidR="00F5664E" w:rsidRPr="00045CB5" w:rsidRDefault="00F5664E" w:rsidP="00633139">
            <w:pPr>
              <w:jc w:val="center"/>
              <w:rPr>
                <w:rFonts w:ascii="GHEA Grapalat" w:hAnsi="GHEA Grapalat"/>
              </w:rPr>
            </w:pPr>
          </w:p>
        </w:tc>
        <w:tc>
          <w:tcPr>
            <w:tcW w:w="5940" w:type="dxa"/>
            <w:gridSpan w:val="2"/>
            <w:vMerge/>
            <w:tcBorders>
              <w:bottom w:val="nil"/>
            </w:tcBorders>
            <w:vAlign w:val="center"/>
          </w:tcPr>
          <w:p w14:paraId="62F41B2A" w14:textId="77777777" w:rsidR="00F5664E" w:rsidRPr="00045CB5" w:rsidRDefault="00F5664E" w:rsidP="00633139">
            <w:pPr>
              <w:jc w:val="center"/>
              <w:rPr>
                <w:rFonts w:ascii="GHEA Grapalat" w:hAnsi="GHEA Grapalat"/>
              </w:rPr>
            </w:pPr>
          </w:p>
        </w:tc>
        <w:tc>
          <w:tcPr>
            <w:tcW w:w="990" w:type="dxa"/>
            <w:gridSpan w:val="2"/>
            <w:vMerge/>
            <w:vAlign w:val="center"/>
          </w:tcPr>
          <w:p w14:paraId="49C310A5" w14:textId="77777777" w:rsidR="00F5664E" w:rsidRPr="00045CB5" w:rsidRDefault="00F5664E" w:rsidP="00633139">
            <w:pPr>
              <w:jc w:val="center"/>
              <w:rPr>
                <w:rFonts w:ascii="GHEA Grapalat" w:hAnsi="GHEA Grapalat"/>
              </w:rPr>
            </w:pPr>
          </w:p>
        </w:tc>
        <w:tc>
          <w:tcPr>
            <w:tcW w:w="1080" w:type="dxa"/>
            <w:gridSpan w:val="2"/>
            <w:vMerge/>
            <w:vAlign w:val="center"/>
          </w:tcPr>
          <w:p w14:paraId="5B62637B" w14:textId="77777777" w:rsidR="00F5664E" w:rsidRPr="00045CB5" w:rsidRDefault="00F5664E" w:rsidP="00633139">
            <w:pPr>
              <w:jc w:val="center"/>
              <w:rPr>
                <w:rFonts w:ascii="GHEA Grapalat" w:hAnsi="GHEA Grapalat"/>
              </w:rPr>
            </w:pPr>
          </w:p>
        </w:tc>
        <w:tc>
          <w:tcPr>
            <w:tcW w:w="990" w:type="dxa"/>
            <w:gridSpan w:val="2"/>
            <w:vMerge/>
            <w:vAlign w:val="center"/>
          </w:tcPr>
          <w:p w14:paraId="688F41D8" w14:textId="77777777" w:rsidR="00F5664E" w:rsidRPr="00045CB5" w:rsidRDefault="00F5664E" w:rsidP="00633139">
            <w:pPr>
              <w:jc w:val="center"/>
              <w:rPr>
                <w:rFonts w:ascii="GHEA Grapalat" w:hAnsi="GHEA Grapalat"/>
              </w:rPr>
            </w:pPr>
          </w:p>
        </w:tc>
        <w:tc>
          <w:tcPr>
            <w:tcW w:w="1620" w:type="dxa"/>
            <w:gridSpan w:val="2"/>
            <w:vMerge w:val="restart"/>
            <w:vAlign w:val="center"/>
          </w:tcPr>
          <w:p w14:paraId="5ADDE557" w14:textId="77777777" w:rsidR="00F5664E" w:rsidRPr="00045CB5" w:rsidRDefault="00F5664E" w:rsidP="00633139">
            <w:pPr>
              <w:jc w:val="center"/>
              <w:rPr>
                <w:rFonts w:ascii="GHEA Grapalat" w:hAnsi="GHEA Grapalat"/>
              </w:rPr>
            </w:pPr>
            <w:r w:rsidRPr="00045CB5">
              <w:rPr>
                <w:rFonts w:ascii="GHEA Grapalat" w:hAnsi="GHEA Grapalat"/>
                <w:b/>
                <w:bCs/>
              </w:rPr>
              <w:t>адрес</w:t>
            </w:r>
          </w:p>
        </w:tc>
        <w:tc>
          <w:tcPr>
            <w:tcW w:w="1801" w:type="dxa"/>
            <w:gridSpan w:val="2"/>
            <w:vMerge w:val="restart"/>
            <w:vAlign w:val="center"/>
          </w:tcPr>
          <w:p w14:paraId="0DB42DB3" w14:textId="77777777" w:rsidR="00F5664E" w:rsidRPr="00045CB5" w:rsidRDefault="00F5664E" w:rsidP="00633139">
            <w:pPr>
              <w:jc w:val="center"/>
              <w:rPr>
                <w:rFonts w:ascii="GHEA Grapalat" w:hAnsi="GHEA Grapalat"/>
              </w:rPr>
            </w:pPr>
            <w:r w:rsidRPr="00045CB5">
              <w:rPr>
                <w:rFonts w:ascii="GHEA Grapalat" w:hAnsi="GHEA Grapalat"/>
                <w:b/>
                <w:bCs/>
              </w:rPr>
              <w:t xml:space="preserve">Срок </w:t>
            </w:r>
            <w:r w:rsidRPr="00045CB5">
              <w:rPr>
                <w:rFonts w:ascii="GHEA Grapalat" w:hAnsi="GHEA Grapalat"/>
              </w:rPr>
              <w:t>**</w:t>
            </w:r>
          </w:p>
        </w:tc>
      </w:tr>
      <w:tr w:rsidR="00F5664E" w:rsidRPr="00045CB5" w14:paraId="48B68406" w14:textId="77777777" w:rsidTr="00F5664E">
        <w:trPr>
          <w:gridBefore w:val="1"/>
          <w:wBefore w:w="906" w:type="dxa"/>
          <w:trHeight w:val="109"/>
        </w:trPr>
        <w:tc>
          <w:tcPr>
            <w:tcW w:w="1260" w:type="dxa"/>
            <w:gridSpan w:val="2"/>
            <w:vMerge/>
            <w:vAlign w:val="center"/>
          </w:tcPr>
          <w:p w14:paraId="31102989" w14:textId="77777777" w:rsidR="00F5664E" w:rsidRPr="00045CB5" w:rsidRDefault="00F5664E" w:rsidP="00633139">
            <w:pPr>
              <w:jc w:val="center"/>
              <w:rPr>
                <w:rFonts w:ascii="GHEA Grapalat" w:hAnsi="GHEA Grapalat"/>
              </w:rPr>
            </w:pPr>
          </w:p>
        </w:tc>
        <w:tc>
          <w:tcPr>
            <w:tcW w:w="1530" w:type="dxa"/>
            <w:gridSpan w:val="2"/>
            <w:vMerge/>
            <w:vAlign w:val="center"/>
          </w:tcPr>
          <w:p w14:paraId="54164628" w14:textId="77777777" w:rsidR="00F5664E" w:rsidRPr="00045CB5" w:rsidRDefault="00F5664E" w:rsidP="00633139">
            <w:pPr>
              <w:jc w:val="center"/>
              <w:rPr>
                <w:rFonts w:ascii="GHEA Grapalat" w:hAnsi="GHEA Grapalat"/>
              </w:rPr>
            </w:pPr>
          </w:p>
        </w:tc>
        <w:tc>
          <w:tcPr>
            <w:tcW w:w="5940" w:type="dxa"/>
            <w:gridSpan w:val="2"/>
            <w:tcBorders>
              <w:top w:val="nil"/>
              <w:bottom w:val="nil"/>
              <w:right w:val="single" w:sz="4" w:space="0" w:color="auto"/>
            </w:tcBorders>
          </w:tcPr>
          <w:p w14:paraId="758E611E" w14:textId="77777777" w:rsidR="00F5664E" w:rsidRPr="00045CB5" w:rsidRDefault="00F5664E" w:rsidP="00633139">
            <w:pPr>
              <w:jc w:val="right"/>
              <w:rPr>
                <w:rFonts w:ascii="GHEA Grapalat" w:hAnsi="GHEA Grapalat"/>
              </w:rPr>
            </w:pPr>
          </w:p>
          <w:p w14:paraId="7230AE03" w14:textId="77777777" w:rsidR="00F5664E" w:rsidRPr="00045CB5" w:rsidRDefault="00F5664E" w:rsidP="00633139">
            <w:pPr>
              <w:jc w:val="center"/>
              <w:rPr>
                <w:rFonts w:ascii="GHEA Grapalat" w:hAnsi="GHEA Grapalat" w:cs="Sylfaen"/>
              </w:rPr>
            </w:pPr>
          </w:p>
        </w:tc>
        <w:tc>
          <w:tcPr>
            <w:tcW w:w="990" w:type="dxa"/>
            <w:gridSpan w:val="2"/>
            <w:vMerge/>
            <w:tcBorders>
              <w:left w:val="single" w:sz="4" w:space="0" w:color="auto"/>
            </w:tcBorders>
            <w:vAlign w:val="center"/>
          </w:tcPr>
          <w:p w14:paraId="50909B81" w14:textId="77777777" w:rsidR="00F5664E" w:rsidRPr="00045CB5" w:rsidRDefault="00F5664E" w:rsidP="00633139">
            <w:pPr>
              <w:jc w:val="center"/>
              <w:rPr>
                <w:rFonts w:ascii="GHEA Grapalat" w:hAnsi="GHEA Grapalat"/>
              </w:rPr>
            </w:pPr>
          </w:p>
        </w:tc>
        <w:tc>
          <w:tcPr>
            <w:tcW w:w="1080" w:type="dxa"/>
            <w:gridSpan w:val="2"/>
            <w:vMerge/>
            <w:vAlign w:val="center"/>
          </w:tcPr>
          <w:p w14:paraId="56AA8BCA" w14:textId="77777777" w:rsidR="00F5664E" w:rsidRPr="00045CB5" w:rsidRDefault="00F5664E" w:rsidP="00633139">
            <w:pPr>
              <w:jc w:val="center"/>
              <w:rPr>
                <w:rFonts w:ascii="GHEA Grapalat" w:hAnsi="GHEA Grapalat"/>
              </w:rPr>
            </w:pPr>
          </w:p>
        </w:tc>
        <w:tc>
          <w:tcPr>
            <w:tcW w:w="990" w:type="dxa"/>
            <w:gridSpan w:val="2"/>
            <w:vMerge/>
            <w:vAlign w:val="center"/>
          </w:tcPr>
          <w:p w14:paraId="67C19BBF" w14:textId="77777777" w:rsidR="00F5664E" w:rsidRPr="00045CB5" w:rsidRDefault="00F5664E" w:rsidP="00633139">
            <w:pPr>
              <w:jc w:val="center"/>
              <w:rPr>
                <w:rFonts w:ascii="GHEA Grapalat" w:hAnsi="GHEA Grapalat"/>
              </w:rPr>
            </w:pPr>
          </w:p>
        </w:tc>
        <w:tc>
          <w:tcPr>
            <w:tcW w:w="1620" w:type="dxa"/>
            <w:gridSpan w:val="2"/>
            <w:vMerge/>
            <w:vAlign w:val="center"/>
          </w:tcPr>
          <w:p w14:paraId="0980E6A6" w14:textId="77777777" w:rsidR="00F5664E" w:rsidRPr="00045CB5" w:rsidRDefault="00F5664E" w:rsidP="00633139">
            <w:pPr>
              <w:jc w:val="center"/>
              <w:rPr>
                <w:rFonts w:ascii="GHEA Grapalat" w:hAnsi="GHEA Grapalat"/>
              </w:rPr>
            </w:pPr>
          </w:p>
        </w:tc>
        <w:tc>
          <w:tcPr>
            <w:tcW w:w="1801" w:type="dxa"/>
            <w:gridSpan w:val="2"/>
            <w:vMerge/>
            <w:vAlign w:val="center"/>
          </w:tcPr>
          <w:p w14:paraId="311D363D" w14:textId="77777777" w:rsidR="00F5664E" w:rsidRPr="00045CB5" w:rsidRDefault="00F5664E" w:rsidP="00633139">
            <w:pPr>
              <w:jc w:val="center"/>
              <w:rPr>
                <w:rFonts w:ascii="GHEA Grapalat" w:hAnsi="GHEA Grapalat"/>
              </w:rPr>
            </w:pPr>
          </w:p>
        </w:tc>
      </w:tr>
      <w:tr w:rsidR="00F5664E" w:rsidRPr="00045CB5" w14:paraId="7D28E88B" w14:textId="77777777" w:rsidTr="00F5664E">
        <w:trPr>
          <w:gridBefore w:val="1"/>
          <w:wBefore w:w="906" w:type="dxa"/>
          <w:trHeight w:val="70"/>
        </w:trPr>
        <w:tc>
          <w:tcPr>
            <w:tcW w:w="1260" w:type="dxa"/>
            <w:gridSpan w:val="2"/>
            <w:vMerge/>
            <w:vAlign w:val="center"/>
          </w:tcPr>
          <w:p w14:paraId="1CF3A70F" w14:textId="77777777" w:rsidR="00F5664E" w:rsidRPr="00045CB5" w:rsidRDefault="00F5664E" w:rsidP="00633139">
            <w:pPr>
              <w:jc w:val="center"/>
              <w:rPr>
                <w:rFonts w:ascii="GHEA Grapalat" w:hAnsi="GHEA Grapalat"/>
              </w:rPr>
            </w:pPr>
          </w:p>
        </w:tc>
        <w:tc>
          <w:tcPr>
            <w:tcW w:w="1530" w:type="dxa"/>
            <w:gridSpan w:val="2"/>
            <w:vMerge/>
            <w:vAlign w:val="center"/>
          </w:tcPr>
          <w:p w14:paraId="4A5CABDC" w14:textId="77777777" w:rsidR="00F5664E" w:rsidRPr="00045CB5" w:rsidRDefault="00F5664E" w:rsidP="00633139">
            <w:pPr>
              <w:jc w:val="center"/>
              <w:rPr>
                <w:rFonts w:ascii="GHEA Grapalat" w:hAnsi="GHEA Grapalat"/>
              </w:rPr>
            </w:pPr>
          </w:p>
        </w:tc>
        <w:tc>
          <w:tcPr>
            <w:tcW w:w="5940" w:type="dxa"/>
            <w:gridSpan w:val="2"/>
            <w:tcBorders>
              <w:top w:val="nil"/>
              <w:right w:val="single" w:sz="4" w:space="0" w:color="auto"/>
            </w:tcBorders>
            <w:vAlign w:val="center"/>
          </w:tcPr>
          <w:p w14:paraId="603A06B7" w14:textId="77777777" w:rsidR="00F5664E" w:rsidRPr="00045CB5" w:rsidRDefault="00F5664E" w:rsidP="00633139">
            <w:pPr>
              <w:rPr>
                <w:rFonts w:ascii="GHEA Grapalat" w:hAnsi="GHEA Grapalat"/>
              </w:rPr>
            </w:pPr>
          </w:p>
        </w:tc>
        <w:tc>
          <w:tcPr>
            <w:tcW w:w="990" w:type="dxa"/>
            <w:gridSpan w:val="2"/>
            <w:vMerge/>
            <w:tcBorders>
              <w:left w:val="single" w:sz="4" w:space="0" w:color="auto"/>
            </w:tcBorders>
            <w:vAlign w:val="center"/>
          </w:tcPr>
          <w:p w14:paraId="2D20749F" w14:textId="77777777" w:rsidR="00F5664E" w:rsidRPr="00045CB5" w:rsidRDefault="00F5664E" w:rsidP="00633139">
            <w:pPr>
              <w:jc w:val="center"/>
              <w:rPr>
                <w:rFonts w:ascii="GHEA Grapalat" w:hAnsi="GHEA Grapalat"/>
              </w:rPr>
            </w:pPr>
          </w:p>
        </w:tc>
        <w:tc>
          <w:tcPr>
            <w:tcW w:w="1080" w:type="dxa"/>
            <w:gridSpan w:val="2"/>
            <w:vMerge/>
            <w:vAlign w:val="center"/>
          </w:tcPr>
          <w:p w14:paraId="5126BEF1" w14:textId="77777777" w:rsidR="00F5664E" w:rsidRPr="00045CB5" w:rsidRDefault="00F5664E" w:rsidP="00633139">
            <w:pPr>
              <w:jc w:val="center"/>
              <w:rPr>
                <w:rFonts w:ascii="GHEA Grapalat" w:hAnsi="GHEA Grapalat"/>
              </w:rPr>
            </w:pPr>
          </w:p>
        </w:tc>
        <w:tc>
          <w:tcPr>
            <w:tcW w:w="990" w:type="dxa"/>
            <w:gridSpan w:val="2"/>
            <w:vMerge/>
            <w:vAlign w:val="center"/>
          </w:tcPr>
          <w:p w14:paraId="567812D1" w14:textId="77777777" w:rsidR="00F5664E" w:rsidRPr="00045CB5" w:rsidRDefault="00F5664E" w:rsidP="00633139">
            <w:pPr>
              <w:jc w:val="center"/>
              <w:rPr>
                <w:rFonts w:ascii="GHEA Grapalat" w:hAnsi="GHEA Grapalat"/>
              </w:rPr>
            </w:pPr>
          </w:p>
        </w:tc>
        <w:tc>
          <w:tcPr>
            <w:tcW w:w="1620" w:type="dxa"/>
            <w:gridSpan w:val="2"/>
            <w:vMerge/>
            <w:vAlign w:val="center"/>
          </w:tcPr>
          <w:p w14:paraId="5776D203" w14:textId="77777777" w:rsidR="00F5664E" w:rsidRPr="00045CB5" w:rsidRDefault="00F5664E" w:rsidP="00633139">
            <w:pPr>
              <w:jc w:val="center"/>
              <w:rPr>
                <w:rFonts w:ascii="GHEA Grapalat" w:hAnsi="GHEA Grapalat"/>
              </w:rPr>
            </w:pPr>
          </w:p>
        </w:tc>
        <w:tc>
          <w:tcPr>
            <w:tcW w:w="1801" w:type="dxa"/>
            <w:gridSpan w:val="2"/>
            <w:vMerge/>
            <w:vAlign w:val="center"/>
          </w:tcPr>
          <w:p w14:paraId="0463A120" w14:textId="77777777" w:rsidR="00F5664E" w:rsidRPr="00045CB5" w:rsidRDefault="00F5664E" w:rsidP="00633139">
            <w:pPr>
              <w:jc w:val="center"/>
              <w:rPr>
                <w:rFonts w:ascii="GHEA Grapalat" w:hAnsi="GHEA Grapalat"/>
              </w:rPr>
            </w:pPr>
          </w:p>
        </w:tc>
      </w:tr>
      <w:tr w:rsidR="00F5664E" w:rsidRPr="00045CB5" w14:paraId="6C708025" w14:textId="77777777" w:rsidTr="00F5664E">
        <w:trPr>
          <w:gridBefore w:val="1"/>
          <w:wBefore w:w="906" w:type="dxa"/>
          <w:trHeight w:val="169"/>
        </w:trPr>
        <w:tc>
          <w:tcPr>
            <w:tcW w:w="1260" w:type="dxa"/>
            <w:gridSpan w:val="2"/>
          </w:tcPr>
          <w:p w14:paraId="256E04E0" w14:textId="77777777" w:rsidR="00F5664E" w:rsidRPr="00045CB5" w:rsidRDefault="00F5664E" w:rsidP="00633139">
            <w:pPr>
              <w:jc w:val="center"/>
              <w:rPr>
                <w:rFonts w:ascii="GHEA Grapalat" w:hAnsi="GHEA Grapalat"/>
              </w:rPr>
            </w:pPr>
            <w:r w:rsidRPr="00045CB5">
              <w:rPr>
                <w:rFonts w:ascii="GHEA Grapalat" w:hAnsi="GHEA Grapalat"/>
              </w:rPr>
              <w:t>1.</w:t>
            </w:r>
          </w:p>
        </w:tc>
        <w:tc>
          <w:tcPr>
            <w:tcW w:w="1530" w:type="dxa"/>
            <w:gridSpan w:val="2"/>
          </w:tcPr>
          <w:p w14:paraId="08BDB9E7" w14:textId="77777777" w:rsidR="00F5664E" w:rsidRDefault="00F5664E" w:rsidP="00633139">
            <w:pPr>
              <w:jc w:val="center"/>
              <w:rPr>
                <w:rFonts w:ascii="GHEA Grapalat" w:hAnsi="GHEA Grapalat"/>
              </w:rPr>
            </w:pPr>
            <w:r w:rsidRPr="00045CB5">
              <w:rPr>
                <w:rFonts w:ascii="GHEA Grapalat" w:hAnsi="GHEA Grapalat"/>
                <w:lang w:val="hy-AM"/>
              </w:rPr>
              <w:t>90911220</w:t>
            </w:r>
          </w:p>
          <w:p w14:paraId="7191930E" w14:textId="77777777" w:rsidR="00F5664E" w:rsidRPr="00045CB5" w:rsidRDefault="00F5664E" w:rsidP="00633139">
            <w:pPr>
              <w:jc w:val="center"/>
              <w:rPr>
                <w:rFonts w:ascii="GHEA Grapalat" w:hAnsi="GHEA Grapalat"/>
              </w:rPr>
            </w:pPr>
            <w:r w:rsidRPr="00045CB5">
              <w:rPr>
                <w:rFonts w:ascii="GHEA Grapalat" w:hAnsi="GHEA Grapalat"/>
                <w:lang w:val="hy-AM"/>
              </w:rPr>
              <w:t>/5</w:t>
            </w:r>
            <w:r>
              <w:rPr>
                <w:rFonts w:ascii="GHEA Grapalat" w:hAnsi="GHEA Grapalat"/>
                <w:lang w:val="hy-AM"/>
              </w:rPr>
              <w:t>14</w:t>
            </w:r>
          </w:p>
        </w:tc>
        <w:tc>
          <w:tcPr>
            <w:tcW w:w="5940" w:type="dxa"/>
            <w:gridSpan w:val="2"/>
          </w:tcPr>
          <w:p w14:paraId="78C36C81" w14:textId="77777777" w:rsidR="00F5664E" w:rsidRDefault="00F5664E" w:rsidP="00633139">
            <w:pPr>
              <w:jc w:val="center"/>
              <w:rPr>
                <w:rFonts w:ascii="GHEA Grapalat" w:hAnsi="GHEA Grapalat"/>
                <w:b/>
                <w:bCs/>
              </w:rPr>
            </w:pPr>
            <w:r w:rsidRPr="000B086C">
              <w:rPr>
                <w:rFonts w:ascii="GHEA Grapalat" w:hAnsi="GHEA Grapalat"/>
                <w:b/>
                <w:bCs/>
              </w:rPr>
              <w:t>Услуги по уборке офисов</w:t>
            </w:r>
          </w:p>
          <w:p w14:paraId="7C268AC5" w14:textId="77777777" w:rsidR="00F5664E" w:rsidRDefault="00F5664E" w:rsidP="00633139">
            <w:pPr>
              <w:jc w:val="both"/>
              <w:rPr>
                <w:rFonts w:ascii="GHEA Grapalat" w:hAnsi="GHEA Grapalat"/>
                <w:bCs/>
                <w:color w:val="000000" w:themeColor="text1"/>
                <w:sz w:val="18"/>
                <w:szCs w:val="18"/>
              </w:rPr>
            </w:pPr>
            <w:r w:rsidRPr="00516190">
              <w:rPr>
                <w:rFonts w:ascii="GHEA Grapalat" w:hAnsi="GHEA Grapalat"/>
                <w:bCs/>
                <w:color w:val="000000" w:themeColor="text1"/>
                <w:sz w:val="18"/>
                <w:szCs w:val="18"/>
                <w:lang w:val="hy-AM"/>
              </w:rPr>
              <w:t xml:space="preserve"> </w:t>
            </w:r>
            <w:r>
              <w:rPr>
                <w:rFonts w:ascii="GHEA Grapalat" w:hAnsi="GHEA Grapalat"/>
                <w:bCs/>
                <w:color w:val="000000" w:themeColor="text1"/>
                <w:sz w:val="18"/>
                <w:szCs w:val="18"/>
                <w:lang w:val="hy-AM"/>
              </w:rPr>
              <w:t xml:space="preserve">   </w:t>
            </w:r>
            <w:r w:rsidRPr="0015690E">
              <w:rPr>
                <w:rFonts w:ascii="GHEA Grapalat" w:hAnsi="GHEA Grapalat"/>
                <w:bCs/>
                <w:color w:val="000000" w:themeColor="text1"/>
                <w:sz w:val="18"/>
                <w:szCs w:val="18"/>
                <w:lang w:val="hy-AM"/>
              </w:rPr>
              <w:t xml:space="preserve">Оказание услуг по уборке территорий, занимаемых подразделениями, указанными в Приложении 1 Министерства </w:t>
            </w:r>
            <w:r w:rsidRPr="0015690E">
              <w:rPr>
                <w:rFonts w:ascii="GHEA Grapalat" w:hAnsi="GHEA Grapalat"/>
                <w:bCs/>
                <w:color w:val="000000" w:themeColor="text1"/>
                <w:sz w:val="18"/>
                <w:szCs w:val="18"/>
                <w:lang w:val="hy-AM"/>
              </w:rPr>
              <w:lastRenderedPageBreak/>
              <w:t>внутренних дел РА.</w:t>
            </w:r>
          </w:p>
          <w:p w14:paraId="6DA695C9" w14:textId="77777777" w:rsidR="00F5664E" w:rsidRPr="00516190" w:rsidRDefault="00F5664E" w:rsidP="00633139">
            <w:pPr>
              <w:jc w:val="both"/>
              <w:rPr>
                <w:rFonts w:ascii="GHEA Grapalat" w:hAnsi="GHEA Grapalat"/>
                <w:bCs/>
                <w:color w:val="000000" w:themeColor="text1"/>
                <w:sz w:val="18"/>
                <w:szCs w:val="18"/>
                <w:lang w:val="hy-AM"/>
              </w:rPr>
            </w:pPr>
            <w:r>
              <w:rPr>
                <w:rFonts w:ascii="GHEA Grapalat" w:hAnsi="GHEA Grapalat"/>
                <w:bCs/>
                <w:color w:val="000000" w:themeColor="text1"/>
                <w:sz w:val="18"/>
                <w:szCs w:val="18"/>
                <w:lang w:val="hy-AM"/>
              </w:rPr>
              <w:t xml:space="preserve">    </w:t>
            </w:r>
            <w:r w:rsidRPr="0015690E">
              <w:rPr>
                <w:rFonts w:ascii="GHEA Grapalat" w:hAnsi="GHEA Grapalat"/>
                <w:bCs/>
                <w:color w:val="000000" w:themeColor="text1"/>
                <w:sz w:val="18"/>
                <w:szCs w:val="18"/>
                <w:lang w:val="hy-AM"/>
              </w:rPr>
              <w:t>Услуги по уборке должны предоставляться ежедневно, до 08.30 утра, в это время территория должна быть в надлежащем убранном состоянии, а также могут быть подразделения, где необходимо будет предоставлять услуги после 9.00, по согласованию с Заказчиком. При предоставлении услуг Подрядчик не должен создавать неудобств для нормальной рабочей деятельности Министерства внутренних дел Республики Армения и должен соблюдать правила внутреннего распорядка Министерства внутренних дел Республики Армения. В отдельных случаях график работ устанавливается Заказчиком и согласовывается между сторонами. Подрядчик должен обеспечить дежурство в каждом здании: количество дежурных, период их нахождения в зданиях / график работы / и зона предоставляемой услуги по уборке должны быть согласованы с Заказчиком, а также должен обеспечить наличие как минимум одного контактного лица, которое будет доступно каждый календарный день, круглосуточно.</w:t>
            </w:r>
            <w:r>
              <w:rPr>
                <w:rFonts w:ascii="GHEA Grapalat" w:hAnsi="GHEA Grapalat"/>
                <w:bCs/>
                <w:color w:val="000000" w:themeColor="text1"/>
                <w:sz w:val="18"/>
                <w:szCs w:val="18"/>
              </w:rPr>
              <w:t xml:space="preserve"> </w:t>
            </w:r>
            <w:r w:rsidRPr="0015690E">
              <w:rPr>
                <w:rFonts w:ascii="GHEA Grapalat" w:hAnsi="GHEA Grapalat"/>
                <w:bCs/>
                <w:color w:val="000000" w:themeColor="text1"/>
                <w:sz w:val="18"/>
                <w:szCs w:val="18"/>
              </w:rPr>
              <w:t>Кроме того, помимо выполнения плановой уборки, Исполнитель обязан по первому вызову Заказчика обеспечить присутствие своего дежурного сотрудника в указанном Заказчиком месте и оказать необходимые клининговые услуги. Во время проведения специальных мероприятий на территории Заказчика, в том числе в нерабочие дни и часы, также должно быть обеспечено дежурство. Список сотрудников, выполняющих услуги (с копиями паспортов), должен быть предоставлен заранее по согласованию с Заказчиком. Исполнитель обязан обеспечить присутствие не менее одного клинингового менеджера, который будет осуществлять ежедневный текущий контроль за качеством уборки помещений. Исполнитель обязан обеспечить своих сотрудников форменной одеждой с символикой Исполнителя.</w:t>
            </w:r>
          </w:p>
          <w:p w14:paraId="2ACD215A" w14:textId="77777777" w:rsidR="00F5664E" w:rsidRDefault="00F5664E" w:rsidP="00633139">
            <w:pPr>
              <w:jc w:val="both"/>
              <w:rPr>
                <w:rFonts w:ascii="GHEA Grapalat" w:hAnsi="GHEA Grapalat"/>
                <w:bCs/>
                <w:color w:val="000000" w:themeColor="text1"/>
                <w:sz w:val="18"/>
                <w:szCs w:val="18"/>
              </w:rPr>
            </w:pPr>
            <w:r w:rsidRPr="0015690E">
              <w:rPr>
                <w:rFonts w:ascii="GHEA Grapalat" w:hAnsi="GHEA Grapalat"/>
                <w:bCs/>
                <w:color w:val="000000" w:themeColor="text1"/>
                <w:sz w:val="18"/>
                <w:szCs w:val="18"/>
                <w:lang w:val="hy-AM"/>
              </w:rPr>
              <w:t xml:space="preserve">Чистящие средства, принадлежности, мусорные пакеты, туалетная бумага белого цвета, быстроразлагаемая и растворимая в воде, жидкое мыло, освежитель воздуха и другие принадлежности, используемые при оказании услуг по уборке, предоставляются Исполнителем. Исполнителю также необходимо иметь необходимые пылесосы и другое оборудование для проведения сухой и влажной уборки. Услуги должны выполняться с использованием материалов, предназначенных для соответствующих поверхностей. Исполнителю </w:t>
            </w:r>
            <w:r w:rsidRPr="0015690E">
              <w:rPr>
                <w:rFonts w:ascii="GHEA Grapalat" w:hAnsi="GHEA Grapalat"/>
                <w:bCs/>
                <w:color w:val="000000" w:themeColor="text1"/>
                <w:sz w:val="18"/>
                <w:szCs w:val="18"/>
                <w:lang w:val="hy-AM"/>
              </w:rPr>
              <w:lastRenderedPageBreak/>
              <w:t>необходимо возместить или возместить материальный и имущественный ущерб, возникший в результате неполного или ненадлежащего оказания услуг по уборке, предусмотренных техническим заданием.</w:t>
            </w:r>
          </w:p>
          <w:p w14:paraId="1A8551BD" w14:textId="77777777" w:rsidR="00F5664E" w:rsidRPr="0015690E" w:rsidRDefault="00F5664E" w:rsidP="00633139">
            <w:pPr>
              <w:jc w:val="both"/>
              <w:rPr>
                <w:rFonts w:ascii="GHEA Grapalat" w:hAnsi="GHEA Grapalat"/>
                <w:bCs/>
                <w:color w:val="000000" w:themeColor="text1"/>
                <w:sz w:val="18"/>
                <w:szCs w:val="18"/>
                <w:lang w:val="hy-AM"/>
              </w:rPr>
            </w:pPr>
            <w:r w:rsidRPr="0015690E">
              <w:rPr>
                <w:rFonts w:ascii="GHEA Grapalat" w:hAnsi="GHEA Grapalat"/>
                <w:b/>
                <w:color w:val="000000" w:themeColor="text1"/>
                <w:sz w:val="18"/>
                <w:szCs w:val="18"/>
                <w:lang w:val="hy-AM"/>
              </w:rPr>
              <w:t>Ежедневная уборка:</w:t>
            </w:r>
          </w:p>
          <w:p w14:paraId="079D838D" w14:textId="77777777" w:rsidR="00F5664E" w:rsidRPr="0015690E"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Влажная и сухая уборка офисов и их имущества</w:t>
            </w:r>
          </w:p>
          <w:p w14:paraId="40CC5B11" w14:textId="77777777" w:rsidR="00F5664E" w:rsidRPr="0015690E"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уборка мест общего пользования: подъездов, холлов, коридоров, лестничных клеток, лифтов и других помещений /включая находящееся в них имущество и подоконники/,</w:t>
            </w:r>
          </w:p>
          <w:p w14:paraId="7ACE6068" w14:textId="77777777" w:rsidR="00F5664E" w:rsidRPr="00516190"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xml:space="preserve"> Чистка и дезинфекция ванных комнат, унитазов, раковин, смесителей специальными средствами, полировка зеркал, а также уборка и мытье полов, вынос мусора,</w:t>
            </w:r>
          </w:p>
          <w:p w14:paraId="5A556FB0" w14:textId="77777777" w:rsidR="00F5664E" w:rsidRPr="0015690E" w:rsidRDefault="00F5664E" w:rsidP="00F5664E">
            <w:pPr>
              <w:pStyle w:val="ListParagraph"/>
              <w:numPr>
                <w:ilvl w:val="0"/>
                <w:numId w:val="45"/>
              </w:numPr>
              <w:contextualSpacing/>
              <w:jc w:val="both"/>
              <w:rPr>
                <w:rFonts w:ascii="GHEA Grapalat" w:hAnsi="GHEA Grapalat"/>
                <w:bCs/>
                <w:color w:val="000000" w:themeColor="text1"/>
                <w:sz w:val="18"/>
                <w:szCs w:val="18"/>
                <w:lang w:val="hy-AM"/>
              </w:rPr>
            </w:pPr>
            <w:r w:rsidRPr="0015690E">
              <w:rPr>
                <w:rFonts w:ascii="GHEA Grapalat" w:hAnsi="GHEA Grapalat"/>
                <w:sz w:val="18"/>
                <w:szCs w:val="18"/>
                <w:lang w:val="hy-AM"/>
              </w:rPr>
              <w:t>Подрядчик должен всегда обеспечивать наличие белой двухслойной туалетной бумаги в каждой туалетной кабинке, а также дезинфицирующего жидкого мыла в соответствующей емкости возле каждой раковины.</w:t>
            </w:r>
          </w:p>
          <w:p w14:paraId="1AAAA129" w14:textId="77777777" w:rsidR="00F5664E" w:rsidRPr="0015690E" w:rsidRDefault="00F5664E" w:rsidP="00F5664E">
            <w:pPr>
              <w:pStyle w:val="ListParagraph"/>
              <w:numPr>
                <w:ilvl w:val="0"/>
                <w:numId w:val="45"/>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чистка полов (паркет, плитка, ламинат), а также чистка ковров, паласов, ковровой плитки и/или других ковровых покрытий при их наличии, а также влажная уборка пылесосом при необходимости,</w:t>
            </w:r>
          </w:p>
          <w:p w14:paraId="1EF55CCA"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опорожнение и чистка мусорных баков, расположенных в офисах и при входах, а также в курительных комнатах, установка новых мусорных мешков, вынос мусора из здания в мусорный бак ближайшего здания,</w:t>
            </w:r>
          </w:p>
          <w:p w14:paraId="45F58261"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 xml:space="preserve"> подметание, уборка, мытье территорий, прилегающих к входам и воротам, сбор мусора и отходов, размещение их в соответствующие мусорные баки</w:t>
            </w:r>
          </w:p>
          <w:p w14:paraId="7697AAA3" w14:textId="77777777" w:rsidR="00F5664E" w:rsidRPr="0015690E" w:rsidRDefault="00F5664E" w:rsidP="00633139">
            <w:pPr>
              <w:jc w:val="both"/>
              <w:rPr>
                <w:rFonts w:ascii="GHEA Grapalat" w:hAnsi="GHEA Grapalat"/>
                <w:bCs/>
                <w:color w:val="000000" w:themeColor="text1"/>
                <w:sz w:val="18"/>
                <w:szCs w:val="18"/>
                <w:lang w:val="hy-AM"/>
              </w:rPr>
            </w:pPr>
            <w:r w:rsidRPr="0015690E">
              <w:rPr>
                <w:rFonts w:ascii="GHEA Grapalat" w:hAnsi="GHEA Grapalat"/>
                <w:b/>
                <w:color w:val="000000" w:themeColor="text1"/>
                <w:sz w:val="18"/>
                <w:szCs w:val="18"/>
                <w:lang w:val="hy-AM"/>
              </w:rPr>
              <w:t>Еженедельные услуги уборки:</w:t>
            </w:r>
          </w:p>
          <w:p w14:paraId="337A2288"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чистка стеклянных дверей, а также внутренних и наружных вывесок</w:t>
            </w:r>
          </w:p>
          <w:p w14:paraId="6F8B83DC" w14:textId="77777777" w:rsidR="00F5664E" w:rsidRPr="0015690E" w:rsidRDefault="00F5664E" w:rsidP="00633139">
            <w:pPr>
              <w:jc w:val="both"/>
              <w:rPr>
                <w:rFonts w:ascii="GHEA Grapalat" w:hAnsi="GHEA Grapalat"/>
                <w:b/>
                <w:color w:val="000000" w:themeColor="text1"/>
                <w:sz w:val="18"/>
                <w:szCs w:val="18"/>
                <w:lang w:val="hy-AM"/>
              </w:rPr>
            </w:pPr>
            <w:r w:rsidRPr="0015690E">
              <w:rPr>
                <w:rFonts w:ascii="GHEA Grapalat" w:hAnsi="GHEA Grapalat"/>
                <w:b/>
                <w:color w:val="000000" w:themeColor="text1"/>
                <w:sz w:val="18"/>
                <w:szCs w:val="18"/>
                <w:lang w:val="hy-AM"/>
              </w:rPr>
              <w:t>Ежемесячные услуги по уборке:</w:t>
            </w:r>
          </w:p>
          <w:p w14:paraId="564E8190"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очистка потолков и стен от пыли, удаление на них следов уборки, паутины и других загрязнений, очистка следов от кондиционеров и другого имеющегося имущества,</w:t>
            </w:r>
          </w:p>
          <w:p w14:paraId="1CCD47DB"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мойка окон, витражей, стеклянных перегородок, а также перил, поручней и балюстрад</w:t>
            </w:r>
          </w:p>
          <w:p w14:paraId="0A4A6E89"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xml:space="preserve">очистка плитки, стен и потолков в ванной комнате </w:t>
            </w:r>
            <w:r w:rsidRPr="0015690E">
              <w:rPr>
                <w:rFonts w:ascii="GHEA Grapalat" w:hAnsi="GHEA Grapalat"/>
                <w:bCs/>
                <w:color w:val="000000" w:themeColor="text1"/>
                <w:sz w:val="18"/>
                <w:szCs w:val="18"/>
                <w:lang w:val="hy-AM"/>
              </w:rPr>
              <w:lastRenderedPageBreak/>
              <w:t>специальными дезинфицирующими средствами,</w:t>
            </w:r>
          </w:p>
          <w:p w14:paraId="647F264E" w14:textId="77777777" w:rsidR="00F5664E" w:rsidRPr="0015690E" w:rsidRDefault="00F5664E" w:rsidP="00F5664E">
            <w:pPr>
              <w:numPr>
                <w:ilvl w:val="0"/>
                <w:numId w:val="46"/>
              </w:numPr>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мытье и дезинфекция уличных мусорных баков специальными средствами</w:t>
            </w:r>
          </w:p>
          <w:p w14:paraId="7CED6270" w14:textId="77777777" w:rsidR="00F5664E" w:rsidRPr="00516190" w:rsidRDefault="00F5664E" w:rsidP="00633139">
            <w:pPr>
              <w:jc w:val="both"/>
              <w:rPr>
                <w:rFonts w:ascii="GHEA Grapalat" w:hAnsi="GHEA Grapalat"/>
                <w:b/>
                <w:color w:val="000000" w:themeColor="text1"/>
                <w:sz w:val="18"/>
                <w:szCs w:val="18"/>
                <w:lang w:val="hy-AM"/>
              </w:rPr>
            </w:pPr>
            <w:r w:rsidRPr="0015690E">
              <w:rPr>
                <w:rFonts w:ascii="GHEA Grapalat" w:hAnsi="GHEA Grapalat"/>
                <w:b/>
                <w:color w:val="000000" w:themeColor="text1"/>
                <w:sz w:val="18"/>
                <w:szCs w:val="18"/>
                <w:lang w:val="hy-AM"/>
              </w:rPr>
              <w:t>Ежеквартальные услуги по уборке:</w:t>
            </w:r>
          </w:p>
          <w:p w14:paraId="39E6564D" w14:textId="77777777" w:rsidR="00F5664E" w:rsidRPr="0015690E" w:rsidRDefault="00F5664E" w:rsidP="00F5664E">
            <w:pPr>
              <w:pStyle w:val="ListParagraph"/>
              <w:numPr>
                <w:ilvl w:val="0"/>
                <w:numId w:val="47"/>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мытье люстр и других осветительных приборов;</w:t>
            </w:r>
          </w:p>
          <w:p w14:paraId="5489AC4D" w14:textId="77777777" w:rsidR="00F5664E" w:rsidRPr="0015690E" w:rsidRDefault="00F5664E" w:rsidP="00F5664E">
            <w:pPr>
              <w:pStyle w:val="ListParagraph"/>
              <w:numPr>
                <w:ilvl w:val="0"/>
                <w:numId w:val="47"/>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очистка информационных табло, осветительных приборов, столбов, ворот, ограждений и других устройств, оборудования, наружных стен павильонов на территории;</w:t>
            </w:r>
          </w:p>
          <w:p w14:paraId="40A3E821" w14:textId="77777777" w:rsidR="00F5664E" w:rsidRPr="007A384B" w:rsidRDefault="00F5664E" w:rsidP="00F5664E">
            <w:pPr>
              <w:numPr>
                <w:ilvl w:val="0"/>
                <w:numId w:val="47"/>
              </w:numPr>
              <w:spacing w:after="200" w:line="276" w:lineRule="auto"/>
              <w:jc w:val="both"/>
              <w:rPr>
                <w:rFonts w:ascii="GHEA Grapalat" w:hAnsi="GHEA Grapalat"/>
                <w:bCs/>
                <w:color w:val="000000" w:themeColor="text1"/>
                <w:lang w:val="hy-AM"/>
              </w:rPr>
            </w:pPr>
            <w:r w:rsidRPr="0015690E">
              <w:rPr>
                <w:rFonts w:ascii="GHEA Grapalat" w:hAnsi="GHEA Grapalat"/>
                <w:bCs/>
                <w:color w:val="000000" w:themeColor="text1"/>
                <w:sz w:val="18"/>
                <w:szCs w:val="18"/>
                <w:lang w:val="hy-AM"/>
              </w:rPr>
              <w:t>очистка от пыли потолков, стен и имеющихся предметов в ангаре и других закрытых помещениях; мытье полов, подметание, мойка полов, вывоз скопившегося мусора.</w:t>
            </w:r>
          </w:p>
        </w:tc>
        <w:tc>
          <w:tcPr>
            <w:tcW w:w="990" w:type="dxa"/>
            <w:gridSpan w:val="2"/>
          </w:tcPr>
          <w:p w14:paraId="6B0D11E0" w14:textId="77777777" w:rsidR="00F5664E" w:rsidRPr="00045CB5" w:rsidRDefault="00F5664E" w:rsidP="00633139">
            <w:pPr>
              <w:jc w:val="center"/>
              <w:rPr>
                <w:rFonts w:ascii="GHEA Grapalat" w:hAnsi="GHEA Grapalat"/>
              </w:rPr>
            </w:pPr>
            <w:r w:rsidRPr="00045CB5">
              <w:rPr>
                <w:rFonts w:ascii="GHEA Grapalat" w:hAnsi="GHEA Grapalat"/>
              </w:rPr>
              <w:lastRenderedPageBreak/>
              <w:t>драм</w:t>
            </w:r>
          </w:p>
        </w:tc>
        <w:tc>
          <w:tcPr>
            <w:tcW w:w="1080" w:type="dxa"/>
            <w:gridSpan w:val="2"/>
          </w:tcPr>
          <w:p w14:paraId="0F1D5F10" w14:textId="77777777" w:rsidR="00F5664E" w:rsidRPr="00045CB5" w:rsidRDefault="00F5664E" w:rsidP="00633139">
            <w:pPr>
              <w:rPr>
                <w:rFonts w:ascii="GHEA Grapalat" w:hAnsi="GHEA Grapalat"/>
                <w:b/>
              </w:rPr>
            </w:pPr>
          </w:p>
        </w:tc>
        <w:tc>
          <w:tcPr>
            <w:tcW w:w="990" w:type="dxa"/>
            <w:gridSpan w:val="2"/>
          </w:tcPr>
          <w:p w14:paraId="74D49458" w14:textId="77777777" w:rsidR="00F5664E" w:rsidRPr="00045CB5" w:rsidRDefault="00F5664E" w:rsidP="00633139">
            <w:pPr>
              <w:jc w:val="center"/>
              <w:rPr>
                <w:rFonts w:ascii="GHEA Grapalat" w:hAnsi="GHEA Grapalat"/>
              </w:rPr>
            </w:pPr>
            <w:r w:rsidRPr="00045CB5">
              <w:rPr>
                <w:rFonts w:ascii="GHEA Grapalat" w:hAnsi="GHEA Grapalat"/>
              </w:rPr>
              <w:t>1</w:t>
            </w:r>
          </w:p>
        </w:tc>
        <w:tc>
          <w:tcPr>
            <w:tcW w:w="1620" w:type="dxa"/>
            <w:gridSpan w:val="2"/>
          </w:tcPr>
          <w:p w14:paraId="1A4BE244" w14:textId="77777777" w:rsidR="00F5664E" w:rsidRPr="00F5664E" w:rsidRDefault="00F5664E" w:rsidP="00633139">
            <w:pPr>
              <w:ind w:left="-113" w:right="-104"/>
              <w:jc w:val="center"/>
              <w:rPr>
                <w:rFonts w:ascii="GHEA Grapalat" w:hAnsi="GHEA Grapalat"/>
                <w:highlight w:val="yellow"/>
                <w:lang w:val="hy-AM"/>
              </w:rPr>
            </w:pPr>
            <w:r w:rsidRPr="007A384B">
              <w:rPr>
                <w:rFonts w:ascii="GHEA Grapalat" w:hAnsi="GHEA Grapalat"/>
                <w:lang w:val="hy-AM"/>
              </w:rPr>
              <w:t xml:space="preserve">Подразделения </w:t>
            </w:r>
            <w:r w:rsidRPr="007A384B">
              <w:rPr>
                <w:rFonts w:ascii="GHEA Grapalat" w:hAnsi="GHEA Grapalat"/>
                <w:lang w:val="hy-AM"/>
              </w:rPr>
              <w:t xml:space="preserve">Министерства внутренних дел Республики Армения, расположенные в </w:t>
            </w:r>
            <w:r w:rsidRPr="00F5664E">
              <w:rPr>
                <w:rFonts w:ascii="GHEA Grapalat" w:hAnsi="GHEA Grapalat"/>
                <w:highlight w:val="yellow"/>
                <w:lang w:val="hy-AM"/>
              </w:rPr>
              <w:t>Гегаркуникской области</w:t>
            </w:r>
          </w:p>
          <w:p w14:paraId="6C340C90" w14:textId="079EF7FB" w:rsidR="00F5664E" w:rsidRPr="00F5664E" w:rsidRDefault="00F5664E" w:rsidP="00633139">
            <w:pPr>
              <w:ind w:left="-113" w:right="-104"/>
              <w:jc w:val="center"/>
              <w:rPr>
                <w:rFonts w:ascii="GHEA Grapalat" w:hAnsi="GHEA Grapalat"/>
              </w:rPr>
            </w:pPr>
            <w:r w:rsidRPr="00F5664E">
              <w:rPr>
                <w:rFonts w:ascii="GHEA Grapalat" w:hAnsi="GHEA Grapalat"/>
                <w:highlight w:val="yellow"/>
                <w:lang w:val="hy-AM"/>
              </w:rPr>
              <w:t>Список в Приложении 1</w:t>
            </w:r>
            <w:r>
              <w:rPr>
                <w:rFonts w:ascii="GHEA Grapalat" w:hAnsi="GHEA Grapalat"/>
              </w:rPr>
              <w:t>,1</w:t>
            </w:r>
          </w:p>
        </w:tc>
        <w:tc>
          <w:tcPr>
            <w:tcW w:w="1801" w:type="dxa"/>
            <w:gridSpan w:val="2"/>
          </w:tcPr>
          <w:p w14:paraId="23D2E38E" w14:textId="77777777" w:rsidR="00F5664E" w:rsidRPr="00045CB5" w:rsidRDefault="00F5664E" w:rsidP="00633139">
            <w:pPr>
              <w:jc w:val="center"/>
              <w:rPr>
                <w:rFonts w:ascii="GHEA Grapalat" w:hAnsi="GHEA Grapalat"/>
                <w:lang w:val="hy-AM"/>
              </w:rPr>
            </w:pPr>
            <w:r w:rsidRPr="007A384B">
              <w:rPr>
                <w:rFonts w:ascii="GHEA Grapalat" w:hAnsi="GHEA Grapalat"/>
                <w:lang w:val="hy-AM"/>
              </w:rPr>
              <w:lastRenderedPageBreak/>
              <w:t xml:space="preserve">После вступления </w:t>
            </w:r>
            <w:r w:rsidRPr="007A384B">
              <w:rPr>
                <w:rFonts w:ascii="GHEA Grapalat" w:hAnsi="GHEA Grapalat"/>
                <w:lang w:val="hy-AM"/>
              </w:rPr>
              <w:lastRenderedPageBreak/>
              <w:t>Соглашения в силу</w:t>
            </w:r>
            <w:r>
              <w:rPr>
                <w:rFonts w:ascii="GHEA Grapalat" w:hAnsi="GHEA Grapalat"/>
                <w:lang w:val="hy-AM"/>
              </w:rPr>
              <w:t xml:space="preserve"> 365 </w:t>
            </w:r>
            <w:r w:rsidRPr="004D32CD">
              <w:rPr>
                <w:rFonts w:ascii="GHEA Grapalat" w:hAnsi="GHEA Grapalat"/>
                <w:lang w:val="hy-AM"/>
              </w:rPr>
              <w:t>дней</w:t>
            </w:r>
          </w:p>
        </w:tc>
      </w:tr>
      <w:tr w:rsidR="00F5664E" w:rsidRPr="00045CB5" w14:paraId="38103CCE" w14:textId="77777777" w:rsidTr="00F5664E">
        <w:trPr>
          <w:gridAfter w:val="1"/>
          <w:wAfter w:w="906" w:type="dxa"/>
          <w:trHeight w:val="250"/>
        </w:trPr>
        <w:tc>
          <w:tcPr>
            <w:tcW w:w="15211" w:type="dxa"/>
            <w:gridSpan w:val="16"/>
          </w:tcPr>
          <w:p w14:paraId="40C3F163" w14:textId="77777777" w:rsidR="00F5664E" w:rsidRPr="00045CB5" w:rsidRDefault="00F5664E" w:rsidP="00633139">
            <w:pPr>
              <w:jc w:val="center"/>
              <w:rPr>
                <w:rFonts w:ascii="GHEA Grapalat" w:hAnsi="GHEA Grapalat"/>
              </w:rPr>
            </w:pPr>
            <w:r w:rsidRPr="00045CB5">
              <w:rPr>
                <w:rFonts w:ascii="GHEA Grapalat" w:hAnsi="GHEA Grapalat"/>
                <w:lang w:val="hy-AM"/>
              </w:rPr>
              <w:lastRenderedPageBreak/>
              <w:tab/>
            </w:r>
            <w:r w:rsidRPr="00045CB5">
              <w:rPr>
                <w:rFonts w:ascii="GHEA Grapalat" w:hAnsi="GHEA Grapalat"/>
                <w:lang w:val="hy-AM"/>
              </w:rPr>
              <w:tab/>
            </w:r>
            <w:r w:rsidRPr="00045CB5">
              <w:rPr>
                <w:rFonts w:ascii="GHEA Grapalat" w:hAnsi="GHEA Grapalat"/>
                <w:lang w:val="hy-AM"/>
              </w:rPr>
              <w:tab/>
            </w:r>
            <w:r w:rsidRPr="00045CB5">
              <w:rPr>
                <w:rFonts w:ascii="GHEA Grapalat" w:hAnsi="GHEA Grapalat"/>
                <w:lang w:val="hy-AM"/>
              </w:rPr>
              <w:tab/>
              <w:t>Услуга</w:t>
            </w:r>
          </w:p>
        </w:tc>
      </w:tr>
      <w:tr w:rsidR="00F5664E" w:rsidRPr="00045CB5" w14:paraId="2153C57B" w14:textId="77777777" w:rsidTr="00F5664E">
        <w:trPr>
          <w:gridAfter w:val="1"/>
          <w:wAfter w:w="906" w:type="dxa"/>
          <w:trHeight w:val="219"/>
        </w:trPr>
        <w:tc>
          <w:tcPr>
            <w:tcW w:w="1260" w:type="dxa"/>
            <w:gridSpan w:val="2"/>
            <w:vMerge w:val="restart"/>
            <w:vAlign w:val="center"/>
          </w:tcPr>
          <w:p w14:paraId="61F97C82" w14:textId="77777777" w:rsidR="00F5664E" w:rsidRPr="00045CB5" w:rsidRDefault="00F5664E" w:rsidP="00633139">
            <w:pPr>
              <w:tabs>
                <w:tab w:val="left" w:pos="714"/>
              </w:tabs>
              <w:ind w:left="-77" w:hanging="29"/>
              <w:jc w:val="center"/>
              <w:rPr>
                <w:rFonts w:ascii="GHEA Grapalat" w:hAnsi="GHEA Grapalat"/>
              </w:rPr>
            </w:pPr>
            <w:r w:rsidRPr="00045CB5">
              <w:rPr>
                <w:rFonts w:ascii="GHEA Grapalat" w:hAnsi="GHEA Grapalat"/>
                <w:b/>
                <w:bCs/>
              </w:rPr>
              <w:t>Номер предусмотренного приглашением лота</w:t>
            </w:r>
          </w:p>
        </w:tc>
        <w:tc>
          <w:tcPr>
            <w:tcW w:w="1530" w:type="dxa"/>
            <w:gridSpan w:val="2"/>
            <w:vMerge w:val="restart"/>
            <w:vAlign w:val="center"/>
          </w:tcPr>
          <w:p w14:paraId="3B2A609E" w14:textId="77777777" w:rsidR="00F5664E" w:rsidRPr="00045CB5" w:rsidRDefault="00F5664E" w:rsidP="00633139">
            <w:pPr>
              <w:ind w:left="-103" w:right="-107"/>
              <w:jc w:val="center"/>
              <w:rPr>
                <w:rFonts w:ascii="GHEA Grapalat" w:hAnsi="GHEA Grapalat"/>
              </w:rPr>
            </w:pPr>
            <w:r w:rsidRPr="00045CB5">
              <w:rPr>
                <w:rFonts w:ascii="GHEA Grapalat" w:hAnsi="GHEA Grapalat"/>
                <w:b/>
                <w:bCs/>
              </w:rPr>
              <w:t>промежуточный код, предусмотренный планом закупок по классификации ЕЗК (CPV)</w:t>
            </w:r>
          </w:p>
        </w:tc>
        <w:tc>
          <w:tcPr>
            <w:tcW w:w="5940" w:type="dxa"/>
            <w:gridSpan w:val="2"/>
            <w:vMerge w:val="restart"/>
            <w:vAlign w:val="center"/>
          </w:tcPr>
          <w:p w14:paraId="63C95B9F" w14:textId="77777777" w:rsidR="00F5664E" w:rsidRPr="00045CB5" w:rsidRDefault="00F5664E" w:rsidP="00633139">
            <w:pPr>
              <w:jc w:val="center"/>
              <w:rPr>
                <w:rFonts w:ascii="GHEA Grapalat" w:hAnsi="GHEA Grapalat"/>
              </w:rPr>
            </w:pPr>
            <w:r w:rsidRPr="00045CB5">
              <w:rPr>
                <w:rFonts w:ascii="GHEA Grapalat" w:hAnsi="GHEA Grapalat"/>
                <w:b/>
                <w:bCs/>
              </w:rPr>
              <w:t>Техническая характеристика</w:t>
            </w:r>
          </w:p>
        </w:tc>
        <w:tc>
          <w:tcPr>
            <w:tcW w:w="990" w:type="dxa"/>
            <w:gridSpan w:val="2"/>
            <w:vMerge w:val="restart"/>
            <w:vAlign w:val="center"/>
          </w:tcPr>
          <w:p w14:paraId="3ECCD4E1" w14:textId="77777777" w:rsidR="00F5664E" w:rsidRPr="00045CB5" w:rsidRDefault="00F5664E" w:rsidP="00633139">
            <w:pPr>
              <w:jc w:val="center"/>
              <w:rPr>
                <w:rFonts w:ascii="GHEA Grapalat" w:hAnsi="GHEA Grapalat"/>
              </w:rPr>
            </w:pPr>
            <w:proofErr w:type="spellStart"/>
            <w:r w:rsidRPr="00045CB5">
              <w:rPr>
                <w:rFonts w:ascii="GHEA Grapalat" w:hAnsi="GHEA Grapalat"/>
                <w:b/>
                <w:bCs/>
              </w:rPr>
              <w:t>единицаизмерения</w:t>
            </w:r>
            <w:proofErr w:type="spellEnd"/>
          </w:p>
        </w:tc>
        <w:tc>
          <w:tcPr>
            <w:tcW w:w="1080" w:type="dxa"/>
            <w:gridSpan w:val="2"/>
            <w:vMerge w:val="restart"/>
            <w:vAlign w:val="center"/>
          </w:tcPr>
          <w:p w14:paraId="530F87B7" w14:textId="77777777" w:rsidR="00F5664E" w:rsidRPr="00045CB5" w:rsidRDefault="00F5664E" w:rsidP="00633139">
            <w:pPr>
              <w:jc w:val="center"/>
              <w:rPr>
                <w:rFonts w:ascii="GHEA Grapalat" w:hAnsi="GHEA Grapalat"/>
                <w:b/>
                <w:bCs/>
              </w:rPr>
            </w:pPr>
            <w:r w:rsidRPr="00045CB5">
              <w:rPr>
                <w:rFonts w:ascii="GHEA Grapalat" w:hAnsi="GHEA Grapalat"/>
                <w:b/>
                <w:bCs/>
              </w:rPr>
              <w:t>Общая</w:t>
            </w:r>
          </w:p>
          <w:p w14:paraId="15D6585E" w14:textId="77777777" w:rsidR="00F5664E" w:rsidRPr="00045CB5" w:rsidRDefault="00F5664E" w:rsidP="00633139">
            <w:pPr>
              <w:jc w:val="center"/>
              <w:rPr>
                <w:rFonts w:ascii="GHEA Grapalat" w:hAnsi="GHEA Grapalat"/>
              </w:rPr>
            </w:pPr>
            <w:r w:rsidRPr="00045CB5">
              <w:rPr>
                <w:rFonts w:ascii="GHEA Grapalat" w:hAnsi="GHEA Grapalat"/>
                <w:b/>
                <w:bCs/>
              </w:rPr>
              <w:t>цена/ драмов РА</w:t>
            </w:r>
          </w:p>
        </w:tc>
        <w:tc>
          <w:tcPr>
            <w:tcW w:w="990" w:type="dxa"/>
            <w:gridSpan w:val="2"/>
            <w:vMerge w:val="restart"/>
            <w:vAlign w:val="center"/>
          </w:tcPr>
          <w:p w14:paraId="5B08BC4E" w14:textId="77777777" w:rsidR="00F5664E" w:rsidRPr="00045CB5" w:rsidRDefault="00F5664E" w:rsidP="00633139">
            <w:pPr>
              <w:jc w:val="center"/>
              <w:rPr>
                <w:rFonts w:ascii="GHEA Grapalat" w:hAnsi="GHEA Grapalat"/>
                <w:b/>
                <w:bCs/>
              </w:rPr>
            </w:pPr>
            <w:proofErr w:type="spellStart"/>
            <w:r w:rsidRPr="00045CB5">
              <w:rPr>
                <w:rFonts w:ascii="GHEA Grapalat" w:hAnsi="GHEA Grapalat"/>
                <w:b/>
                <w:bCs/>
              </w:rPr>
              <w:t>Общое</w:t>
            </w:r>
            <w:proofErr w:type="spellEnd"/>
          </w:p>
          <w:p w14:paraId="792CD1FA" w14:textId="77777777" w:rsidR="00F5664E" w:rsidRPr="00045CB5" w:rsidRDefault="00F5664E" w:rsidP="00633139">
            <w:pPr>
              <w:ind w:left="-58" w:right="-83" w:firstLine="58"/>
              <w:jc w:val="center"/>
              <w:rPr>
                <w:rFonts w:ascii="GHEA Grapalat" w:hAnsi="GHEA Grapalat"/>
              </w:rPr>
            </w:pPr>
            <w:r w:rsidRPr="00045CB5">
              <w:rPr>
                <w:rFonts w:ascii="GHEA Grapalat" w:hAnsi="GHEA Grapalat"/>
                <w:b/>
                <w:bCs/>
              </w:rPr>
              <w:t>количество</w:t>
            </w:r>
          </w:p>
        </w:tc>
        <w:tc>
          <w:tcPr>
            <w:tcW w:w="3421" w:type="dxa"/>
            <w:gridSpan w:val="4"/>
            <w:vAlign w:val="center"/>
          </w:tcPr>
          <w:p w14:paraId="47805543" w14:textId="77777777" w:rsidR="00F5664E" w:rsidRPr="00045CB5" w:rsidRDefault="00F5664E" w:rsidP="00633139">
            <w:pPr>
              <w:jc w:val="center"/>
              <w:rPr>
                <w:rFonts w:ascii="GHEA Grapalat" w:hAnsi="GHEA Grapalat"/>
              </w:rPr>
            </w:pPr>
            <w:r w:rsidRPr="00045CB5">
              <w:rPr>
                <w:rFonts w:ascii="GHEA Grapalat" w:hAnsi="GHEA Grapalat"/>
                <w:b/>
                <w:bCs/>
              </w:rPr>
              <w:t>Поставка:</w:t>
            </w:r>
          </w:p>
        </w:tc>
      </w:tr>
      <w:tr w:rsidR="00F5664E" w:rsidRPr="00045CB5" w14:paraId="5A02350A" w14:textId="77777777" w:rsidTr="00F5664E">
        <w:trPr>
          <w:gridAfter w:val="1"/>
          <w:wAfter w:w="906" w:type="dxa"/>
          <w:trHeight w:val="1658"/>
        </w:trPr>
        <w:tc>
          <w:tcPr>
            <w:tcW w:w="1260" w:type="dxa"/>
            <w:gridSpan w:val="2"/>
            <w:vMerge/>
            <w:vAlign w:val="center"/>
          </w:tcPr>
          <w:p w14:paraId="25CBC6DE" w14:textId="77777777" w:rsidR="00F5664E" w:rsidRPr="00045CB5" w:rsidRDefault="00F5664E" w:rsidP="00633139">
            <w:pPr>
              <w:jc w:val="center"/>
              <w:rPr>
                <w:rFonts w:ascii="GHEA Grapalat" w:hAnsi="GHEA Grapalat"/>
              </w:rPr>
            </w:pPr>
          </w:p>
        </w:tc>
        <w:tc>
          <w:tcPr>
            <w:tcW w:w="1530" w:type="dxa"/>
            <w:gridSpan w:val="2"/>
            <w:vMerge/>
            <w:vAlign w:val="center"/>
          </w:tcPr>
          <w:p w14:paraId="1598FB8E" w14:textId="77777777" w:rsidR="00F5664E" w:rsidRPr="00045CB5" w:rsidRDefault="00F5664E" w:rsidP="00633139">
            <w:pPr>
              <w:jc w:val="center"/>
              <w:rPr>
                <w:rFonts w:ascii="GHEA Grapalat" w:hAnsi="GHEA Grapalat"/>
              </w:rPr>
            </w:pPr>
          </w:p>
        </w:tc>
        <w:tc>
          <w:tcPr>
            <w:tcW w:w="5940" w:type="dxa"/>
            <w:gridSpan w:val="2"/>
            <w:vMerge/>
            <w:tcBorders>
              <w:bottom w:val="nil"/>
            </w:tcBorders>
            <w:vAlign w:val="center"/>
          </w:tcPr>
          <w:p w14:paraId="28F74650" w14:textId="77777777" w:rsidR="00F5664E" w:rsidRPr="00045CB5" w:rsidRDefault="00F5664E" w:rsidP="00633139">
            <w:pPr>
              <w:jc w:val="center"/>
              <w:rPr>
                <w:rFonts w:ascii="GHEA Grapalat" w:hAnsi="GHEA Grapalat"/>
              </w:rPr>
            </w:pPr>
          </w:p>
        </w:tc>
        <w:tc>
          <w:tcPr>
            <w:tcW w:w="990" w:type="dxa"/>
            <w:gridSpan w:val="2"/>
            <w:vMerge/>
            <w:vAlign w:val="center"/>
          </w:tcPr>
          <w:p w14:paraId="315128BB" w14:textId="77777777" w:rsidR="00F5664E" w:rsidRPr="00045CB5" w:rsidRDefault="00F5664E" w:rsidP="00633139">
            <w:pPr>
              <w:jc w:val="center"/>
              <w:rPr>
                <w:rFonts w:ascii="GHEA Grapalat" w:hAnsi="GHEA Grapalat"/>
              </w:rPr>
            </w:pPr>
          </w:p>
        </w:tc>
        <w:tc>
          <w:tcPr>
            <w:tcW w:w="1080" w:type="dxa"/>
            <w:gridSpan w:val="2"/>
            <w:vMerge/>
            <w:vAlign w:val="center"/>
          </w:tcPr>
          <w:p w14:paraId="11945438" w14:textId="77777777" w:rsidR="00F5664E" w:rsidRPr="00045CB5" w:rsidRDefault="00F5664E" w:rsidP="00633139">
            <w:pPr>
              <w:jc w:val="center"/>
              <w:rPr>
                <w:rFonts w:ascii="GHEA Grapalat" w:hAnsi="GHEA Grapalat"/>
              </w:rPr>
            </w:pPr>
          </w:p>
        </w:tc>
        <w:tc>
          <w:tcPr>
            <w:tcW w:w="990" w:type="dxa"/>
            <w:gridSpan w:val="2"/>
            <w:vMerge/>
            <w:vAlign w:val="center"/>
          </w:tcPr>
          <w:p w14:paraId="026FAA5C" w14:textId="77777777" w:rsidR="00F5664E" w:rsidRPr="00045CB5" w:rsidRDefault="00F5664E" w:rsidP="00633139">
            <w:pPr>
              <w:jc w:val="center"/>
              <w:rPr>
                <w:rFonts w:ascii="GHEA Grapalat" w:hAnsi="GHEA Grapalat"/>
              </w:rPr>
            </w:pPr>
          </w:p>
        </w:tc>
        <w:tc>
          <w:tcPr>
            <w:tcW w:w="1620" w:type="dxa"/>
            <w:gridSpan w:val="2"/>
            <w:vMerge w:val="restart"/>
            <w:vAlign w:val="center"/>
          </w:tcPr>
          <w:p w14:paraId="10E73FE0" w14:textId="77777777" w:rsidR="00F5664E" w:rsidRPr="00045CB5" w:rsidRDefault="00F5664E" w:rsidP="00633139">
            <w:pPr>
              <w:jc w:val="center"/>
              <w:rPr>
                <w:rFonts w:ascii="GHEA Grapalat" w:hAnsi="GHEA Grapalat"/>
              </w:rPr>
            </w:pPr>
            <w:r w:rsidRPr="00045CB5">
              <w:rPr>
                <w:rFonts w:ascii="GHEA Grapalat" w:hAnsi="GHEA Grapalat"/>
                <w:b/>
                <w:bCs/>
              </w:rPr>
              <w:t>адрес</w:t>
            </w:r>
          </w:p>
        </w:tc>
        <w:tc>
          <w:tcPr>
            <w:tcW w:w="1801" w:type="dxa"/>
            <w:gridSpan w:val="2"/>
            <w:vMerge w:val="restart"/>
            <w:vAlign w:val="center"/>
          </w:tcPr>
          <w:p w14:paraId="128A2D8D" w14:textId="77777777" w:rsidR="00F5664E" w:rsidRPr="00045CB5" w:rsidRDefault="00F5664E" w:rsidP="00633139">
            <w:pPr>
              <w:jc w:val="center"/>
              <w:rPr>
                <w:rFonts w:ascii="GHEA Grapalat" w:hAnsi="GHEA Grapalat"/>
              </w:rPr>
            </w:pPr>
            <w:r w:rsidRPr="00045CB5">
              <w:rPr>
                <w:rFonts w:ascii="GHEA Grapalat" w:hAnsi="GHEA Grapalat"/>
                <w:b/>
                <w:bCs/>
              </w:rPr>
              <w:t xml:space="preserve">Срок </w:t>
            </w:r>
            <w:r w:rsidRPr="00045CB5">
              <w:rPr>
                <w:rFonts w:ascii="GHEA Grapalat" w:hAnsi="GHEA Grapalat"/>
              </w:rPr>
              <w:t>**</w:t>
            </w:r>
          </w:p>
        </w:tc>
      </w:tr>
      <w:tr w:rsidR="00F5664E" w:rsidRPr="00045CB5" w14:paraId="6802852A" w14:textId="77777777" w:rsidTr="00F5664E">
        <w:trPr>
          <w:gridAfter w:val="1"/>
          <w:wAfter w:w="906" w:type="dxa"/>
          <w:trHeight w:val="109"/>
        </w:trPr>
        <w:tc>
          <w:tcPr>
            <w:tcW w:w="1260" w:type="dxa"/>
            <w:gridSpan w:val="2"/>
            <w:vMerge/>
            <w:vAlign w:val="center"/>
          </w:tcPr>
          <w:p w14:paraId="21B9B107" w14:textId="77777777" w:rsidR="00F5664E" w:rsidRPr="00045CB5" w:rsidRDefault="00F5664E" w:rsidP="00633139">
            <w:pPr>
              <w:jc w:val="center"/>
              <w:rPr>
                <w:rFonts w:ascii="GHEA Grapalat" w:hAnsi="GHEA Grapalat"/>
              </w:rPr>
            </w:pPr>
          </w:p>
        </w:tc>
        <w:tc>
          <w:tcPr>
            <w:tcW w:w="1530" w:type="dxa"/>
            <w:gridSpan w:val="2"/>
            <w:vMerge/>
            <w:vAlign w:val="center"/>
          </w:tcPr>
          <w:p w14:paraId="6BC91EB3" w14:textId="77777777" w:rsidR="00F5664E" w:rsidRPr="00045CB5" w:rsidRDefault="00F5664E" w:rsidP="00633139">
            <w:pPr>
              <w:jc w:val="center"/>
              <w:rPr>
                <w:rFonts w:ascii="GHEA Grapalat" w:hAnsi="GHEA Grapalat"/>
              </w:rPr>
            </w:pPr>
          </w:p>
        </w:tc>
        <w:tc>
          <w:tcPr>
            <w:tcW w:w="5940" w:type="dxa"/>
            <w:gridSpan w:val="2"/>
            <w:tcBorders>
              <w:top w:val="nil"/>
              <w:bottom w:val="nil"/>
              <w:right w:val="single" w:sz="4" w:space="0" w:color="auto"/>
            </w:tcBorders>
          </w:tcPr>
          <w:p w14:paraId="1DABABF8" w14:textId="77777777" w:rsidR="00F5664E" w:rsidRPr="00045CB5" w:rsidRDefault="00F5664E" w:rsidP="00633139">
            <w:pPr>
              <w:jc w:val="right"/>
              <w:rPr>
                <w:rFonts w:ascii="GHEA Grapalat" w:hAnsi="GHEA Grapalat"/>
              </w:rPr>
            </w:pPr>
          </w:p>
          <w:p w14:paraId="5DF11525" w14:textId="77777777" w:rsidR="00F5664E" w:rsidRPr="00045CB5" w:rsidRDefault="00F5664E" w:rsidP="00633139">
            <w:pPr>
              <w:jc w:val="center"/>
              <w:rPr>
                <w:rFonts w:ascii="GHEA Grapalat" w:hAnsi="GHEA Grapalat" w:cs="Sylfaen"/>
              </w:rPr>
            </w:pPr>
          </w:p>
        </w:tc>
        <w:tc>
          <w:tcPr>
            <w:tcW w:w="990" w:type="dxa"/>
            <w:gridSpan w:val="2"/>
            <w:vMerge/>
            <w:tcBorders>
              <w:left w:val="single" w:sz="4" w:space="0" w:color="auto"/>
            </w:tcBorders>
            <w:vAlign w:val="center"/>
          </w:tcPr>
          <w:p w14:paraId="04C5144C" w14:textId="77777777" w:rsidR="00F5664E" w:rsidRPr="00045CB5" w:rsidRDefault="00F5664E" w:rsidP="00633139">
            <w:pPr>
              <w:jc w:val="center"/>
              <w:rPr>
                <w:rFonts w:ascii="GHEA Grapalat" w:hAnsi="GHEA Grapalat"/>
              </w:rPr>
            </w:pPr>
          </w:p>
        </w:tc>
        <w:tc>
          <w:tcPr>
            <w:tcW w:w="1080" w:type="dxa"/>
            <w:gridSpan w:val="2"/>
            <w:vMerge/>
            <w:vAlign w:val="center"/>
          </w:tcPr>
          <w:p w14:paraId="17A851A6" w14:textId="77777777" w:rsidR="00F5664E" w:rsidRPr="00045CB5" w:rsidRDefault="00F5664E" w:rsidP="00633139">
            <w:pPr>
              <w:jc w:val="center"/>
              <w:rPr>
                <w:rFonts w:ascii="GHEA Grapalat" w:hAnsi="GHEA Grapalat"/>
              </w:rPr>
            </w:pPr>
          </w:p>
        </w:tc>
        <w:tc>
          <w:tcPr>
            <w:tcW w:w="990" w:type="dxa"/>
            <w:gridSpan w:val="2"/>
            <w:vMerge/>
            <w:vAlign w:val="center"/>
          </w:tcPr>
          <w:p w14:paraId="2F50FCF6" w14:textId="77777777" w:rsidR="00F5664E" w:rsidRPr="00045CB5" w:rsidRDefault="00F5664E" w:rsidP="00633139">
            <w:pPr>
              <w:jc w:val="center"/>
              <w:rPr>
                <w:rFonts w:ascii="GHEA Grapalat" w:hAnsi="GHEA Grapalat"/>
              </w:rPr>
            </w:pPr>
          </w:p>
        </w:tc>
        <w:tc>
          <w:tcPr>
            <w:tcW w:w="1620" w:type="dxa"/>
            <w:gridSpan w:val="2"/>
            <w:vMerge/>
            <w:vAlign w:val="center"/>
          </w:tcPr>
          <w:p w14:paraId="510530EC" w14:textId="77777777" w:rsidR="00F5664E" w:rsidRPr="00045CB5" w:rsidRDefault="00F5664E" w:rsidP="00633139">
            <w:pPr>
              <w:jc w:val="center"/>
              <w:rPr>
                <w:rFonts w:ascii="GHEA Grapalat" w:hAnsi="GHEA Grapalat"/>
              </w:rPr>
            </w:pPr>
          </w:p>
        </w:tc>
        <w:tc>
          <w:tcPr>
            <w:tcW w:w="1801" w:type="dxa"/>
            <w:gridSpan w:val="2"/>
            <w:vMerge/>
            <w:vAlign w:val="center"/>
          </w:tcPr>
          <w:p w14:paraId="4F32B97B" w14:textId="77777777" w:rsidR="00F5664E" w:rsidRPr="00045CB5" w:rsidRDefault="00F5664E" w:rsidP="00633139">
            <w:pPr>
              <w:jc w:val="center"/>
              <w:rPr>
                <w:rFonts w:ascii="GHEA Grapalat" w:hAnsi="GHEA Grapalat"/>
              </w:rPr>
            </w:pPr>
          </w:p>
        </w:tc>
      </w:tr>
      <w:tr w:rsidR="00F5664E" w:rsidRPr="00045CB5" w14:paraId="1AB2A79A" w14:textId="77777777" w:rsidTr="00F5664E">
        <w:trPr>
          <w:gridAfter w:val="1"/>
          <w:wAfter w:w="906" w:type="dxa"/>
          <w:trHeight w:val="70"/>
        </w:trPr>
        <w:tc>
          <w:tcPr>
            <w:tcW w:w="1260" w:type="dxa"/>
            <w:gridSpan w:val="2"/>
            <w:vMerge/>
            <w:vAlign w:val="center"/>
          </w:tcPr>
          <w:p w14:paraId="43BB8229" w14:textId="77777777" w:rsidR="00F5664E" w:rsidRPr="00045CB5" w:rsidRDefault="00F5664E" w:rsidP="00633139">
            <w:pPr>
              <w:jc w:val="center"/>
              <w:rPr>
                <w:rFonts w:ascii="GHEA Grapalat" w:hAnsi="GHEA Grapalat"/>
              </w:rPr>
            </w:pPr>
          </w:p>
        </w:tc>
        <w:tc>
          <w:tcPr>
            <w:tcW w:w="1530" w:type="dxa"/>
            <w:gridSpan w:val="2"/>
            <w:vMerge/>
            <w:vAlign w:val="center"/>
          </w:tcPr>
          <w:p w14:paraId="0B7D39F0" w14:textId="77777777" w:rsidR="00F5664E" w:rsidRPr="00045CB5" w:rsidRDefault="00F5664E" w:rsidP="00633139">
            <w:pPr>
              <w:jc w:val="center"/>
              <w:rPr>
                <w:rFonts w:ascii="GHEA Grapalat" w:hAnsi="GHEA Grapalat"/>
              </w:rPr>
            </w:pPr>
          </w:p>
        </w:tc>
        <w:tc>
          <w:tcPr>
            <w:tcW w:w="5940" w:type="dxa"/>
            <w:gridSpan w:val="2"/>
            <w:tcBorders>
              <w:top w:val="nil"/>
              <w:right w:val="single" w:sz="4" w:space="0" w:color="auto"/>
            </w:tcBorders>
            <w:vAlign w:val="center"/>
          </w:tcPr>
          <w:p w14:paraId="5E2453E6" w14:textId="77777777" w:rsidR="00F5664E" w:rsidRPr="00045CB5" w:rsidRDefault="00F5664E" w:rsidP="00633139">
            <w:pPr>
              <w:rPr>
                <w:rFonts w:ascii="GHEA Grapalat" w:hAnsi="GHEA Grapalat"/>
              </w:rPr>
            </w:pPr>
          </w:p>
        </w:tc>
        <w:tc>
          <w:tcPr>
            <w:tcW w:w="990" w:type="dxa"/>
            <w:gridSpan w:val="2"/>
            <w:vMerge/>
            <w:tcBorders>
              <w:left w:val="single" w:sz="4" w:space="0" w:color="auto"/>
            </w:tcBorders>
            <w:vAlign w:val="center"/>
          </w:tcPr>
          <w:p w14:paraId="32B382BC" w14:textId="77777777" w:rsidR="00F5664E" w:rsidRPr="00045CB5" w:rsidRDefault="00F5664E" w:rsidP="00633139">
            <w:pPr>
              <w:jc w:val="center"/>
              <w:rPr>
                <w:rFonts w:ascii="GHEA Grapalat" w:hAnsi="GHEA Grapalat"/>
              </w:rPr>
            </w:pPr>
          </w:p>
        </w:tc>
        <w:tc>
          <w:tcPr>
            <w:tcW w:w="1080" w:type="dxa"/>
            <w:gridSpan w:val="2"/>
            <w:vMerge/>
            <w:vAlign w:val="center"/>
          </w:tcPr>
          <w:p w14:paraId="2BAB3A85" w14:textId="77777777" w:rsidR="00F5664E" w:rsidRPr="00045CB5" w:rsidRDefault="00F5664E" w:rsidP="00633139">
            <w:pPr>
              <w:jc w:val="center"/>
              <w:rPr>
                <w:rFonts w:ascii="GHEA Grapalat" w:hAnsi="GHEA Grapalat"/>
              </w:rPr>
            </w:pPr>
          </w:p>
        </w:tc>
        <w:tc>
          <w:tcPr>
            <w:tcW w:w="990" w:type="dxa"/>
            <w:gridSpan w:val="2"/>
            <w:vMerge/>
            <w:vAlign w:val="center"/>
          </w:tcPr>
          <w:p w14:paraId="62F0BA16" w14:textId="77777777" w:rsidR="00F5664E" w:rsidRPr="00045CB5" w:rsidRDefault="00F5664E" w:rsidP="00633139">
            <w:pPr>
              <w:jc w:val="center"/>
              <w:rPr>
                <w:rFonts w:ascii="GHEA Grapalat" w:hAnsi="GHEA Grapalat"/>
              </w:rPr>
            </w:pPr>
          </w:p>
        </w:tc>
        <w:tc>
          <w:tcPr>
            <w:tcW w:w="1620" w:type="dxa"/>
            <w:gridSpan w:val="2"/>
            <w:vMerge/>
            <w:vAlign w:val="center"/>
          </w:tcPr>
          <w:p w14:paraId="481FB98E" w14:textId="77777777" w:rsidR="00F5664E" w:rsidRPr="00045CB5" w:rsidRDefault="00F5664E" w:rsidP="00633139">
            <w:pPr>
              <w:jc w:val="center"/>
              <w:rPr>
                <w:rFonts w:ascii="GHEA Grapalat" w:hAnsi="GHEA Grapalat"/>
              </w:rPr>
            </w:pPr>
          </w:p>
        </w:tc>
        <w:tc>
          <w:tcPr>
            <w:tcW w:w="1801" w:type="dxa"/>
            <w:gridSpan w:val="2"/>
            <w:vMerge/>
            <w:vAlign w:val="center"/>
          </w:tcPr>
          <w:p w14:paraId="041E5515" w14:textId="77777777" w:rsidR="00F5664E" w:rsidRPr="00045CB5" w:rsidRDefault="00F5664E" w:rsidP="00633139">
            <w:pPr>
              <w:jc w:val="center"/>
              <w:rPr>
                <w:rFonts w:ascii="GHEA Grapalat" w:hAnsi="GHEA Grapalat"/>
              </w:rPr>
            </w:pPr>
          </w:p>
        </w:tc>
      </w:tr>
      <w:tr w:rsidR="00F5664E" w:rsidRPr="00045CB5" w14:paraId="604FA2CF" w14:textId="77777777" w:rsidTr="00F5664E">
        <w:trPr>
          <w:gridAfter w:val="1"/>
          <w:wAfter w:w="906" w:type="dxa"/>
          <w:trHeight w:val="169"/>
        </w:trPr>
        <w:tc>
          <w:tcPr>
            <w:tcW w:w="1260" w:type="dxa"/>
            <w:gridSpan w:val="2"/>
          </w:tcPr>
          <w:p w14:paraId="52D46F6C" w14:textId="7766A0FC" w:rsidR="00F5664E" w:rsidRPr="00707C97" w:rsidRDefault="00707C97" w:rsidP="00633139">
            <w:pPr>
              <w:jc w:val="center"/>
              <w:rPr>
                <w:rFonts w:ascii="GHEA Grapalat" w:hAnsi="GHEA Grapalat"/>
                <w:lang w:val="hy-AM"/>
              </w:rPr>
            </w:pPr>
            <w:r>
              <w:rPr>
                <w:rFonts w:ascii="GHEA Grapalat" w:hAnsi="GHEA Grapalat"/>
                <w:lang w:val="hy-AM"/>
              </w:rPr>
              <w:t>2</w:t>
            </w:r>
          </w:p>
        </w:tc>
        <w:tc>
          <w:tcPr>
            <w:tcW w:w="1530" w:type="dxa"/>
            <w:gridSpan w:val="2"/>
          </w:tcPr>
          <w:p w14:paraId="3AC37014" w14:textId="77777777" w:rsidR="00F5664E" w:rsidRDefault="00F5664E" w:rsidP="00633139">
            <w:pPr>
              <w:jc w:val="center"/>
              <w:rPr>
                <w:rFonts w:ascii="GHEA Grapalat" w:hAnsi="GHEA Grapalat"/>
              </w:rPr>
            </w:pPr>
            <w:r w:rsidRPr="00045CB5">
              <w:rPr>
                <w:rFonts w:ascii="GHEA Grapalat" w:hAnsi="GHEA Grapalat"/>
                <w:lang w:val="hy-AM"/>
              </w:rPr>
              <w:t>90911220</w:t>
            </w:r>
          </w:p>
          <w:p w14:paraId="76AF940B" w14:textId="77777777" w:rsidR="00F5664E" w:rsidRPr="00045CB5" w:rsidRDefault="00F5664E" w:rsidP="00633139">
            <w:pPr>
              <w:jc w:val="center"/>
              <w:rPr>
                <w:rFonts w:ascii="GHEA Grapalat" w:hAnsi="GHEA Grapalat"/>
              </w:rPr>
            </w:pPr>
            <w:r w:rsidRPr="00045CB5">
              <w:rPr>
                <w:rFonts w:ascii="GHEA Grapalat" w:hAnsi="GHEA Grapalat"/>
                <w:lang w:val="hy-AM"/>
              </w:rPr>
              <w:t>/5</w:t>
            </w:r>
            <w:r>
              <w:rPr>
                <w:rFonts w:ascii="GHEA Grapalat" w:hAnsi="GHEA Grapalat"/>
                <w:lang w:val="hy-AM"/>
              </w:rPr>
              <w:t>15</w:t>
            </w:r>
          </w:p>
        </w:tc>
        <w:tc>
          <w:tcPr>
            <w:tcW w:w="5940" w:type="dxa"/>
            <w:gridSpan w:val="2"/>
          </w:tcPr>
          <w:p w14:paraId="48CF4F99" w14:textId="77777777" w:rsidR="00F5664E" w:rsidRDefault="00F5664E" w:rsidP="00633139">
            <w:pPr>
              <w:jc w:val="center"/>
              <w:rPr>
                <w:rFonts w:ascii="GHEA Grapalat" w:hAnsi="GHEA Grapalat"/>
                <w:b/>
                <w:bCs/>
              </w:rPr>
            </w:pPr>
            <w:r w:rsidRPr="000B086C">
              <w:rPr>
                <w:rFonts w:ascii="GHEA Grapalat" w:hAnsi="GHEA Grapalat"/>
                <w:b/>
                <w:bCs/>
              </w:rPr>
              <w:t>Услуги по уборке офисов</w:t>
            </w:r>
          </w:p>
          <w:p w14:paraId="542D861C" w14:textId="77777777" w:rsidR="00F5664E" w:rsidRDefault="00F5664E" w:rsidP="00633139">
            <w:pPr>
              <w:jc w:val="both"/>
              <w:rPr>
                <w:rFonts w:ascii="GHEA Grapalat" w:hAnsi="GHEA Grapalat"/>
                <w:bCs/>
                <w:color w:val="000000" w:themeColor="text1"/>
                <w:sz w:val="18"/>
                <w:szCs w:val="18"/>
              </w:rPr>
            </w:pPr>
            <w:r w:rsidRPr="00516190">
              <w:rPr>
                <w:rFonts w:ascii="GHEA Grapalat" w:hAnsi="GHEA Grapalat"/>
                <w:bCs/>
                <w:color w:val="000000" w:themeColor="text1"/>
                <w:sz w:val="18"/>
                <w:szCs w:val="18"/>
                <w:lang w:val="hy-AM"/>
              </w:rPr>
              <w:t xml:space="preserve"> </w:t>
            </w:r>
            <w:r>
              <w:rPr>
                <w:rFonts w:ascii="GHEA Grapalat" w:hAnsi="GHEA Grapalat"/>
                <w:bCs/>
                <w:color w:val="000000" w:themeColor="text1"/>
                <w:sz w:val="18"/>
                <w:szCs w:val="18"/>
                <w:lang w:val="hy-AM"/>
              </w:rPr>
              <w:t xml:space="preserve">   </w:t>
            </w:r>
            <w:r w:rsidRPr="0015690E">
              <w:rPr>
                <w:rFonts w:ascii="GHEA Grapalat" w:hAnsi="GHEA Grapalat"/>
                <w:bCs/>
                <w:color w:val="000000" w:themeColor="text1"/>
                <w:sz w:val="18"/>
                <w:szCs w:val="18"/>
                <w:lang w:val="hy-AM"/>
              </w:rPr>
              <w:t xml:space="preserve">Оказание услуг по уборке территорий, занимаемых подразделениями, указанными в Приложении </w:t>
            </w:r>
            <w:r>
              <w:rPr>
                <w:rFonts w:ascii="GHEA Grapalat" w:hAnsi="GHEA Grapalat"/>
                <w:bCs/>
                <w:color w:val="000000" w:themeColor="text1"/>
                <w:sz w:val="18"/>
                <w:szCs w:val="18"/>
                <w:lang w:val="hy-AM"/>
              </w:rPr>
              <w:t>2</w:t>
            </w:r>
            <w:r w:rsidRPr="0015690E">
              <w:rPr>
                <w:rFonts w:ascii="GHEA Grapalat" w:hAnsi="GHEA Grapalat"/>
                <w:bCs/>
                <w:color w:val="000000" w:themeColor="text1"/>
                <w:sz w:val="18"/>
                <w:szCs w:val="18"/>
                <w:lang w:val="hy-AM"/>
              </w:rPr>
              <w:t xml:space="preserve"> Министерства внутренних дел РА.</w:t>
            </w:r>
          </w:p>
          <w:p w14:paraId="717EBEBB" w14:textId="77777777" w:rsidR="00F5664E" w:rsidRPr="00516190" w:rsidRDefault="00F5664E" w:rsidP="00633139">
            <w:pPr>
              <w:jc w:val="both"/>
              <w:rPr>
                <w:rFonts w:ascii="GHEA Grapalat" w:hAnsi="GHEA Grapalat"/>
                <w:bCs/>
                <w:color w:val="000000" w:themeColor="text1"/>
                <w:sz w:val="18"/>
                <w:szCs w:val="18"/>
                <w:lang w:val="hy-AM"/>
              </w:rPr>
            </w:pPr>
            <w:r>
              <w:rPr>
                <w:rFonts w:ascii="GHEA Grapalat" w:hAnsi="GHEA Grapalat"/>
                <w:bCs/>
                <w:color w:val="000000" w:themeColor="text1"/>
                <w:sz w:val="18"/>
                <w:szCs w:val="18"/>
                <w:lang w:val="hy-AM"/>
              </w:rPr>
              <w:t xml:space="preserve">    </w:t>
            </w:r>
            <w:r w:rsidRPr="0015690E">
              <w:rPr>
                <w:rFonts w:ascii="GHEA Grapalat" w:hAnsi="GHEA Grapalat"/>
                <w:bCs/>
                <w:color w:val="000000" w:themeColor="text1"/>
                <w:sz w:val="18"/>
                <w:szCs w:val="18"/>
                <w:lang w:val="hy-AM"/>
              </w:rPr>
              <w:t xml:space="preserve">Услуги по уборке должны предоставляться ежедневно, до 08.30 утра, в это время территория должна быть в надлежащем убранном состоянии, а также могут быть подразделения, где необходимо будет предоставлять услуги после 9.00, по согласованию с Заказчиком. При предоставлении услуг Подрядчик не должен создавать неудобств для нормальной рабочей деятельности Министерства внутренних дел </w:t>
            </w:r>
            <w:r w:rsidRPr="0015690E">
              <w:rPr>
                <w:rFonts w:ascii="GHEA Grapalat" w:hAnsi="GHEA Grapalat"/>
                <w:bCs/>
                <w:color w:val="000000" w:themeColor="text1"/>
                <w:sz w:val="18"/>
                <w:szCs w:val="18"/>
                <w:lang w:val="hy-AM"/>
              </w:rPr>
              <w:lastRenderedPageBreak/>
              <w:t>Республики Армения и должен соблюдать правила внутреннего распорядка Министерства внутренних дел Республики Армения. В отдельных случаях график работ устанавливается Заказчиком и согласовывается между сторонами. Подрядчик должен обеспечить дежурство в каждом здании: количество дежурных, период их нахождения в зданиях / график работы / и зона предоставляемой услуги по уборке должны быть согласованы с Заказчиком, а также должен обеспечить наличие как минимум одного контактного лица, которое будет доступно каждый календарный день, круглосуточно.</w:t>
            </w:r>
            <w:r>
              <w:rPr>
                <w:rFonts w:ascii="GHEA Grapalat" w:hAnsi="GHEA Grapalat"/>
                <w:bCs/>
                <w:color w:val="000000" w:themeColor="text1"/>
                <w:sz w:val="18"/>
                <w:szCs w:val="18"/>
              </w:rPr>
              <w:t xml:space="preserve"> </w:t>
            </w:r>
            <w:r w:rsidRPr="0015690E">
              <w:rPr>
                <w:rFonts w:ascii="GHEA Grapalat" w:hAnsi="GHEA Grapalat"/>
                <w:bCs/>
                <w:color w:val="000000" w:themeColor="text1"/>
                <w:sz w:val="18"/>
                <w:szCs w:val="18"/>
              </w:rPr>
              <w:t>Кроме того, помимо выполнения плановой уборки, Исполнитель обязан по первому вызову Заказчика обеспечить присутствие своего дежурного сотрудника в указанном Заказчиком месте и оказать необходимые клининговые услуги. Во время проведения специальных мероприятий на территории Заказчика, в том числе в нерабочие дни и часы, также должно быть обеспечено дежурство. Список сотрудников, выполняющих услуги (с копиями паспортов), должен быть предоставлен заранее по согласованию с Заказчиком. Исполнитель обязан обеспечить присутствие не менее одного клинингового менеджера, который будет осуществлять ежедневный текущий контроль за качеством уборки помещений. Исполнитель обязан обеспечить своих сотрудников форменной одеждой с символикой Исполнителя.</w:t>
            </w:r>
          </w:p>
          <w:p w14:paraId="2667EE9E" w14:textId="77777777" w:rsidR="00F5664E" w:rsidRDefault="00F5664E" w:rsidP="00633139">
            <w:pPr>
              <w:jc w:val="both"/>
              <w:rPr>
                <w:rFonts w:ascii="GHEA Grapalat" w:hAnsi="GHEA Grapalat"/>
                <w:bCs/>
                <w:color w:val="000000" w:themeColor="text1"/>
                <w:sz w:val="18"/>
                <w:szCs w:val="18"/>
              </w:rPr>
            </w:pPr>
            <w:r w:rsidRPr="0015690E">
              <w:rPr>
                <w:rFonts w:ascii="GHEA Grapalat" w:hAnsi="GHEA Grapalat"/>
                <w:bCs/>
                <w:color w:val="000000" w:themeColor="text1"/>
                <w:sz w:val="18"/>
                <w:szCs w:val="18"/>
                <w:lang w:val="hy-AM"/>
              </w:rPr>
              <w:t>Чистящие средства, принадлежности, мусорные пакеты, туалетная бумага белого цвета, быстроразлагаемая и растворимая в воде, жидкое мыло, освежитель воздуха и другие принадлежности, используемые при оказании услуг по уборке, предоставляются Исполнителем. Исполнителю также необходимо иметь необходимые пылесосы и другое оборудование для проведения сухой и влажной уборки. Услуги должны выполняться с использованием материалов, предназначенных для соответствующих поверхностей. Исполнителю необходимо возместить или возместить материальный и имущественный ущерб, возникший в результате неполного или ненадлежащего оказания услуг по уборке, предусмотренных техническим заданием.</w:t>
            </w:r>
          </w:p>
          <w:p w14:paraId="7C39DF6A" w14:textId="77777777" w:rsidR="00F5664E" w:rsidRPr="0015690E" w:rsidRDefault="00F5664E" w:rsidP="00633139">
            <w:pPr>
              <w:jc w:val="both"/>
              <w:rPr>
                <w:rFonts w:ascii="GHEA Grapalat" w:hAnsi="GHEA Grapalat"/>
                <w:bCs/>
                <w:color w:val="000000" w:themeColor="text1"/>
                <w:sz w:val="18"/>
                <w:szCs w:val="18"/>
                <w:lang w:val="hy-AM"/>
              </w:rPr>
            </w:pPr>
            <w:r w:rsidRPr="0015690E">
              <w:rPr>
                <w:rFonts w:ascii="GHEA Grapalat" w:hAnsi="GHEA Grapalat"/>
                <w:b/>
                <w:color w:val="000000" w:themeColor="text1"/>
                <w:sz w:val="18"/>
                <w:szCs w:val="18"/>
                <w:lang w:val="hy-AM"/>
              </w:rPr>
              <w:t>Ежедневная уборка:</w:t>
            </w:r>
          </w:p>
          <w:p w14:paraId="533CD24E" w14:textId="77777777" w:rsidR="00F5664E" w:rsidRPr="0015690E"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Влажная и сухая уборка офисов и их имущества</w:t>
            </w:r>
          </w:p>
          <w:p w14:paraId="5F5CCA48" w14:textId="77777777" w:rsidR="00F5664E" w:rsidRPr="0015690E"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xml:space="preserve">уборка мест общего пользования: подъездов, холлов, </w:t>
            </w:r>
            <w:r w:rsidRPr="0015690E">
              <w:rPr>
                <w:rFonts w:ascii="GHEA Grapalat" w:hAnsi="GHEA Grapalat"/>
                <w:bCs/>
                <w:color w:val="000000" w:themeColor="text1"/>
                <w:sz w:val="18"/>
                <w:szCs w:val="18"/>
                <w:lang w:val="hy-AM"/>
              </w:rPr>
              <w:lastRenderedPageBreak/>
              <w:t>коридоров, лестничных клеток, лифтов и других помещений /включая находящееся в них имущество и подоконники/,</w:t>
            </w:r>
          </w:p>
          <w:p w14:paraId="05C92518" w14:textId="77777777" w:rsidR="00F5664E" w:rsidRPr="00516190" w:rsidRDefault="00F5664E" w:rsidP="00F5664E">
            <w:pPr>
              <w:pStyle w:val="ListParagraph"/>
              <w:numPr>
                <w:ilvl w:val="0"/>
                <w:numId w:val="44"/>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xml:space="preserve"> Чистка и дезинфекция ванных комнат, унитазов, раковин, смесителей специальными средствами, полировка зеркал, а также уборка и мытье полов, вынос мусора,</w:t>
            </w:r>
          </w:p>
          <w:p w14:paraId="10A0C3A4" w14:textId="77777777" w:rsidR="00F5664E" w:rsidRPr="0015690E" w:rsidRDefault="00F5664E" w:rsidP="00F5664E">
            <w:pPr>
              <w:pStyle w:val="ListParagraph"/>
              <w:numPr>
                <w:ilvl w:val="0"/>
                <w:numId w:val="45"/>
              </w:numPr>
              <w:contextualSpacing/>
              <w:jc w:val="both"/>
              <w:rPr>
                <w:rFonts w:ascii="GHEA Grapalat" w:hAnsi="GHEA Grapalat"/>
                <w:bCs/>
                <w:color w:val="000000" w:themeColor="text1"/>
                <w:sz w:val="18"/>
                <w:szCs w:val="18"/>
                <w:lang w:val="hy-AM"/>
              </w:rPr>
            </w:pPr>
            <w:r w:rsidRPr="0015690E">
              <w:rPr>
                <w:rFonts w:ascii="GHEA Grapalat" w:hAnsi="GHEA Grapalat"/>
                <w:sz w:val="18"/>
                <w:szCs w:val="18"/>
                <w:lang w:val="hy-AM"/>
              </w:rPr>
              <w:t>Подрядчик должен всегда обеспечивать наличие белой двухслойной туалетной бумаги в каждой туалетной кабинке, а также дезинфицирующего жидкого мыла в соответствующей емкости возле каждой раковины.</w:t>
            </w:r>
          </w:p>
          <w:p w14:paraId="027E2DB8" w14:textId="77777777" w:rsidR="00F5664E" w:rsidRPr="0015690E" w:rsidRDefault="00F5664E" w:rsidP="00F5664E">
            <w:pPr>
              <w:pStyle w:val="ListParagraph"/>
              <w:numPr>
                <w:ilvl w:val="0"/>
                <w:numId w:val="45"/>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чистка полов (паркет, плитка, ламинат), а также чистка ковров, паласов, ковровой плитки и/или других ковровых покрытий при их наличии, а также влажная уборка пылесосом при необходимости,</w:t>
            </w:r>
          </w:p>
          <w:p w14:paraId="3DAC95BB"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опорожнение и чистка мусорных баков, расположенных в офисах и при входах, а также в курительных комнатах, установка новых мусорных мешков, вынос мусора из здания в мусорный бак ближайшего здания,</w:t>
            </w:r>
          </w:p>
          <w:p w14:paraId="20F8EF05"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 xml:space="preserve"> подметание, уборка, мытье территорий, прилегающих к входам и воротам, сбор мусора и отходов, размещение их в соответствующие мусорные баки</w:t>
            </w:r>
          </w:p>
          <w:p w14:paraId="08F65342" w14:textId="77777777" w:rsidR="00F5664E" w:rsidRPr="0015690E" w:rsidRDefault="00F5664E" w:rsidP="00633139">
            <w:pPr>
              <w:jc w:val="both"/>
              <w:rPr>
                <w:rFonts w:ascii="GHEA Grapalat" w:hAnsi="GHEA Grapalat"/>
                <w:bCs/>
                <w:color w:val="000000" w:themeColor="text1"/>
                <w:sz w:val="18"/>
                <w:szCs w:val="18"/>
                <w:lang w:val="hy-AM"/>
              </w:rPr>
            </w:pPr>
            <w:r w:rsidRPr="0015690E">
              <w:rPr>
                <w:rFonts w:ascii="GHEA Grapalat" w:hAnsi="GHEA Grapalat"/>
                <w:b/>
                <w:color w:val="000000" w:themeColor="text1"/>
                <w:sz w:val="18"/>
                <w:szCs w:val="18"/>
                <w:lang w:val="hy-AM"/>
              </w:rPr>
              <w:t>Еженедельные услуги уборки:</w:t>
            </w:r>
          </w:p>
          <w:p w14:paraId="6CE4C68B" w14:textId="77777777" w:rsidR="00F5664E" w:rsidRPr="0015690E" w:rsidRDefault="00F5664E" w:rsidP="00F5664E">
            <w:pPr>
              <w:pStyle w:val="ListParagraph"/>
              <w:numPr>
                <w:ilvl w:val="0"/>
                <w:numId w:val="45"/>
              </w:numPr>
              <w:contextualSpacing/>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чистка стеклянных дверей, а также внутренних и наружных вывесок</w:t>
            </w:r>
          </w:p>
          <w:p w14:paraId="1FA1ABD9" w14:textId="77777777" w:rsidR="00F5664E" w:rsidRPr="0015690E" w:rsidRDefault="00F5664E" w:rsidP="00633139">
            <w:pPr>
              <w:jc w:val="both"/>
              <w:rPr>
                <w:rFonts w:ascii="GHEA Grapalat" w:hAnsi="GHEA Grapalat"/>
                <w:b/>
                <w:color w:val="000000" w:themeColor="text1"/>
                <w:sz w:val="18"/>
                <w:szCs w:val="18"/>
                <w:lang w:val="hy-AM"/>
              </w:rPr>
            </w:pPr>
            <w:r w:rsidRPr="0015690E">
              <w:rPr>
                <w:rFonts w:ascii="GHEA Grapalat" w:hAnsi="GHEA Grapalat"/>
                <w:b/>
                <w:color w:val="000000" w:themeColor="text1"/>
                <w:sz w:val="18"/>
                <w:szCs w:val="18"/>
                <w:lang w:val="hy-AM"/>
              </w:rPr>
              <w:t>Ежемесячные услуги по уборке:</w:t>
            </w:r>
          </w:p>
          <w:p w14:paraId="184A664C"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очистка потолков и стен от пыли, удаление на них следов уборки, паутины и других загрязнений, очистка следов от кондиционеров и другого имеющегося имущества,</w:t>
            </w:r>
          </w:p>
          <w:p w14:paraId="79432981"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мойка окон, витражей, стеклянных перегородок, а также перил, поручней и балюстрад</w:t>
            </w:r>
          </w:p>
          <w:p w14:paraId="209C2709" w14:textId="77777777" w:rsidR="00F5664E" w:rsidRPr="0015690E" w:rsidRDefault="00F5664E" w:rsidP="00F5664E">
            <w:pPr>
              <w:pStyle w:val="ListParagraph"/>
              <w:numPr>
                <w:ilvl w:val="0"/>
                <w:numId w:val="46"/>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очистка плитки, стен и потолков в ванной комнате специальными дезинфицирующими средствами,</w:t>
            </w:r>
          </w:p>
          <w:p w14:paraId="219250C6" w14:textId="77777777" w:rsidR="00F5664E" w:rsidRPr="0015690E" w:rsidRDefault="00F5664E" w:rsidP="00F5664E">
            <w:pPr>
              <w:numPr>
                <w:ilvl w:val="0"/>
                <w:numId w:val="46"/>
              </w:numPr>
              <w:jc w:val="both"/>
              <w:rPr>
                <w:rFonts w:ascii="GHEA Grapalat" w:hAnsi="GHEA Grapalat"/>
                <w:b/>
                <w:color w:val="000000" w:themeColor="text1"/>
                <w:sz w:val="18"/>
                <w:szCs w:val="18"/>
                <w:lang w:val="hy-AM"/>
              </w:rPr>
            </w:pPr>
            <w:r w:rsidRPr="0015690E">
              <w:rPr>
                <w:rFonts w:ascii="GHEA Grapalat" w:hAnsi="GHEA Grapalat"/>
                <w:bCs/>
                <w:color w:val="000000" w:themeColor="text1"/>
                <w:sz w:val="18"/>
                <w:szCs w:val="18"/>
                <w:lang w:val="hy-AM"/>
              </w:rPr>
              <w:t>мытье и дезинфекция уличных мусорных баков специальными средствами</w:t>
            </w:r>
          </w:p>
          <w:p w14:paraId="053180DE" w14:textId="77777777" w:rsidR="00F5664E" w:rsidRPr="00516190" w:rsidRDefault="00F5664E" w:rsidP="00633139">
            <w:pPr>
              <w:jc w:val="both"/>
              <w:rPr>
                <w:rFonts w:ascii="GHEA Grapalat" w:hAnsi="GHEA Grapalat"/>
                <w:b/>
                <w:color w:val="000000" w:themeColor="text1"/>
                <w:sz w:val="18"/>
                <w:szCs w:val="18"/>
                <w:lang w:val="hy-AM"/>
              </w:rPr>
            </w:pPr>
            <w:r w:rsidRPr="0015690E">
              <w:rPr>
                <w:rFonts w:ascii="GHEA Grapalat" w:hAnsi="GHEA Grapalat"/>
                <w:b/>
                <w:color w:val="000000" w:themeColor="text1"/>
                <w:sz w:val="18"/>
                <w:szCs w:val="18"/>
                <w:lang w:val="hy-AM"/>
              </w:rPr>
              <w:t>Ежеквартальные услуги по уборке:</w:t>
            </w:r>
          </w:p>
          <w:p w14:paraId="57297C52" w14:textId="77777777" w:rsidR="00F5664E" w:rsidRPr="0015690E" w:rsidRDefault="00F5664E" w:rsidP="00F5664E">
            <w:pPr>
              <w:pStyle w:val="ListParagraph"/>
              <w:numPr>
                <w:ilvl w:val="0"/>
                <w:numId w:val="47"/>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мытье люстр и других осветительных приборов;</w:t>
            </w:r>
          </w:p>
          <w:p w14:paraId="6D932E0D" w14:textId="77777777" w:rsidR="00F5664E" w:rsidRPr="0015690E" w:rsidRDefault="00F5664E" w:rsidP="00F5664E">
            <w:pPr>
              <w:pStyle w:val="ListParagraph"/>
              <w:numPr>
                <w:ilvl w:val="0"/>
                <w:numId w:val="47"/>
              </w:numPr>
              <w:contextualSpacing/>
              <w:jc w:val="both"/>
              <w:rPr>
                <w:rFonts w:ascii="GHEA Grapalat" w:hAnsi="GHEA Grapalat"/>
                <w:bCs/>
                <w:color w:val="000000" w:themeColor="text1"/>
                <w:sz w:val="18"/>
                <w:szCs w:val="18"/>
                <w:lang w:val="hy-AM"/>
              </w:rPr>
            </w:pPr>
            <w:r w:rsidRPr="0015690E">
              <w:rPr>
                <w:rFonts w:ascii="GHEA Grapalat" w:hAnsi="GHEA Grapalat"/>
                <w:bCs/>
                <w:color w:val="000000" w:themeColor="text1"/>
                <w:sz w:val="18"/>
                <w:szCs w:val="18"/>
                <w:lang w:val="hy-AM"/>
              </w:rPr>
              <w:t xml:space="preserve">очистка информационных табло, осветительных приборов, столбов, ворот, ограждений и других устройств, </w:t>
            </w:r>
            <w:r w:rsidRPr="0015690E">
              <w:rPr>
                <w:rFonts w:ascii="GHEA Grapalat" w:hAnsi="GHEA Grapalat"/>
                <w:bCs/>
                <w:color w:val="000000" w:themeColor="text1"/>
                <w:sz w:val="18"/>
                <w:szCs w:val="18"/>
                <w:lang w:val="hy-AM"/>
              </w:rPr>
              <w:lastRenderedPageBreak/>
              <w:t>оборудования, наружных стен павильонов на территории;</w:t>
            </w:r>
          </w:p>
          <w:p w14:paraId="425AA7E0" w14:textId="77777777" w:rsidR="00F5664E" w:rsidRPr="007A384B" w:rsidRDefault="00F5664E" w:rsidP="00F5664E">
            <w:pPr>
              <w:numPr>
                <w:ilvl w:val="0"/>
                <w:numId w:val="47"/>
              </w:numPr>
              <w:spacing w:after="200" w:line="276" w:lineRule="auto"/>
              <w:jc w:val="both"/>
              <w:rPr>
                <w:rFonts w:ascii="GHEA Grapalat" w:hAnsi="GHEA Grapalat"/>
                <w:bCs/>
                <w:color w:val="000000" w:themeColor="text1"/>
                <w:lang w:val="hy-AM"/>
              </w:rPr>
            </w:pPr>
            <w:r w:rsidRPr="0015690E">
              <w:rPr>
                <w:rFonts w:ascii="GHEA Grapalat" w:hAnsi="GHEA Grapalat"/>
                <w:bCs/>
                <w:color w:val="000000" w:themeColor="text1"/>
                <w:sz w:val="18"/>
                <w:szCs w:val="18"/>
                <w:lang w:val="hy-AM"/>
              </w:rPr>
              <w:t>очистка от пыли потолков, стен и имеющихся предметов в ангаре и других закрытых помещениях; мытье полов, подметание, мойка полов, вывоз скопившегося мусора.</w:t>
            </w:r>
          </w:p>
        </w:tc>
        <w:tc>
          <w:tcPr>
            <w:tcW w:w="990" w:type="dxa"/>
            <w:gridSpan w:val="2"/>
          </w:tcPr>
          <w:p w14:paraId="2AE71FA8" w14:textId="77777777" w:rsidR="00F5664E" w:rsidRPr="00045CB5" w:rsidRDefault="00F5664E" w:rsidP="00633139">
            <w:pPr>
              <w:jc w:val="center"/>
              <w:rPr>
                <w:rFonts w:ascii="GHEA Grapalat" w:hAnsi="GHEA Grapalat"/>
              </w:rPr>
            </w:pPr>
            <w:r w:rsidRPr="00045CB5">
              <w:rPr>
                <w:rFonts w:ascii="GHEA Grapalat" w:hAnsi="GHEA Grapalat"/>
              </w:rPr>
              <w:lastRenderedPageBreak/>
              <w:t>драм</w:t>
            </w:r>
          </w:p>
        </w:tc>
        <w:tc>
          <w:tcPr>
            <w:tcW w:w="1080" w:type="dxa"/>
            <w:gridSpan w:val="2"/>
          </w:tcPr>
          <w:p w14:paraId="08F9605D" w14:textId="77777777" w:rsidR="00F5664E" w:rsidRPr="00045CB5" w:rsidRDefault="00F5664E" w:rsidP="00633139">
            <w:pPr>
              <w:rPr>
                <w:rFonts w:ascii="GHEA Grapalat" w:hAnsi="GHEA Grapalat"/>
                <w:b/>
              </w:rPr>
            </w:pPr>
          </w:p>
        </w:tc>
        <w:tc>
          <w:tcPr>
            <w:tcW w:w="990" w:type="dxa"/>
            <w:gridSpan w:val="2"/>
          </w:tcPr>
          <w:p w14:paraId="61F28D13" w14:textId="77777777" w:rsidR="00F5664E" w:rsidRPr="00045CB5" w:rsidRDefault="00F5664E" w:rsidP="00633139">
            <w:pPr>
              <w:jc w:val="center"/>
              <w:rPr>
                <w:rFonts w:ascii="GHEA Grapalat" w:hAnsi="GHEA Grapalat"/>
              </w:rPr>
            </w:pPr>
            <w:r w:rsidRPr="00045CB5">
              <w:rPr>
                <w:rFonts w:ascii="GHEA Grapalat" w:hAnsi="GHEA Grapalat"/>
              </w:rPr>
              <w:t>1</w:t>
            </w:r>
          </w:p>
        </w:tc>
        <w:tc>
          <w:tcPr>
            <w:tcW w:w="1620" w:type="dxa"/>
            <w:gridSpan w:val="2"/>
          </w:tcPr>
          <w:p w14:paraId="311B0212" w14:textId="77777777" w:rsidR="00F5664E" w:rsidRPr="00F5664E" w:rsidRDefault="00F5664E" w:rsidP="00633139">
            <w:pPr>
              <w:ind w:left="-113" w:right="-104"/>
              <w:jc w:val="center"/>
              <w:rPr>
                <w:rFonts w:ascii="GHEA Grapalat" w:hAnsi="GHEA Grapalat"/>
                <w:highlight w:val="yellow"/>
                <w:lang w:val="hy-AM"/>
              </w:rPr>
            </w:pPr>
            <w:r w:rsidRPr="006A0538">
              <w:rPr>
                <w:rFonts w:ascii="GHEA Grapalat" w:hAnsi="GHEA Grapalat"/>
                <w:lang w:val="hy-AM"/>
              </w:rPr>
              <w:t xml:space="preserve">Подразделения МВД РА, дислоцированные в </w:t>
            </w:r>
            <w:r w:rsidRPr="00F5664E">
              <w:rPr>
                <w:rFonts w:ascii="GHEA Grapalat" w:hAnsi="GHEA Grapalat"/>
                <w:highlight w:val="yellow"/>
                <w:lang w:val="hy-AM"/>
              </w:rPr>
              <w:t>Сюникской области</w:t>
            </w:r>
          </w:p>
          <w:p w14:paraId="742B4327" w14:textId="42E231D8" w:rsidR="00F5664E" w:rsidRPr="00045CB5" w:rsidRDefault="00F5664E" w:rsidP="00633139">
            <w:pPr>
              <w:ind w:left="-113" w:right="-104"/>
              <w:jc w:val="center"/>
              <w:rPr>
                <w:rFonts w:ascii="GHEA Grapalat" w:hAnsi="GHEA Grapalat"/>
                <w:lang w:val="hy-AM"/>
              </w:rPr>
            </w:pPr>
            <w:r w:rsidRPr="00F5664E">
              <w:rPr>
                <w:rFonts w:ascii="GHEA Grapalat" w:hAnsi="GHEA Grapalat"/>
                <w:highlight w:val="yellow"/>
                <w:lang w:val="hy-AM"/>
              </w:rPr>
              <w:t>Список в</w:t>
            </w:r>
            <w:r w:rsidRPr="006A0538">
              <w:rPr>
                <w:rFonts w:ascii="GHEA Grapalat" w:hAnsi="GHEA Grapalat"/>
                <w:lang w:val="hy-AM"/>
              </w:rPr>
              <w:t xml:space="preserve"> Приложении </w:t>
            </w:r>
            <w:r>
              <w:rPr>
                <w:rFonts w:ascii="GHEA Grapalat" w:hAnsi="GHEA Grapalat"/>
              </w:rPr>
              <w:t>1,</w:t>
            </w:r>
            <w:r w:rsidRPr="006A0538">
              <w:rPr>
                <w:rFonts w:ascii="GHEA Grapalat" w:hAnsi="GHEA Grapalat"/>
                <w:lang w:val="hy-AM"/>
              </w:rPr>
              <w:t>2</w:t>
            </w:r>
          </w:p>
        </w:tc>
        <w:tc>
          <w:tcPr>
            <w:tcW w:w="1801" w:type="dxa"/>
            <w:gridSpan w:val="2"/>
          </w:tcPr>
          <w:p w14:paraId="3ABC2E79" w14:textId="77777777" w:rsidR="00F5664E" w:rsidRPr="00045CB5" w:rsidRDefault="00F5664E" w:rsidP="00633139">
            <w:pPr>
              <w:jc w:val="center"/>
              <w:rPr>
                <w:rFonts w:ascii="GHEA Grapalat" w:hAnsi="GHEA Grapalat"/>
                <w:lang w:val="hy-AM"/>
              </w:rPr>
            </w:pPr>
            <w:r w:rsidRPr="007A384B">
              <w:rPr>
                <w:rFonts w:ascii="GHEA Grapalat" w:hAnsi="GHEA Grapalat"/>
                <w:lang w:val="hy-AM"/>
              </w:rPr>
              <w:lastRenderedPageBreak/>
              <w:t xml:space="preserve">После вступления Соглашения в </w:t>
            </w:r>
            <w:r>
              <w:rPr>
                <w:rFonts w:ascii="GHEA Grapalat" w:hAnsi="GHEA Grapalat"/>
                <w:lang w:val="hy-AM"/>
              </w:rPr>
              <w:t xml:space="preserve">365 </w:t>
            </w:r>
            <w:r w:rsidRPr="004D32CD">
              <w:rPr>
                <w:rFonts w:ascii="GHEA Grapalat" w:hAnsi="GHEA Grapalat"/>
                <w:lang w:val="hy-AM"/>
              </w:rPr>
              <w:t>дней</w:t>
            </w:r>
          </w:p>
        </w:tc>
      </w:tr>
    </w:tbl>
    <w:p w14:paraId="4F7A8CD9" w14:textId="77777777" w:rsidR="00816C3E" w:rsidRPr="00816C3E" w:rsidRDefault="00816C3E" w:rsidP="003B2F27">
      <w:pPr>
        <w:widowControl w:val="0"/>
        <w:spacing w:after="160" w:line="360" w:lineRule="auto"/>
        <w:jc w:val="center"/>
        <w:rPr>
          <w:rFonts w:ascii="GHEA Grapalat" w:hAnsi="GHEA Grapalat"/>
          <w:lang w:val="hy-AM"/>
        </w:rPr>
      </w:pPr>
    </w:p>
    <w:p w14:paraId="3E085C8F" w14:textId="77777777" w:rsidR="00816C3E" w:rsidRDefault="00816C3E" w:rsidP="00816C3E">
      <w:pPr>
        <w:rPr>
          <w:rFonts w:ascii="GHEA Grapalat" w:hAnsi="GHEA Grapalat"/>
          <w:b/>
          <w:sz w:val="26"/>
          <w:szCs w:val="26"/>
          <w:lang w:val="hy-AM"/>
        </w:rPr>
      </w:pPr>
    </w:p>
    <w:p w14:paraId="378AA0DA" w14:textId="77777777" w:rsidR="00380250" w:rsidRPr="00380250" w:rsidRDefault="00380250" w:rsidP="00380250">
      <w:pPr>
        <w:pStyle w:val="BodyText2"/>
        <w:spacing w:line="240" w:lineRule="auto"/>
        <w:rPr>
          <w:rFonts w:ascii="GHEA Grapalat" w:hAnsi="GHEA Grapalat" w:cs="Sylfaen"/>
          <w:b/>
          <w:bCs/>
          <w:iCs/>
          <w:sz w:val="22"/>
          <w:szCs w:val="22"/>
          <w:highlight w:val="yellow"/>
        </w:rPr>
      </w:pPr>
      <w:r w:rsidRPr="00380250">
        <w:rPr>
          <w:rFonts w:ascii="GHEA Grapalat" w:hAnsi="GHEA Grapalat" w:cs="Sylfaen"/>
          <w:b/>
          <w:bCs/>
          <w:iCs/>
          <w:sz w:val="22"/>
          <w:szCs w:val="22"/>
          <w:highlight w:val="yellow"/>
          <w:lang w:val="hy-AM"/>
        </w:rPr>
        <w:t>Уведомление</w:t>
      </w:r>
      <w:r w:rsidRPr="00380250">
        <w:rPr>
          <w:rFonts w:ascii="GHEA Grapalat" w:hAnsi="GHEA Grapalat" w:cs="Sylfaen"/>
          <w:b/>
          <w:bCs/>
          <w:iCs/>
          <w:sz w:val="22"/>
          <w:szCs w:val="22"/>
          <w:highlight w:val="yellow"/>
        </w:rPr>
        <w:t>:</w:t>
      </w:r>
    </w:p>
    <w:p w14:paraId="5C49A64F" w14:textId="77777777" w:rsidR="00380250" w:rsidRPr="00380250" w:rsidRDefault="00380250" w:rsidP="00380250">
      <w:pPr>
        <w:pStyle w:val="BodyText2"/>
        <w:spacing w:line="240" w:lineRule="auto"/>
        <w:rPr>
          <w:rFonts w:ascii="GHEA Grapalat" w:hAnsi="GHEA Grapalat" w:cs="Sylfaen"/>
          <w:b/>
          <w:bCs/>
          <w:iCs/>
          <w:sz w:val="22"/>
          <w:szCs w:val="22"/>
          <w:highlight w:val="yellow"/>
          <w:lang w:val="hy-AM"/>
        </w:rPr>
      </w:pPr>
    </w:p>
    <w:p w14:paraId="107DF9BF" w14:textId="77777777" w:rsidR="00380250" w:rsidRPr="00380250" w:rsidRDefault="00380250" w:rsidP="00380250">
      <w:pPr>
        <w:pStyle w:val="BodyText2"/>
        <w:spacing w:line="240" w:lineRule="auto"/>
        <w:ind w:left="-540"/>
        <w:rPr>
          <w:rFonts w:ascii="GHEA Grapalat" w:hAnsi="GHEA Grapalat" w:cs="Sylfaen"/>
          <w:b/>
          <w:bCs/>
          <w:iCs/>
          <w:sz w:val="22"/>
          <w:szCs w:val="22"/>
          <w:highlight w:val="yellow"/>
        </w:rPr>
      </w:pPr>
      <w:r w:rsidRPr="00380250">
        <w:rPr>
          <w:rFonts w:ascii="GHEA Grapalat" w:hAnsi="GHEA Grapalat" w:cs="Sylfaen"/>
          <w:b/>
          <w:bCs/>
          <w:iCs/>
          <w:sz w:val="22"/>
          <w:szCs w:val="22"/>
          <w:highlight w:val="yellow"/>
          <w:lang w:val="hy-AM"/>
        </w:rPr>
        <w:t xml:space="preserve">• Необходимо подать ценовое предложение на предоставляемые услуги за </w:t>
      </w:r>
      <w:r w:rsidRPr="00380250">
        <w:rPr>
          <w:rFonts w:ascii="GHEA Grapalat" w:hAnsi="GHEA Grapalat" w:cs="Sylfaen"/>
          <w:b/>
          <w:bCs/>
          <w:iCs/>
          <w:sz w:val="22"/>
          <w:szCs w:val="22"/>
          <w:highlight w:val="yellow"/>
        </w:rPr>
        <w:t>12</w:t>
      </w:r>
      <w:r w:rsidRPr="00380250">
        <w:rPr>
          <w:rFonts w:ascii="GHEA Grapalat" w:hAnsi="GHEA Grapalat" w:cs="Sylfaen"/>
          <w:b/>
          <w:bCs/>
          <w:iCs/>
          <w:sz w:val="22"/>
          <w:szCs w:val="22"/>
          <w:highlight w:val="yellow"/>
          <w:lang w:val="hy-AM"/>
        </w:rPr>
        <w:t xml:space="preserve"> месяцев. После вступления соглашения в силу участнику будет произведена оплата за оказание услуг по следующей формуле:</w:t>
      </w:r>
    </w:p>
    <w:p w14:paraId="4BE2CE15" w14:textId="77777777" w:rsidR="00380250" w:rsidRPr="00380250" w:rsidRDefault="00380250" w:rsidP="00380250">
      <w:pPr>
        <w:pStyle w:val="BodyText2"/>
        <w:spacing w:line="240" w:lineRule="auto"/>
        <w:ind w:left="-540"/>
        <w:rPr>
          <w:rFonts w:ascii="GHEA Grapalat" w:hAnsi="GHEA Grapalat" w:cs="Sylfaen"/>
          <w:b/>
          <w:bCs/>
          <w:iCs/>
          <w:sz w:val="22"/>
          <w:szCs w:val="22"/>
          <w:lang w:val="hy-AM"/>
        </w:rPr>
      </w:pPr>
      <w:r w:rsidRPr="00380250">
        <w:rPr>
          <w:rFonts w:ascii="GHEA Grapalat" w:hAnsi="GHEA Grapalat" w:cs="Sylfaen"/>
          <w:b/>
          <w:bCs/>
          <w:iCs/>
          <w:sz w:val="22"/>
          <w:szCs w:val="22"/>
          <w:highlight w:val="yellow"/>
        </w:rPr>
        <w:t xml:space="preserve">       </w:t>
      </w:r>
      <w:r w:rsidRPr="00380250">
        <w:rPr>
          <w:rFonts w:ascii="GHEA Grapalat" w:hAnsi="GHEA Grapalat" w:cs="Sylfaen"/>
          <w:b/>
          <w:bCs/>
          <w:iCs/>
          <w:sz w:val="22"/>
          <w:szCs w:val="22"/>
          <w:highlight w:val="yellow"/>
          <w:lang w:val="hy-AM"/>
        </w:rPr>
        <w:t>Предложение участника. цена ÷ 1</w:t>
      </w:r>
      <w:r w:rsidRPr="00380250">
        <w:rPr>
          <w:rFonts w:ascii="GHEA Grapalat" w:hAnsi="GHEA Grapalat" w:cs="Sylfaen"/>
          <w:b/>
          <w:bCs/>
          <w:iCs/>
          <w:sz w:val="22"/>
          <w:szCs w:val="22"/>
          <w:highlight w:val="yellow"/>
        </w:rPr>
        <w:t>2</w:t>
      </w:r>
      <w:r w:rsidRPr="00380250">
        <w:rPr>
          <w:rFonts w:ascii="GHEA Grapalat" w:hAnsi="GHEA Grapalat" w:cs="Sylfaen"/>
          <w:b/>
          <w:bCs/>
          <w:iCs/>
          <w:sz w:val="22"/>
          <w:szCs w:val="22"/>
          <w:highlight w:val="yellow"/>
          <w:lang w:val="hy-AM"/>
        </w:rPr>
        <w:t xml:space="preserve"> месяцев = сумма X</w:t>
      </w:r>
      <w:r w:rsidRPr="00380250">
        <w:rPr>
          <w:rFonts w:ascii="GHEA Grapalat" w:hAnsi="GHEA Grapalat" w:cs="Sylfaen"/>
          <w:b/>
          <w:bCs/>
          <w:iCs/>
          <w:sz w:val="22"/>
          <w:szCs w:val="22"/>
          <w:highlight w:val="yellow"/>
        </w:rPr>
        <w:t xml:space="preserve">                                </w:t>
      </w:r>
      <w:r w:rsidRPr="00380250">
        <w:rPr>
          <w:rFonts w:ascii="GHEA Grapalat" w:hAnsi="GHEA Grapalat" w:cs="Sylfaen"/>
          <w:b/>
          <w:bCs/>
          <w:iCs/>
          <w:highlight w:val="yellow"/>
          <w:lang w:val="hy-AM"/>
        </w:rPr>
        <w:t xml:space="preserve">1 месяц = </w:t>
      </w:r>
      <w:r w:rsidRPr="00380250">
        <w:rPr>
          <w:rFonts w:ascii="Cambria Math" w:hAnsi="Cambria Math" w:cs="Cambria Math"/>
          <w:b/>
          <w:bCs/>
          <w:iCs/>
          <w:highlight w:val="yellow"/>
          <w:lang w:val="hy-AM"/>
        </w:rPr>
        <w:t>​​</w:t>
      </w:r>
      <w:r w:rsidRPr="00380250">
        <w:rPr>
          <w:rFonts w:ascii="GHEA Grapalat" w:hAnsi="GHEA Grapalat" w:cs="GHEA Grapalat"/>
          <w:b/>
          <w:bCs/>
          <w:iCs/>
          <w:highlight w:val="yellow"/>
          <w:lang w:val="hy-AM"/>
        </w:rPr>
        <w:t>сумма</w:t>
      </w:r>
      <w:r w:rsidRPr="00380250">
        <w:rPr>
          <w:rFonts w:ascii="GHEA Grapalat" w:hAnsi="GHEA Grapalat" w:cs="Sylfaen"/>
          <w:b/>
          <w:bCs/>
          <w:iCs/>
          <w:highlight w:val="yellow"/>
          <w:lang w:val="hy-AM"/>
        </w:rPr>
        <w:t xml:space="preserve"> </w:t>
      </w:r>
      <w:r w:rsidRPr="00380250">
        <w:rPr>
          <w:rFonts w:ascii="GHEA Grapalat" w:hAnsi="GHEA Grapalat" w:cs="GHEA Grapalat"/>
          <w:b/>
          <w:bCs/>
          <w:iCs/>
          <w:highlight w:val="yellow"/>
          <w:lang w:val="hy-AM"/>
        </w:rPr>
        <w:t>Х</w:t>
      </w:r>
    </w:p>
    <w:p w14:paraId="517CB5C6" w14:textId="77777777" w:rsidR="00380250" w:rsidRPr="00E40AC8" w:rsidRDefault="00380250" w:rsidP="00380250">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p w14:paraId="05730980" w14:textId="38564E30" w:rsidR="00625FD5" w:rsidRPr="00380250" w:rsidRDefault="00380250" w:rsidP="00380250">
      <w:pPr>
        <w:widowControl w:val="0"/>
        <w:spacing w:after="160" w:line="360" w:lineRule="auto"/>
        <w:jc w:val="center"/>
        <w:rPr>
          <w:rFonts w:ascii="GHEA Grapalat" w:hAnsi="GHEA Grapalat"/>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30BEF" w:rsidRPr="00816C3E" w14:paraId="6E55ED25" w14:textId="77777777" w:rsidTr="0057585A">
        <w:trPr>
          <w:jc w:val="center"/>
        </w:trPr>
        <w:tc>
          <w:tcPr>
            <w:tcW w:w="4536" w:type="dxa"/>
          </w:tcPr>
          <w:p w14:paraId="199028DC" w14:textId="77777777" w:rsidR="00330BEF" w:rsidRPr="00816C3E" w:rsidRDefault="00330BEF" w:rsidP="0057585A">
            <w:pPr>
              <w:widowControl w:val="0"/>
              <w:spacing w:after="160" w:line="360" w:lineRule="auto"/>
              <w:jc w:val="center"/>
              <w:rPr>
                <w:rFonts w:ascii="GHEA Grapalat" w:hAnsi="GHEA Grapalat" w:cs="Sylfaen"/>
                <w:b/>
                <w:bCs/>
              </w:rPr>
            </w:pPr>
            <w:r w:rsidRPr="00816C3E">
              <w:rPr>
                <w:rFonts w:ascii="GHEA Grapalat" w:hAnsi="GHEA Grapalat"/>
                <w:b/>
              </w:rPr>
              <w:t>ЗАКАЗЧИК</w:t>
            </w:r>
          </w:p>
          <w:p w14:paraId="4A7C344C" w14:textId="77777777" w:rsidR="00330BEF" w:rsidRPr="00816C3E" w:rsidRDefault="00330BEF" w:rsidP="0057585A">
            <w:pPr>
              <w:widowControl w:val="0"/>
              <w:jc w:val="center"/>
              <w:rPr>
                <w:rFonts w:ascii="GHEA Grapalat" w:hAnsi="GHEA Grapalat"/>
                <w:lang w:val="en-US"/>
              </w:rPr>
            </w:pPr>
            <w:r w:rsidRPr="00816C3E">
              <w:rPr>
                <w:rFonts w:ascii="GHEA Grapalat" w:hAnsi="GHEA Grapalat"/>
                <w:lang w:val="en-US"/>
              </w:rPr>
              <w:t>_________________________</w:t>
            </w:r>
          </w:p>
          <w:p w14:paraId="19EF202D" w14:textId="77777777" w:rsidR="00330BEF" w:rsidRPr="00816C3E" w:rsidRDefault="00330BEF" w:rsidP="0057585A">
            <w:pPr>
              <w:widowControl w:val="0"/>
              <w:spacing w:after="160" w:line="360" w:lineRule="auto"/>
              <w:jc w:val="center"/>
              <w:rPr>
                <w:rFonts w:ascii="GHEA Grapalat" w:hAnsi="GHEA Grapalat"/>
                <w:vertAlign w:val="superscript"/>
              </w:rPr>
            </w:pPr>
            <w:r w:rsidRPr="00816C3E">
              <w:rPr>
                <w:rFonts w:ascii="GHEA Grapalat" w:hAnsi="GHEA Grapalat"/>
                <w:vertAlign w:val="superscript"/>
              </w:rPr>
              <w:t>/подпись/</w:t>
            </w:r>
          </w:p>
          <w:p w14:paraId="05B22CA7" w14:textId="77777777" w:rsidR="00330BEF" w:rsidRPr="00816C3E" w:rsidRDefault="00330BEF" w:rsidP="0057585A">
            <w:pPr>
              <w:widowControl w:val="0"/>
              <w:spacing w:after="160" w:line="360" w:lineRule="auto"/>
              <w:jc w:val="center"/>
              <w:rPr>
                <w:rFonts w:ascii="GHEA Grapalat" w:hAnsi="GHEA Grapalat"/>
              </w:rPr>
            </w:pPr>
            <w:r w:rsidRPr="00816C3E">
              <w:rPr>
                <w:rFonts w:ascii="GHEA Grapalat" w:hAnsi="GHEA Grapalat"/>
              </w:rPr>
              <w:t>М. П.</w:t>
            </w:r>
          </w:p>
        </w:tc>
        <w:tc>
          <w:tcPr>
            <w:tcW w:w="760" w:type="dxa"/>
          </w:tcPr>
          <w:p w14:paraId="1F67AF07" w14:textId="77777777" w:rsidR="00330BEF" w:rsidRPr="00816C3E" w:rsidRDefault="00330BEF" w:rsidP="0057585A">
            <w:pPr>
              <w:widowControl w:val="0"/>
              <w:spacing w:after="160" w:line="360" w:lineRule="auto"/>
              <w:jc w:val="center"/>
              <w:rPr>
                <w:rFonts w:ascii="GHEA Grapalat" w:hAnsi="GHEA Grapalat"/>
              </w:rPr>
            </w:pPr>
          </w:p>
        </w:tc>
        <w:tc>
          <w:tcPr>
            <w:tcW w:w="4343" w:type="dxa"/>
          </w:tcPr>
          <w:p w14:paraId="67B26766" w14:textId="77777777" w:rsidR="00330BEF" w:rsidRPr="00816C3E" w:rsidRDefault="00330BEF" w:rsidP="0057585A">
            <w:pPr>
              <w:widowControl w:val="0"/>
              <w:spacing w:after="160" w:line="360" w:lineRule="auto"/>
              <w:jc w:val="center"/>
              <w:rPr>
                <w:rFonts w:ascii="GHEA Grapalat" w:hAnsi="GHEA Grapalat" w:cs="Sylfaen"/>
                <w:b/>
                <w:bCs/>
              </w:rPr>
            </w:pPr>
            <w:r w:rsidRPr="00816C3E">
              <w:rPr>
                <w:rFonts w:ascii="GHEA Grapalat" w:hAnsi="GHEA Grapalat"/>
                <w:b/>
              </w:rPr>
              <w:t>ИСПОЛНИТЕЛЬ</w:t>
            </w:r>
          </w:p>
          <w:p w14:paraId="42359550" w14:textId="77777777" w:rsidR="00330BEF" w:rsidRPr="00816C3E" w:rsidRDefault="00330BEF" w:rsidP="0057585A">
            <w:pPr>
              <w:widowControl w:val="0"/>
              <w:jc w:val="center"/>
              <w:rPr>
                <w:rFonts w:ascii="GHEA Grapalat" w:hAnsi="GHEA Grapalat"/>
                <w:lang w:val="en-US"/>
              </w:rPr>
            </w:pPr>
            <w:r w:rsidRPr="00816C3E">
              <w:rPr>
                <w:rFonts w:ascii="GHEA Grapalat" w:hAnsi="GHEA Grapalat"/>
                <w:lang w:val="en-US"/>
              </w:rPr>
              <w:t>_________________________</w:t>
            </w:r>
          </w:p>
          <w:p w14:paraId="1CADEF10" w14:textId="77777777" w:rsidR="00330BEF" w:rsidRPr="00816C3E" w:rsidRDefault="00330BEF" w:rsidP="0057585A">
            <w:pPr>
              <w:widowControl w:val="0"/>
              <w:spacing w:after="160" w:line="360" w:lineRule="auto"/>
              <w:jc w:val="center"/>
              <w:rPr>
                <w:rFonts w:ascii="GHEA Grapalat" w:hAnsi="GHEA Grapalat"/>
                <w:vertAlign w:val="superscript"/>
              </w:rPr>
            </w:pPr>
            <w:r w:rsidRPr="00816C3E">
              <w:rPr>
                <w:rFonts w:ascii="GHEA Grapalat" w:hAnsi="GHEA Grapalat"/>
                <w:vertAlign w:val="superscript"/>
              </w:rPr>
              <w:t>/подпись/</w:t>
            </w:r>
          </w:p>
          <w:p w14:paraId="57B8F9D9" w14:textId="77777777" w:rsidR="00330BEF" w:rsidRPr="00816C3E" w:rsidRDefault="00330BEF" w:rsidP="0057585A">
            <w:pPr>
              <w:widowControl w:val="0"/>
              <w:spacing w:after="160" w:line="360" w:lineRule="auto"/>
              <w:jc w:val="center"/>
              <w:rPr>
                <w:rFonts w:ascii="GHEA Grapalat" w:hAnsi="GHEA Grapalat"/>
              </w:rPr>
            </w:pPr>
            <w:r w:rsidRPr="00816C3E">
              <w:rPr>
                <w:rFonts w:ascii="GHEA Grapalat" w:hAnsi="GHEA Grapalat"/>
              </w:rPr>
              <w:t>М. П.</w:t>
            </w:r>
          </w:p>
        </w:tc>
      </w:tr>
    </w:tbl>
    <w:p w14:paraId="066C022F"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7C269C8" w14:textId="76CA17DB" w:rsidR="00F5664E" w:rsidRPr="00397A57" w:rsidRDefault="00F5664E" w:rsidP="00F5664E">
      <w:pPr>
        <w:widowControl w:val="0"/>
        <w:spacing w:line="360" w:lineRule="auto"/>
        <w:jc w:val="right"/>
        <w:rPr>
          <w:rFonts w:ascii="GHEA Grapalat" w:hAnsi="GHEA Grapalat"/>
          <w:i/>
        </w:rPr>
      </w:pPr>
      <w:r w:rsidRPr="00816C3E">
        <w:rPr>
          <w:rFonts w:ascii="GHEA Grapalat" w:hAnsi="GHEA Grapalat"/>
          <w:i/>
        </w:rPr>
        <w:lastRenderedPageBreak/>
        <w:t xml:space="preserve">Приложение № </w:t>
      </w:r>
      <w:r w:rsidR="00397A57">
        <w:rPr>
          <w:rFonts w:ascii="GHEA Grapalat" w:hAnsi="GHEA Grapalat"/>
          <w:i/>
        </w:rPr>
        <w:t>1</w:t>
      </w:r>
      <w:r w:rsidR="00397A57" w:rsidRPr="00397A57">
        <w:rPr>
          <w:rFonts w:ascii="Microsoft JhengHei" w:eastAsia="Microsoft JhengHei" w:hAnsi="Microsoft JhengHei" w:cs="Microsoft JhengHei" w:hint="eastAsia"/>
          <w:i/>
        </w:rPr>
        <w:t>․</w:t>
      </w:r>
      <w:r w:rsidR="00397A57" w:rsidRPr="00397A57">
        <w:rPr>
          <w:rFonts w:ascii="GHEA Grapalat" w:hAnsi="GHEA Grapalat"/>
          <w:i/>
        </w:rPr>
        <w:t>1</w:t>
      </w:r>
    </w:p>
    <w:p w14:paraId="0860E9A3" w14:textId="77777777" w:rsidR="00F5664E" w:rsidRPr="00816C3E" w:rsidRDefault="00F5664E" w:rsidP="00F5664E">
      <w:pPr>
        <w:widowControl w:val="0"/>
        <w:spacing w:line="360" w:lineRule="auto"/>
        <w:jc w:val="right"/>
        <w:rPr>
          <w:rFonts w:ascii="GHEA Grapalat" w:hAnsi="GHEA Grapalat"/>
          <w:i/>
        </w:rPr>
      </w:pPr>
      <w:r w:rsidRPr="009B4A28">
        <w:rPr>
          <w:rFonts w:ascii="GHEA Grapalat" w:hAnsi="GHEA Grapalat"/>
          <w:i/>
          <w:sz w:val="18"/>
          <w:lang w:val="hy-AM"/>
        </w:rPr>
        <w:t xml:space="preserve">            </w:t>
      </w:r>
      <w:r>
        <w:rPr>
          <w:rFonts w:ascii="GHEA Grapalat" w:hAnsi="GHEA Grapalat" w:cs="Sylfaen"/>
          <w:b/>
          <w:lang w:val="hy-AM"/>
        </w:rPr>
        <w:t>ՀՀ ՆԳՆ ՀԲՄԾՁԲ-2025/Թ-34</w:t>
      </w:r>
      <w:r w:rsidRPr="009B4A28">
        <w:rPr>
          <w:rFonts w:ascii="GHEA Grapalat" w:hAnsi="GHEA Grapalat"/>
          <w:i/>
          <w:sz w:val="18"/>
          <w:lang w:val="hy-AM"/>
        </w:rPr>
        <w:t xml:space="preserve">       </w:t>
      </w:r>
      <w:r w:rsidRPr="00816C3E">
        <w:rPr>
          <w:rFonts w:ascii="GHEA Grapalat" w:hAnsi="GHEA Grapalat"/>
          <w:i/>
        </w:rPr>
        <w:t xml:space="preserve">к Договору под кодом </w:t>
      </w:r>
      <w:r w:rsidRPr="00816C3E">
        <w:rPr>
          <w:rFonts w:ascii="GHEA Grapalat" w:hAnsi="GHEA Grapalat"/>
          <w:i/>
        </w:rPr>
        <w:br/>
        <w:t xml:space="preserve"> заключенному "</w:t>
      </w:r>
      <w:r w:rsidRPr="00816C3E">
        <w:rPr>
          <w:rFonts w:ascii="GHEA Grapalat" w:hAnsi="GHEA Grapalat"/>
          <w:i/>
        </w:rPr>
        <w:tab/>
        <w:t>"</w:t>
      </w:r>
      <w:r w:rsidRPr="00816C3E">
        <w:rPr>
          <w:rFonts w:ascii="GHEA Grapalat" w:hAnsi="GHEA Grapalat"/>
          <w:i/>
        </w:rPr>
        <w:tab/>
        <w:t>20.</w:t>
      </w:r>
      <w:r w:rsidRPr="00816C3E">
        <w:rPr>
          <w:rFonts w:ascii="GHEA Grapalat" w:hAnsi="GHEA Grapalat"/>
          <w:i/>
        </w:rPr>
        <w:tab/>
        <w:t>г.</w:t>
      </w:r>
    </w:p>
    <w:tbl>
      <w:tblPr>
        <w:tblW w:w="13480" w:type="dxa"/>
        <w:tblInd w:w="108" w:type="dxa"/>
        <w:tblLook w:val="04A0" w:firstRow="1" w:lastRow="0" w:firstColumn="1" w:lastColumn="0" w:noHBand="0" w:noVBand="1"/>
      </w:tblPr>
      <w:tblGrid>
        <w:gridCol w:w="440"/>
        <w:gridCol w:w="5392"/>
        <w:gridCol w:w="5210"/>
        <w:gridCol w:w="2441"/>
        <w:gridCol w:w="222"/>
      </w:tblGrid>
      <w:tr w:rsidR="00380250" w14:paraId="6354D4AE" w14:textId="77777777" w:rsidTr="00380250">
        <w:trPr>
          <w:trHeight w:val="330"/>
        </w:trPr>
        <w:tc>
          <w:tcPr>
            <w:tcW w:w="13480" w:type="dxa"/>
            <w:gridSpan w:val="5"/>
            <w:tcBorders>
              <w:top w:val="nil"/>
              <w:left w:val="nil"/>
              <w:bottom w:val="nil"/>
              <w:right w:val="nil"/>
            </w:tcBorders>
            <w:noWrap/>
            <w:vAlign w:val="bottom"/>
            <w:hideMark/>
          </w:tcPr>
          <w:p w14:paraId="0D071247" w14:textId="407E13C8"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 xml:space="preserve">                                                                    </w:t>
            </w:r>
          </w:p>
        </w:tc>
      </w:tr>
      <w:tr w:rsidR="00380250" w14:paraId="4729459A" w14:textId="77777777" w:rsidTr="00380250">
        <w:trPr>
          <w:trHeight w:val="690"/>
        </w:trPr>
        <w:tc>
          <w:tcPr>
            <w:tcW w:w="383" w:type="dxa"/>
            <w:tcBorders>
              <w:top w:val="nil"/>
              <w:left w:val="nil"/>
              <w:bottom w:val="single" w:sz="4" w:space="0" w:color="auto"/>
              <w:right w:val="nil"/>
            </w:tcBorders>
            <w:noWrap/>
            <w:vAlign w:val="bottom"/>
            <w:hideMark/>
          </w:tcPr>
          <w:p w14:paraId="486FFB77" w14:textId="77777777" w:rsidR="00380250" w:rsidRDefault="00380250">
            <w:pPr>
              <w:rPr>
                <w:rFonts w:ascii="GHEA Grapalat" w:hAnsi="GHEA Grapalat" w:cs="Calibri"/>
                <w:b/>
                <w:bCs/>
                <w:color w:val="000000"/>
                <w:sz w:val="22"/>
                <w:szCs w:val="22"/>
              </w:rPr>
            </w:pPr>
            <w:r>
              <w:rPr>
                <w:rFonts w:ascii="Calibri" w:hAnsi="Calibri" w:cs="Calibri"/>
                <w:b/>
                <w:bCs/>
                <w:color w:val="000000"/>
                <w:sz w:val="22"/>
                <w:szCs w:val="22"/>
              </w:rPr>
              <w:t> </w:t>
            </w:r>
          </w:p>
        </w:tc>
        <w:tc>
          <w:tcPr>
            <w:tcW w:w="10602" w:type="dxa"/>
            <w:gridSpan w:val="2"/>
            <w:tcBorders>
              <w:top w:val="nil"/>
              <w:left w:val="nil"/>
              <w:bottom w:val="single" w:sz="4" w:space="0" w:color="auto"/>
              <w:right w:val="nil"/>
            </w:tcBorders>
            <w:noWrap/>
            <w:vAlign w:val="center"/>
            <w:hideMark/>
          </w:tcPr>
          <w:p w14:paraId="0B0EDF6C" w14:textId="3FC9C7CF" w:rsidR="00380250" w:rsidRDefault="00380250">
            <w:pPr>
              <w:jc w:val="center"/>
              <w:rPr>
                <w:rFonts w:ascii="GHEA Grapalat" w:hAnsi="GHEA Grapalat" w:cs="Calibri"/>
                <w:b/>
                <w:bCs/>
                <w:color w:val="000000"/>
                <w:sz w:val="22"/>
                <w:szCs w:val="22"/>
              </w:rPr>
            </w:pPr>
            <w:proofErr w:type="spellStart"/>
            <w:r w:rsidRPr="00380250">
              <w:rPr>
                <w:rFonts w:ascii="GHEA Grapalat" w:hAnsi="GHEA Grapalat" w:cs="Calibri"/>
                <w:b/>
                <w:bCs/>
                <w:color w:val="000000"/>
                <w:sz w:val="22"/>
                <w:szCs w:val="22"/>
                <w:highlight w:val="yellow"/>
              </w:rPr>
              <w:t>Гегаркуникская</w:t>
            </w:r>
            <w:proofErr w:type="spellEnd"/>
            <w:r w:rsidRPr="00380250">
              <w:rPr>
                <w:rFonts w:ascii="GHEA Grapalat" w:hAnsi="GHEA Grapalat" w:cs="Calibri"/>
                <w:b/>
                <w:bCs/>
                <w:color w:val="000000"/>
                <w:sz w:val="22"/>
                <w:szCs w:val="22"/>
                <w:highlight w:val="yellow"/>
              </w:rPr>
              <w:t xml:space="preserve"> область </w:t>
            </w:r>
            <w:r w:rsidRPr="00380250">
              <w:rPr>
                <w:rFonts w:ascii="GHEA Grapalat" w:hAnsi="GHEA Grapalat" w:cs="Calibri"/>
                <w:color w:val="000000"/>
                <w:sz w:val="22"/>
                <w:szCs w:val="22"/>
                <w:highlight w:val="yellow"/>
              </w:rPr>
              <w:t>Список услуг по уборке офисов</w:t>
            </w:r>
          </w:p>
        </w:tc>
        <w:tc>
          <w:tcPr>
            <w:tcW w:w="2441" w:type="dxa"/>
            <w:tcBorders>
              <w:top w:val="nil"/>
              <w:left w:val="nil"/>
              <w:bottom w:val="nil"/>
              <w:right w:val="nil"/>
            </w:tcBorders>
            <w:noWrap/>
            <w:vAlign w:val="center"/>
            <w:hideMark/>
          </w:tcPr>
          <w:p w14:paraId="549DE7E2" w14:textId="77777777" w:rsidR="00380250" w:rsidRDefault="00380250">
            <w:pPr>
              <w:jc w:val="center"/>
              <w:rPr>
                <w:rFonts w:ascii="GHEA Grapalat" w:hAnsi="GHEA Grapalat" w:cs="Calibri"/>
                <w:b/>
                <w:bCs/>
                <w:color w:val="000000"/>
                <w:sz w:val="22"/>
                <w:szCs w:val="22"/>
              </w:rPr>
            </w:pPr>
          </w:p>
        </w:tc>
        <w:tc>
          <w:tcPr>
            <w:tcW w:w="54" w:type="dxa"/>
            <w:tcBorders>
              <w:top w:val="nil"/>
              <w:left w:val="nil"/>
              <w:bottom w:val="nil"/>
              <w:right w:val="nil"/>
            </w:tcBorders>
            <w:noWrap/>
            <w:vAlign w:val="bottom"/>
            <w:hideMark/>
          </w:tcPr>
          <w:p w14:paraId="48D5A50A" w14:textId="77777777" w:rsidR="00380250" w:rsidRDefault="00380250">
            <w:pPr>
              <w:jc w:val="center"/>
              <w:rPr>
                <w:sz w:val="20"/>
                <w:szCs w:val="20"/>
              </w:rPr>
            </w:pPr>
          </w:p>
        </w:tc>
      </w:tr>
      <w:tr w:rsidR="00380250" w14:paraId="07F5D407" w14:textId="77777777" w:rsidTr="00380250">
        <w:trPr>
          <w:trHeight w:val="1320"/>
        </w:trPr>
        <w:tc>
          <w:tcPr>
            <w:tcW w:w="383" w:type="dxa"/>
            <w:tcBorders>
              <w:top w:val="nil"/>
              <w:left w:val="single" w:sz="4" w:space="0" w:color="auto"/>
              <w:bottom w:val="single" w:sz="4" w:space="0" w:color="auto"/>
              <w:right w:val="single" w:sz="4" w:space="0" w:color="auto"/>
            </w:tcBorders>
            <w:noWrap/>
            <w:hideMark/>
          </w:tcPr>
          <w:p w14:paraId="155FFE0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392" w:type="dxa"/>
            <w:tcBorders>
              <w:top w:val="nil"/>
              <w:left w:val="nil"/>
              <w:bottom w:val="single" w:sz="4" w:space="0" w:color="auto"/>
              <w:right w:val="single" w:sz="4" w:space="0" w:color="auto"/>
            </w:tcBorders>
            <w:vAlign w:val="center"/>
            <w:hideMark/>
          </w:tcPr>
          <w:p w14:paraId="1EA177FD"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 подразделения</w:t>
            </w:r>
          </w:p>
        </w:tc>
        <w:tc>
          <w:tcPr>
            <w:tcW w:w="5210" w:type="dxa"/>
            <w:tcBorders>
              <w:top w:val="nil"/>
              <w:left w:val="nil"/>
              <w:bottom w:val="single" w:sz="4" w:space="0" w:color="auto"/>
              <w:right w:val="single" w:sz="4" w:space="0" w:color="auto"/>
            </w:tcBorders>
            <w:noWrap/>
            <w:vAlign w:val="center"/>
            <w:hideMark/>
          </w:tcPr>
          <w:p w14:paraId="3384DAC9"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адрес</w:t>
            </w:r>
          </w:p>
        </w:tc>
        <w:tc>
          <w:tcPr>
            <w:tcW w:w="2441" w:type="dxa"/>
            <w:tcBorders>
              <w:top w:val="single" w:sz="4" w:space="0" w:color="auto"/>
              <w:left w:val="nil"/>
              <w:bottom w:val="single" w:sz="4" w:space="0" w:color="auto"/>
              <w:right w:val="single" w:sz="4" w:space="0" w:color="auto"/>
            </w:tcBorders>
            <w:hideMark/>
          </w:tcPr>
          <w:p w14:paraId="0ACA1B80"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Полезная</w:t>
            </w:r>
            <w:r>
              <w:rPr>
                <w:rFonts w:ascii="GHEA Grapalat" w:hAnsi="GHEA Grapalat" w:cs="Calibri"/>
                <w:b/>
                <w:bCs/>
                <w:color w:val="000000"/>
                <w:sz w:val="22"/>
                <w:szCs w:val="22"/>
              </w:rPr>
              <w:br/>
              <w:t>площадь</w:t>
            </w:r>
            <w:r>
              <w:rPr>
                <w:rFonts w:ascii="GHEA Grapalat" w:hAnsi="GHEA Grapalat" w:cs="Calibri"/>
                <w:b/>
                <w:bCs/>
                <w:color w:val="000000"/>
                <w:sz w:val="22"/>
                <w:szCs w:val="22"/>
              </w:rPr>
              <w:br/>
              <w:t>/здания/</w:t>
            </w:r>
            <w:r>
              <w:rPr>
                <w:rFonts w:ascii="GHEA Grapalat" w:hAnsi="GHEA Grapalat" w:cs="Calibri"/>
                <w:b/>
                <w:bCs/>
                <w:color w:val="000000"/>
                <w:sz w:val="22"/>
                <w:szCs w:val="22"/>
              </w:rPr>
              <w:br/>
              <w:t>площадь, кв. М</w:t>
            </w:r>
          </w:p>
        </w:tc>
        <w:tc>
          <w:tcPr>
            <w:tcW w:w="54" w:type="dxa"/>
            <w:tcBorders>
              <w:top w:val="nil"/>
              <w:left w:val="nil"/>
              <w:bottom w:val="nil"/>
              <w:right w:val="nil"/>
            </w:tcBorders>
            <w:noWrap/>
            <w:vAlign w:val="bottom"/>
            <w:hideMark/>
          </w:tcPr>
          <w:p w14:paraId="068DC61C" w14:textId="77777777" w:rsidR="00380250" w:rsidRDefault="00380250">
            <w:pPr>
              <w:jc w:val="center"/>
              <w:rPr>
                <w:rFonts w:ascii="GHEA Grapalat" w:hAnsi="GHEA Grapalat" w:cs="Calibri"/>
                <w:b/>
                <w:bCs/>
                <w:color w:val="000000"/>
                <w:sz w:val="22"/>
                <w:szCs w:val="22"/>
              </w:rPr>
            </w:pPr>
          </w:p>
        </w:tc>
      </w:tr>
      <w:tr w:rsidR="00380250" w14:paraId="5A09F4A2" w14:textId="77777777" w:rsidTr="00380250">
        <w:trPr>
          <w:trHeight w:val="660"/>
        </w:trPr>
        <w:tc>
          <w:tcPr>
            <w:tcW w:w="383" w:type="dxa"/>
            <w:tcBorders>
              <w:top w:val="nil"/>
              <w:left w:val="single" w:sz="4" w:space="0" w:color="auto"/>
              <w:bottom w:val="single" w:sz="4" w:space="0" w:color="auto"/>
              <w:right w:val="single" w:sz="4" w:space="0" w:color="auto"/>
            </w:tcBorders>
            <w:noWrap/>
            <w:hideMark/>
          </w:tcPr>
          <w:p w14:paraId="7CD3B854"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392" w:type="dxa"/>
            <w:tcBorders>
              <w:top w:val="nil"/>
              <w:left w:val="nil"/>
              <w:bottom w:val="single" w:sz="4" w:space="0" w:color="auto"/>
              <w:right w:val="nil"/>
            </w:tcBorders>
            <w:hideMark/>
          </w:tcPr>
          <w:p w14:paraId="615359A9"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Здание региональной администрации </w:t>
            </w:r>
            <w:proofErr w:type="spellStart"/>
            <w:r>
              <w:rPr>
                <w:rFonts w:ascii="GHEA Grapalat" w:hAnsi="GHEA Grapalat" w:cs="Calibri"/>
                <w:color w:val="000000"/>
                <w:sz w:val="22"/>
                <w:szCs w:val="22"/>
              </w:rPr>
              <w:t>Гегаркуника</w:t>
            </w:r>
            <w:proofErr w:type="spellEnd"/>
            <w:r>
              <w:rPr>
                <w:rFonts w:ascii="GHEA Grapalat" w:hAnsi="GHEA Grapalat" w:cs="Calibri"/>
                <w:color w:val="000000"/>
                <w:sz w:val="22"/>
                <w:szCs w:val="22"/>
              </w:rPr>
              <w:t xml:space="preserve"> и вспомогательное здание 3 единицы</w:t>
            </w:r>
          </w:p>
        </w:tc>
        <w:tc>
          <w:tcPr>
            <w:tcW w:w="5210" w:type="dxa"/>
            <w:tcBorders>
              <w:top w:val="nil"/>
              <w:left w:val="single" w:sz="4" w:space="0" w:color="auto"/>
              <w:bottom w:val="single" w:sz="4" w:space="0" w:color="auto"/>
              <w:right w:val="single" w:sz="4" w:space="0" w:color="auto"/>
            </w:tcBorders>
            <w:hideMark/>
          </w:tcPr>
          <w:p w14:paraId="55A39F0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город Гавар, улица 23 Августа, дом 36</w:t>
            </w:r>
          </w:p>
        </w:tc>
        <w:tc>
          <w:tcPr>
            <w:tcW w:w="2441" w:type="dxa"/>
            <w:tcBorders>
              <w:top w:val="nil"/>
              <w:left w:val="nil"/>
              <w:bottom w:val="single" w:sz="4" w:space="0" w:color="auto"/>
              <w:right w:val="single" w:sz="4" w:space="0" w:color="auto"/>
            </w:tcBorders>
            <w:vAlign w:val="center"/>
            <w:hideMark/>
          </w:tcPr>
          <w:p w14:paraId="0117D7D0"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980</w:t>
            </w:r>
          </w:p>
        </w:tc>
        <w:tc>
          <w:tcPr>
            <w:tcW w:w="54" w:type="dxa"/>
            <w:tcBorders>
              <w:top w:val="nil"/>
              <w:left w:val="nil"/>
              <w:bottom w:val="nil"/>
              <w:right w:val="nil"/>
            </w:tcBorders>
            <w:noWrap/>
            <w:vAlign w:val="bottom"/>
            <w:hideMark/>
          </w:tcPr>
          <w:p w14:paraId="0ABEF000" w14:textId="77777777" w:rsidR="00380250" w:rsidRDefault="00380250">
            <w:pPr>
              <w:jc w:val="center"/>
              <w:rPr>
                <w:rFonts w:ascii="GHEA Grapalat" w:hAnsi="GHEA Grapalat" w:cs="Calibri"/>
                <w:color w:val="000000"/>
                <w:sz w:val="22"/>
                <w:szCs w:val="22"/>
              </w:rPr>
            </w:pPr>
          </w:p>
        </w:tc>
      </w:tr>
      <w:tr w:rsidR="00380250" w14:paraId="6C30CC5A" w14:textId="77777777" w:rsidTr="00380250">
        <w:trPr>
          <w:trHeight w:val="660"/>
        </w:trPr>
        <w:tc>
          <w:tcPr>
            <w:tcW w:w="383" w:type="dxa"/>
            <w:tcBorders>
              <w:top w:val="nil"/>
              <w:left w:val="single" w:sz="4" w:space="0" w:color="auto"/>
              <w:bottom w:val="single" w:sz="4" w:space="0" w:color="auto"/>
              <w:right w:val="single" w:sz="4" w:space="0" w:color="auto"/>
            </w:tcBorders>
            <w:noWrap/>
            <w:hideMark/>
          </w:tcPr>
          <w:p w14:paraId="4AFADEE1"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392" w:type="dxa"/>
            <w:tcBorders>
              <w:top w:val="nil"/>
              <w:left w:val="nil"/>
              <w:bottom w:val="nil"/>
              <w:right w:val="nil"/>
            </w:tcBorders>
            <w:hideMark/>
          </w:tcPr>
          <w:p w14:paraId="15452ED0"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Полицейский участок Чамбарак и вспомогательное здание 2 единицы</w:t>
            </w:r>
          </w:p>
        </w:tc>
        <w:tc>
          <w:tcPr>
            <w:tcW w:w="5210" w:type="dxa"/>
            <w:tcBorders>
              <w:top w:val="nil"/>
              <w:left w:val="single" w:sz="4" w:space="0" w:color="auto"/>
              <w:bottom w:val="nil"/>
              <w:right w:val="single" w:sz="4" w:space="0" w:color="auto"/>
            </w:tcBorders>
            <w:hideMark/>
          </w:tcPr>
          <w:p w14:paraId="1A21A992"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  г. Чамбарак</w:t>
            </w:r>
          </w:p>
        </w:tc>
        <w:tc>
          <w:tcPr>
            <w:tcW w:w="2441" w:type="dxa"/>
            <w:tcBorders>
              <w:top w:val="nil"/>
              <w:left w:val="nil"/>
              <w:bottom w:val="single" w:sz="4" w:space="0" w:color="auto"/>
              <w:right w:val="single" w:sz="4" w:space="0" w:color="auto"/>
            </w:tcBorders>
            <w:vAlign w:val="center"/>
            <w:hideMark/>
          </w:tcPr>
          <w:p w14:paraId="18730EDF"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916</w:t>
            </w:r>
          </w:p>
        </w:tc>
        <w:tc>
          <w:tcPr>
            <w:tcW w:w="54" w:type="dxa"/>
            <w:tcBorders>
              <w:top w:val="nil"/>
              <w:left w:val="nil"/>
              <w:bottom w:val="nil"/>
              <w:right w:val="nil"/>
            </w:tcBorders>
            <w:noWrap/>
            <w:vAlign w:val="bottom"/>
            <w:hideMark/>
          </w:tcPr>
          <w:p w14:paraId="110E49C5" w14:textId="77777777" w:rsidR="00380250" w:rsidRDefault="00380250">
            <w:pPr>
              <w:jc w:val="center"/>
              <w:rPr>
                <w:rFonts w:ascii="GHEA Grapalat" w:hAnsi="GHEA Grapalat" w:cs="Calibri"/>
                <w:color w:val="000000"/>
                <w:sz w:val="22"/>
                <w:szCs w:val="22"/>
              </w:rPr>
            </w:pPr>
          </w:p>
        </w:tc>
      </w:tr>
      <w:tr w:rsidR="00380250" w14:paraId="31D1BC31" w14:textId="77777777" w:rsidTr="00380250">
        <w:trPr>
          <w:trHeight w:val="870"/>
        </w:trPr>
        <w:tc>
          <w:tcPr>
            <w:tcW w:w="383" w:type="dxa"/>
            <w:tcBorders>
              <w:top w:val="nil"/>
              <w:left w:val="single" w:sz="4" w:space="0" w:color="auto"/>
              <w:bottom w:val="single" w:sz="4" w:space="0" w:color="auto"/>
              <w:right w:val="single" w:sz="4" w:space="0" w:color="auto"/>
            </w:tcBorders>
            <w:noWrap/>
            <w:hideMark/>
          </w:tcPr>
          <w:p w14:paraId="271C84F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392" w:type="dxa"/>
            <w:tcBorders>
              <w:top w:val="single" w:sz="4" w:space="0" w:color="auto"/>
              <w:left w:val="nil"/>
              <w:bottom w:val="nil"/>
              <w:right w:val="single" w:sz="4" w:space="0" w:color="auto"/>
            </w:tcBorders>
            <w:hideMark/>
          </w:tcPr>
          <w:p w14:paraId="0C25E3B5"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Полицейский участок </w:t>
            </w:r>
            <w:proofErr w:type="spellStart"/>
            <w:r>
              <w:rPr>
                <w:rFonts w:ascii="GHEA Grapalat" w:hAnsi="GHEA Grapalat" w:cs="Calibri"/>
                <w:color w:val="000000"/>
                <w:sz w:val="22"/>
                <w:szCs w:val="22"/>
              </w:rPr>
              <w:t>Мартуни</w:t>
            </w:r>
            <w:proofErr w:type="spellEnd"/>
            <w:r>
              <w:rPr>
                <w:rFonts w:ascii="GHEA Grapalat" w:hAnsi="GHEA Grapalat" w:cs="Calibri"/>
                <w:color w:val="000000"/>
                <w:sz w:val="22"/>
                <w:szCs w:val="22"/>
              </w:rPr>
              <w:t xml:space="preserve"> и вспомогательное здание 2 единицы</w:t>
            </w:r>
          </w:p>
        </w:tc>
        <w:tc>
          <w:tcPr>
            <w:tcW w:w="5210" w:type="dxa"/>
            <w:tcBorders>
              <w:top w:val="single" w:sz="4" w:space="0" w:color="auto"/>
              <w:left w:val="nil"/>
              <w:bottom w:val="single" w:sz="4" w:space="0" w:color="auto"/>
              <w:right w:val="single" w:sz="4" w:space="0" w:color="auto"/>
            </w:tcBorders>
            <w:hideMark/>
          </w:tcPr>
          <w:p w14:paraId="249D406B"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w:t>
            </w:r>
            <w:proofErr w:type="spellStart"/>
            <w:r>
              <w:rPr>
                <w:rFonts w:ascii="GHEA Grapalat" w:hAnsi="GHEA Grapalat" w:cs="Calibri"/>
                <w:color w:val="000000"/>
                <w:sz w:val="22"/>
                <w:szCs w:val="22"/>
              </w:rPr>
              <w:t>Мартуни</w:t>
            </w:r>
            <w:proofErr w:type="spellEnd"/>
            <w:r>
              <w:rPr>
                <w:rFonts w:ascii="GHEA Grapalat" w:hAnsi="GHEA Grapalat" w:cs="Calibri"/>
                <w:color w:val="000000"/>
                <w:sz w:val="22"/>
                <w:szCs w:val="22"/>
              </w:rPr>
              <w:t xml:space="preserve">, улица </w:t>
            </w:r>
            <w:proofErr w:type="spellStart"/>
            <w:r>
              <w:rPr>
                <w:rFonts w:ascii="GHEA Grapalat" w:hAnsi="GHEA Grapalat" w:cs="Calibri"/>
                <w:color w:val="000000"/>
                <w:sz w:val="22"/>
                <w:szCs w:val="22"/>
              </w:rPr>
              <w:t>Мясникяна</w:t>
            </w:r>
            <w:proofErr w:type="spellEnd"/>
          </w:p>
        </w:tc>
        <w:tc>
          <w:tcPr>
            <w:tcW w:w="2441" w:type="dxa"/>
            <w:tcBorders>
              <w:top w:val="nil"/>
              <w:left w:val="nil"/>
              <w:bottom w:val="single" w:sz="4" w:space="0" w:color="auto"/>
              <w:right w:val="single" w:sz="4" w:space="0" w:color="auto"/>
            </w:tcBorders>
            <w:vAlign w:val="center"/>
            <w:hideMark/>
          </w:tcPr>
          <w:p w14:paraId="3FBCFC0C"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1384</w:t>
            </w:r>
          </w:p>
        </w:tc>
        <w:tc>
          <w:tcPr>
            <w:tcW w:w="54" w:type="dxa"/>
            <w:tcBorders>
              <w:top w:val="nil"/>
              <w:left w:val="nil"/>
              <w:bottom w:val="nil"/>
              <w:right w:val="nil"/>
            </w:tcBorders>
            <w:noWrap/>
            <w:vAlign w:val="bottom"/>
            <w:hideMark/>
          </w:tcPr>
          <w:p w14:paraId="501E3485" w14:textId="77777777" w:rsidR="00380250" w:rsidRDefault="00380250">
            <w:pPr>
              <w:jc w:val="center"/>
              <w:rPr>
                <w:rFonts w:ascii="GHEA Grapalat" w:hAnsi="GHEA Grapalat" w:cs="Calibri"/>
                <w:color w:val="000000"/>
                <w:sz w:val="22"/>
                <w:szCs w:val="22"/>
              </w:rPr>
            </w:pPr>
          </w:p>
        </w:tc>
      </w:tr>
      <w:tr w:rsidR="00380250" w14:paraId="194DF935" w14:textId="77777777" w:rsidTr="00380250">
        <w:trPr>
          <w:trHeight w:val="705"/>
        </w:trPr>
        <w:tc>
          <w:tcPr>
            <w:tcW w:w="383" w:type="dxa"/>
            <w:tcBorders>
              <w:top w:val="nil"/>
              <w:left w:val="single" w:sz="4" w:space="0" w:color="auto"/>
              <w:bottom w:val="single" w:sz="4" w:space="0" w:color="auto"/>
              <w:right w:val="single" w:sz="4" w:space="0" w:color="auto"/>
            </w:tcBorders>
            <w:noWrap/>
            <w:hideMark/>
          </w:tcPr>
          <w:p w14:paraId="562D7087"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392" w:type="dxa"/>
            <w:tcBorders>
              <w:top w:val="single" w:sz="4" w:space="0" w:color="auto"/>
              <w:left w:val="nil"/>
              <w:bottom w:val="single" w:sz="4" w:space="0" w:color="auto"/>
              <w:right w:val="single" w:sz="4" w:space="0" w:color="auto"/>
            </w:tcBorders>
            <w:hideMark/>
          </w:tcPr>
          <w:p w14:paraId="2842C4E2"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Севанский полицейский участок и вспомогательное здание 1единица</w:t>
            </w:r>
          </w:p>
        </w:tc>
        <w:tc>
          <w:tcPr>
            <w:tcW w:w="5210" w:type="dxa"/>
            <w:tcBorders>
              <w:top w:val="nil"/>
              <w:left w:val="nil"/>
              <w:bottom w:val="single" w:sz="4" w:space="0" w:color="auto"/>
              <w:right w:val="single" w:sz="4" w:space="0" w:color="auto"/>
            </w:tcBorders>
            <w:hideMark/>
          </w:tcPr>
          <w:p w14:paraId="2487E3C7"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город Севан улица Карена Демирчяна 10,8</w:t>
            </w:r>
          </w:p>
        </w:tc>
        <w:tc>
          <w:tcPr>
            <w:tcW w:w="2441" w:type="dxa"/>
            <w:tcBorders>
              <w:top w:val="nil"/>
              <w:left w:val="nil"/>
              <w:bottom w:val="single" w:sz="4" w:space="0" w:color="auto"/>
              <w:right w:val="single" w:sz="4" w:space="0" w:color="auto"/>
            </w:tcBorders>
            <w:vAlign w:val="center"/>
            <w:hideMark/>
          </w:tcPr>
          <w:p w14:paraId="0C39FC53"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2017</w:t>
            </w:r>
          </w:p>
        </w:tc>
        <w:tc>
          <w:tcPr>
            <w:tcW w:w="54" w:type="dxa"/>
            <w:tcBorders>
              <w:top w:val="nil"/>
              <w:left w:val="nil"/>
              <w:bottom w:val="nil"/>
              <w:right w:val="nil"/>
            </w:tcBorders>
            <w:noWrap/>
            <w:vAlign w:val="bottom"/>
            <w:hideMark/>
          </w:tcPr>
          <w:p w14:paraId="2791A404" w14:textId="77777777" w:rsidR="00380250" w:rsidRDefault="00380250">
            <w:pPr>
              <w:jc w:val="center"/>
              <w:rPr>
                <w:rFonts w:ascii="GHEA Grapalat" w:hAnsi="GHEA Grapalat" w:cs="Calibri"/>
                <w:color w:val="000000"/>
                <w:sz w:val="22"/>
                <w:szCs w:val="22"/>
              </w:rPr>
            </w:pPr>
          </w:p>
        </w:tc>
      </w:tr>
      <w:tr w:rsidR="00380250" w14:paraId="35189188"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5F5E323B"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392" w:type="dxa"/>
            <w:tcBorders>
              <w:top w:val="nil"/>
              <w:left w:val="nil"/>
              <w:bottom w:val="single" w:sz="4" w:space="0" w:color="auto"/>
              <w:right w:val="single" w:sz="4" w:space="0" w:color="auto"/>
            </w:tcBorders>
            <w:hideMark/>
          </w:tcPr>
          <w:p w14:paraId="3BB9E25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Полицейское управление Гавара</w:t>
            </w:r>
          </w:p>
        </w:tc>
        <w:tc>
          <w:tcPr>
            <w:tcW w:w="5210" w:type="dxa"/>
            <w:tcBorders>
              <w:top w:val="nil"/>
              <w:left w:val="nil"/>
              <w:bottom w:val="single" w:sz="4" w:space="0" w:color="auto"/>
              <w:right w:val="single" w:sz="4" w:space="0" w:color="auto"/>
            </w:tcBorders>
            <w:hideMark/>
          </w:tcPr>
          <w:p w14:paraId="652C11F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Гавар </w:t>
            </w:r>
            <w:proofErr w:type="spellStart"/>
            <w:r>
              <w:rPr>
                <w:rFonts w:ascii="GHEA Grapalat" w:hAnsi="GHEA Grapalat" w:cs="Calibri"/>
                <w:color w:val="000000"/>
                <w:sz w:val="22"/>
                <w:szCs w:val="22"/>
              </w:rPr>
              <w:t>Сарадян</w:t>
            </w:r>
            <w:proofErr w:type="spellEnd"/>
            <w:r>
              <w:rPr>
                <w:rFonts w:ascii="GHEA Grapalat" w:hAnsi="GHEA Grapalat" w:cs="Calibri"/>
                <w:color w:val="000000"/>
                <w:sz w:val="22"/>
                <w:szCs w:val="22"/>
              </w:rPr>
              <w:t xml:space="preserve"> 91</w:t>
            </w:r>
          </w:p>
        </w:tc>
        <w:tc>
          <w:tcPr>
            <w:tcW w:w="2441" w:type="dxa"/>
            <w:tcBorders>
              <w:top w:val="nil"/>
              <w:left w:val="nil"/>
              <w:bottom w:val="single" w:sz="4" w:space="0" w:color="auto"/>
              <w:right w:val="single" w:sz="4" w:space="0" w:color="auto"/>
            </w:tcBorders>
            <w:vAlign w:val="center"/>
            <w:hideMark/>
          </w:tcPr>
          <w:p w14:paraId="66B9468E"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1300</w:t>
            </w:r>
          </w:p>
        </w:tc>
        <w:tc>
          <w:tcPr>
            <w:tcW w:w="54" w:type="dxa"/>
            <w:tcBorders>
              <w:top w:val="nil"/>
              <w:left w:val="nil"/>
              <w:bottom w:val="nil"/>
              <w:right w:val="nil"/>
            </w:tcBorders>
            <w:noWrap/>
            <w:vAlign w:val="bottom"/>
            <w:hideMark/>
          </w:tcPr>
          <w:p w14:paraId="6CD4A706" w14:textId="77777777" w:rsidR="00380250" w:rsidRDefault="00380250">
            <w:pPr>
              <w:jc w:val="center"/>
              <w:rPr>
                <w:rFonts w:ascii="GHEA Grapalat" w:hAnsi="GHEA Grapalat" w:cs="Calibri"/>
                <w:color w:val="000000"/>
                <w:sz w:val="22"/>
                <w:szCs w:val="22"/>
              </w:rPr>
            </w:pPr>
          </w:p>
        </w:tc>
      </w:tr>
      <w:tr w:rsidR="00380250" w14:paraId="2FD85DD9" w14:textId="77777777" w:rsidTr="00380250">
        <w:trPr>
          <w:trHeight w:val="660"/>
        </w:trPr>
        <w:tc>
          <w:tcPr>
            <w:tcW w:w="383" w:type="dxa"/>
            <w:tcBorders>
              <w:top w:val="nil"/>
              <w:left w:val="single" w:sz="4" w:space="0" w:color="auto"/>
              <w:bottom w:val="single" w:sz="4" w:space="0" w:color="auto"/>
              <w:right w:val="single" w:sz="4" w:space="0" w:color="auto"/>
            </w:tcBorders>
            <w:noWrap/>
            <w:hideMark/>
          </w:tcPr>
          <w:p w14:paraId="0A93EE1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392" w:type="dxa"/>
            <w:tcBorders>
              <w:top w:val="nil"/>
              <w:left w:val="nil"/>
              <w:bottom w:val="single" w:sz="4" w:space="0" w:color="auto"/>
              <w:right w:val="single" w:sz="4" w:space="0" w:color="auto"/>
            </w:tcBorders>
            <w:hideMark/>
          </w:tcPr>
          <w:p w14:paraId="6821C078"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Варденисское</w:t>
            </w:r>
            <w:proofErr w:type="spellEnd"/>
            <w:r>
              <w:rPr>
                <w:rFonts w:ascii="GHEA Grapalat" w:hAnsi="GHEA Grapalat" w:cs="Calibri"/>
                <w:color w:val="000000"/>
                <w:sz w:val="22"/>
                <w:szCs w:val="22"/>
              </w:rPr>
              <w:t xml:space="preserve"> отделение полиции и вспомогательное здание 1 единица</w:t>
            </w:r>
          </w:p>
        </w:tc>
        <w:tc>
          <w:tcPr>
            <w:tcW w:w="5210" w:type="dxa"/>
            <w:tcBorders>
              <w:top w:val="nil"/>
              <w:left w:val="nil"/>
              <w:bottom w:val="single" w:sz="4" w:space="0" w:color="auto"/>
              <w:right w:val="single" w:sz="4" w:space="0" w:color="auto"/>
            </w:tcBorders>
            <w:hideMark/>
          </w:tcPr>
          <w:p w14:paraId="71E1ACCF"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 город Варденис, улица Л. </w:t>
            </w:r>
            <w:proofErr w:type="spellStart"/>
            <w:r>
              <w:rPr>
                <w:rFonts w:ascii="GHEA Grapalat" w:hAnsi="GHEA Grapalat" w:cs="Calibri"/>
                <w:color w:val="000000"/>
                <w:sz w:val="22"/>
                <w:szCs w:val="22"/>
              </w:rPr>
              <w:t>Азгалдяна</w:t>
            </w:r>
            <w:proofErr w:type="spellEnd"/>
          </w:p>
        </w:tc>
        <w:tc>
          <w:tcPr>
            <w:tcW w:w="2441" w:type="dxa"/>
            <w:tcBorders>
              <w:top w:val="nil"/>
              <w:left w:val="nil"/>
              <w:bottom w:val="single" w:sz="4" w:space="0" w:color="auto"/>
              <w:right w:val="single" w:sz="4" w:space="0" w:color="auto"/>
            </w:tcBorders>
            <w:noWrap/>
            <w:vAlign w:val="center"/>
            <w:hideMark/>
          </w:tcPr>
          <w:p w14:paraId="79AF6CA5"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1120</w:t>
            </w:r>
          </w:p>
        </w:tc>
        <w:tc>
          <w:tcPr>
            <w:tcW w:w="54" w:type="dxa"/>
            <w:tcBorders>
              <w:top w:val="nil"/>
              <w:left w:val="nil"/>
              <w:bottom w:val="nil"/>
              <w:right w:val="nil"/>
            </w:tcBorders>
            <w:noWrap/>
            <w:vAlign w:val="bottom"/>
            <w:hideMark/>
          </w:tcPr>
          <w:p w14:paraId="59E7E210" w14:textId="77777777" w:rsidR="00380250" w:rsidRDefault="00380250">
            <w:pPr>
              <w:jc w:val="center"/>
              <w:rPr>
                <w:rFonts w:ascii="GHEA Grapalat" w:hAnsi="GHEA Grapalat" w:cs="Calibri"/>
                <w:color w:val="000000"/>
                <w:sz w:val="22"/>
                <w:szCs w:val="22"/>
              </w:rPr>
            </w:pPr>
          </w:p>
        </w:tc>
      </w:tr>
      <w:tr w:rsidR="00380250" w14:paraId="35188234" w14:textId="77777777" w:rsidTr="00380250">
        <w:trPr>
          <w:trHeight w:val="660"/>
        </w:trPr>
        <w:tc>
          <w:tcPr>
            <w:tcW w:w="383" w:type="dxa"/>
            <w:tcBorders>
              <w:top w:val="nil"/>
              <w:left w:val="single" w:sz="4" w:space="0" w:color="auto"/>
              <w:bottom w:val="single" w:sz="4" w:space="0" w:color="auto"/>
              <w:right w:val="single" w:sz="4" w:space="0" w:color="auto"/>
            </w:tcBorders>
            <w:noWrap/>
            <w:hideMark/>
          </w:tcPr>
          <w:p w14:paraId="1A95261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392" w:type="dxa"/>
            <w:tcBorders>
              <w:top w:val="nil"/>
              <w:left w:val="nil"/>
              <w:bottom w:val="nil"/>
              <w:right w:val="single" w:sz="4" w:space="0" w:color="auto"/>
            </w:tcBorders>
            <w:hideMark/>
          </w:tcPr>
          <w:p w14:paraId="66E365DF"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«Севанское отделение дорожной полиции и вспомогательное здание 1 единица»</w:t>
            </w:r>
          </w:p>
        </w:tc>
        <w:tc>
          <w:tcPr>
            <w:tcW w:w="5210" w:type="dxa"/>
            <w:tcBorders>
              <w:top w:val="nil"/>
              <w:left w:val="nil"/>
              <w:bottom w:val="nil"/>
              <w:right w:val="single" w:sz="4" w:space="0" w:color="auto"/>
            </w:tcBorders>
            <w:hideMark/>
          </w:tcPr>
          <w:p w14:paraId="3CC7FF38"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Варсер</w:t>
            </w:r>
            <w:proofErr w:type="spellEnd"/>
            <w:r>
              <w:rPr>
                <w:rFonts w:ascii="GHEA Grapalat" w:hAnsi="GHEA Grapalat" w:cs="Calibri"/>
                <w:color w:val="000000"/>
                <w:sz w:val="22"/>
                <w:szCs w:val="22"/>
              </w:rPr>
              <w:t>, правая сторона трассы Севан-Ереван</w:t>
            </w:r>
          </w:p>
        </w:tc>
        <w:tc>
          <w:tcPr>
            <w:tcW w:w="2441" w:type="dxa"/>
            <w:tcBorders>
              <w:top w:val="nil"/>
              <w:left w:val="nil"/>
              <w:bottom w:val="single" w:sz="4" w:space="0" w:color="auto"/>
              <w:right w:val="single" w:sz="4" w:space="0" w:color="auto"/>
            </w:tcBorders>
            <w:vAlign w:val="center"/>
            <w:hideMark/>
          </w:tcPr>
          <w:p w14:paraId="5F96CDB3"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58</w:t>
            </w:r>
          </w:p>
        </w:tc>
        <w:tc>
          <w:tcPr>
            <w:tcW w:w="54" w:type="dxa"/>
            <w:tcBorders>
              <w:top w:val="nil"/>
              <w:left w:val="nil"/>
              <w:bottom w:val="nil"/>
              <w:right w:val="nil"/>
            </w:tcBorders>
            <w:noWrap/>
            <w:vAlign w:val="bottom"/>
            <w:hideMark/>
          </w:tcPr>
          <w:p w14:paraId="375E3B5F" w14:textId="77777777" w:rsidR="00380250" w:rsidRDefault="00380250">
            <w:pPr>
              <w:jc w:val="center"/>
              <w:rPr>
                <w:rFonts w:ascii="GHEA Grapalat" w:hAnsi="GHEA Grapalat" w:cs="Calibri"/>
                <w:color w:val="000000"/>
                <w:sz w:val="22"/>
                <w:szCs w:val="22"/>
              </w:rPr>
            </w:pPr>
          </w:p>
        </w:tc>
      </w:tr>
      <w:tr w:rsidR="00380250" w14:paraId="15EBA78D" w14:textId="77777777" w:rsidTr="00380250">
        <w:trPr>
          <w:trHeight w:val="840"/>
        </w:trPr>
        <w:tc>
          <w:tcPr>
            <w:tcW w:w="383" w:type="dxa"/>
            <w:tcBorders>
              <w:top w:val="nil"/>
              <w:left w:val="single" w:sz="4" w:space="0" w:color="auto"/>
              <w:bottom w:val="single" w:sz="4" w:space="0" w:color="auto"/>
              <w:right w:val="single" w:sz="4" w:space="0" w:color="auto"/>
            </w:tcBorders>
            <w:noWrap/>
            <w:hideMark/>
          </w:tcPr>
          <w:p w14:paraId="0847E4CD"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lastRenderedPageBreak/>
              <w:t>8</w:t>
            </w:r>
          </w:p>
        </w:tc>
        <w:tc>
          <w:tcPr>
            <w:tcW w:w="5392" w:type="dxa"/>
            <w:tcBorders>
              <w:top w:val="single" w:sz="4" w:space="0" w:color="auto"/>
              <w:left w:val="nil"/>
              <w:bottom w:val="nil"/>
              <w:right w:val="single" w:sz="4" w:space="0" w:color="auto"/>
            </w:tcBorders>
            <w:hideMark/>
          </w:tcPr>
          <w:p w14:paraId="4921532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Севанская водно-патрульная служба</w:t>
            </w:r>
          </w:p>
        </w:tc>
        <w:tc>
          <w:tcPr>
            <w:tcW w:w="5210" w:type="dxa"/>
            <w:tcBorders>
              <w:top w:val="single" w:sz="4" w:space="0" w:color="auto"/>
              <w:left w:val="nil"/>
              <w:bottom w:val="nil"/>
              <w:right w:val="single" w:sz="4" w:space="0" w:color="auto"/>
            </w:tcBorders>
            <w:hideMark/>
          </w:tcPr>
          <w:p w14:paraId="1E7EFDD8"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община Севан, зона отдыха, 4-я улица, д. 51/1</w:t>
            </w:r>
          </w:p>
        </w:tc>
        <w:tc>
          <w:tcPr>
            <w:tcW w:w="2441" w:type="dxa"/>
            <w:tcBorders>
              <w:top w:val="nil"/>
              <w:left w:val="nil"/>
              <w:bottom w:val="single" w:sz="4" w:space="0" w:color="auto"/>
              <w:right w:val="single" w:sz="4" w:space="0" w:color="auto"/>
            </w:tcBorders>
            <w:vAlign w:val="center"/>
            <w:hideMark/>
          </w:tcPr>
          <w:p w14:paraId="08DD0DAE"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54" w:type="dxa"/>
            <w:tcBorders>
              <w:top w:val="nil"/>
              <w:left w:val="nil"/>
              <w:bottom w:val="nil"/>
              <w:right w:val="nil"/>
            </w:tcBorders>
            <w:noWrap/>
            <w:vAlign w:val="bottom"/>
            <w:hideMark/>
          </w:tcPr>
          <w:p w14:paraId="23628742" w14:textId="77777777" w:rsidR="00380250" w:rsidRDefault="00380250">
            <w:pPr>
              <w:jc w:val="center"/>
              <w:rPr>
                <w:rFonts w:ascii="GHEA Grapalat" w:hAnsi="GHEA Grapalat" w:cs="Calibri"/>
                <w:color w:val="000000"/>
                <w:sz w:val="22"/>
                <w:szCs w:val="22"/>
              </w:rPr>
            </w:pPr>
          </w:p>
        </w:tc>
      </w:tr>
      <w:tr w:rsidR="00380250" w14:paraId="4B9B303A" w14:textId="77777777" w:rsidTr="00380250">
        <w:trPr>
          <w:trHeight w:val="660"/>
        </w:trPr>
        <w:tc>
          <w:tcPr>
            <w:tcW w:w="383" w:type="dxa"/>
            <w:tcBorders>
              <w:top w:val="nil"/>
              <w:left w:val="single" w:sz="4" w:space="0" w:color="auto"/>
              <w:bottom w:val="single" w:sz="4" w:space="0" w:color="auto"/>
              <w:right w:val="single" w:sz="4" w:space="0" w:color="auto"/>
            </w:tcBorders>
            <w:noWrap/>
            <w:hideMark/>
          </w:tcPr>
          <w:p w14:paraId="0C878506"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392" w:type="dxa"/>
            <w:tcBorders>
              <w:top w:val="single" w:sz="4" w:space="0" w:color="auto"/>
              <w:left w:val="nil"/>
              <w:bottom w:val="nil"/>
              <w:right w:val="single" w:sz="4" w:space="0" w:color="auto"/>
            </w:tcBorders>
            <w:hideMark/>
          </w:tcPr>
          <w:p w14:paraId="4606DE84"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Севанская водно-патрульная служба</w:t>
            </w:r>
          </w:p>
        </w:tc>
        <w:tc>
          <w:tcPr>
            <w:tcW w:w="5210" w:type="dxa"/>
            <w:tcBorders>
              <w:top w:val="single" w:sz="4" w:space="0" w:color="auto"/>
              <w:left w:val="nil"/>
              <w:bottom w:val="nil"/>
              <w:right w:val="single" w:sz="4" w:space="0" w:color="auto"/>
            </w:tcBorders>
            <w:hideMark/>
          </w:tcPr>
          <w:p w14:paraId="109355A8"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ул. </w:t>
            </w:r>
            <w:proofErr w:type="spellStart"/>
            <w:r>
              <w:rPr>
                <w:rFonts w:ascii="GHEA Grapalat" w:hAnsi="GHEA Grapalat" w:cs="Calibri"/>
                <w:color w:val="000000"/>
                <w:sz w:val="22"/>
                <w:szCs w:val="22"/>
              </w:rPr>
              <w:t>Дарданели</w:t>
            </w:r>
            <w:proofErr w:type="spellEnd"/>
            <w:r>
              <w:rPr>
                <w:rFonts w:ascii="GHEA Grapalat" w:hAnsi="GHEA Grapalat" w:cs="Calibri"/>
                <w:color w:val="000000"/>
                <w:sz w:val="22"/>
                <w:szCs w:val="22"/>
              </w:rPr>
              <w:t xml:space="preserve"> 4/1, село </w:t>
            </w:r>
            <w:proofErr w:type="spellStart"/>
            <w:r>
              <w:rPr>
                <w:rFonts w:ascii="GHEA Grapalat" w:hAnsi="GHEA Grapalat" w:cs="Calibri"/>
                <w:color w:val="000000"/>
                <w:sz w:val="22"/>
                <w:szCs w:val="22"/>
              </w:rPr>
              <w:t>Айраванк</w:t>
            </w:r>
            <w:proofErr w:type="spellEnd"/>
            <w:r>
              <w:rPr>
                <w:rFonts w:ascii="GHEA Grapalat" w:hAnsi="GHEA Grapalat" w:cs="Calibri"/>
                <w:color w:val="000000"/>
                <w:sz w:val="22"/>
                <w:szCs w:val="22"/>
              </w:rPr>
              <w:t>, община Гавар</w:t>
            </w:r>
          </w:p>
        </w:tc>
        <w:tc>
          <w:tcPr>
            <w:tcW w:w="2441" w:type="dxa"/>
            <w:tcBorders>
              <w:top w:val="nil"/>
              <w:left w:val="nil"/>
              <w:bottom w:val="single" w:sz="4" w:space="0" w:color="auto"/>
              <w:right w:val="single" w:sz="4" w:space="0" w:color="auto"/>
            </w:tcBorders>
            <w:vAlign w:val="center"/>
            <w:hideMark/>
          </w:tcPr>
          <w:p w14:paraId="7F49D07D"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54" w:type="dxa"/>
            <w:tcBorders>
              <w:top w:val="nil"/>
              <w:left w:val="nil"/>
              <w:bottom w:val="nil"/>
              <w:right w:val="nil"/>
            </w:tcBorders>
            <w:noWrap/>
            <w:vAlign w:val="bottom"/>
            <w:hideMark/>
          </w:tcPr>
          <w:p w14:paraId="4DD05008" w14:textId="77777777" w:rsidR="00380250" w:rsidRDefault="00380250">
            <w:pPr>
              <w:jc w:val="center"/>
              <w:rPr>
                <w:rFonts w:ascii="GHEA Grapalat" w:hAnsi="GHEA Grapalat" w:cs="Calibri"/>
                <w:color w:val="000000"/>
                <w:sz w:val="22"/>
                <w:szCs w:val="22"/>
              </w:rPr>
            </w:pPr>
          </w:p>
        </w:tc>
      </w:tr>
      <w:tr w:rsidR="00380250" w14:paraId="39A50EEE" w14:textId="77777777" w:rsidTr="00380250">
        <w:trPr>
          <w:trHeight w:val="840"/>
        </w:trPr>
        <w:tc>
          <w:tcPr>
            <w:tcW w:w="383" w:type="dxa"/>
            <w:tcBorders>
              <w:top w:val="nil"/>
              <w:left w:val="single" w:sz="4" w:space="0" w:color="auto"/>
              <w:bottom w:val="single" w:sz="4" w:space="0" w:color="auto"/>
              <w:right w:val="single" w:sz="4" w:space="0" w:color="auto"/>
            </w:tcBorders>
            <w:noWrap/>
            <w:hideMark/>
          </w:tcPr>
          <w:p w14:paraId="1B95FB70"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5392" w:type="dxa"/>
            <w:tcBorders>
              <w:top w:val="single" w:sz="4" w:space="0" w:color="auto"/>
              <w:left w:val="nil"/>
              <w:bottom w:val="nil"/>
              <w:right w:val="single" w:sz="4" w:space="0" w:color="auto"/>
            </w:tcBorders>
            <w:hideMark/>
          </w:tcPr>
          <w:p w14:paraId="63DBAD69"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Севанская водно-патрульная служба</w:t>
            </w:r>
          </w:p>
        </w:tc>
        <w:tc>
          <w:tcPr>
            <w:tcW w:w="5210" w:type="dxa"/>
            <w:tcBorders>
              <w:top w:val="single" w:sz="4" w:space="0" w:color="auto"/>
              <w:left w:val="nil"/>
              <w:bottom w:val="nil"/>
              <w:right w:val="single" w:sz="4" w:space="0" w:color="auto"/>
            </w:tcBorders>
            <w:hideMark/>
          </w:tcPr>
          <w:p w14:paraId="7D98780C"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 4, поселок </w:t>
            </w:r>
            <w:proofErr w:type="spellStart"/>
            <w:r>
              <w:rPr>
                <w:rFonts w:ascii="GHEA Grapalat" w:hAnsi="GHEA Grapalat" w:cs="Calibri"/>
                <w:color w:val="000000"/>
                <w:sz w:val="22"/>
                <w:szCs w:val="22"/>
              </w:rPr>
              <w:t>Арцванист</w:t>
            </w:r>
            <w:proofErr w:type="spellEnd"/>
            <w:r>
              <w:rPr>
                <w:rFonts w:ascii="GHEA Grapalat" w:hAnsi="GHEA Grapalat" w:cs="Calibri"/>
                <w:color w:val="000000"/>
                <w:sz w:val="22"/>
                <w:szCs w:val="22"/>
              </w:rPr>
              <w:t xml:space="preserve">, община </w:t>
            </w:r>
            <w:proofErr w:type="spellStart"/>
            <w:r>
              <w:rPr>
                <w:rFonts w:ascii="GHEA Grapalat" w:hAnsi="GHEA Grapalat" w:cs="Calibri"/>
                <w:color w:val="000000"/>
                <w:sz w:val="22"/>
                <w:szCs w:val="22"/>
              </w:rPr>
              <w:t>Мартуни</w:t>
            </w:r>
            <w:proofErr w:type="spellEnd"/>
          </w:p>
        </w:tc>
        <w:tc>
          <w:tcPr>
            <w:tcW w:w="2441" w:type="dxa"/>
            <w:tcBorders>
              <w:top w:val="nil"/>
              <w:left w:val="nil"/>
              <w:bottom w:val="single" w:sz="4" w:space="0" w:color="auto"/>
              <w:right w:val="single" w:sz="4" w:space="0" w:color="auto"/>
            </w:tcBorders>
            <w:vAlign w:val="center"/>
            <w:hideMark/>
          </w:tcPr>
          <w:p w14:paraId="5D425B92"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54" w:type="dxa"/>
            <w:tcBorders>
              <w:top w:val="nil"/>
              <w:left w:val="nil"/>
              <w:bottom w:val="nil"/>
              <w:right w:val="nil"/>
            </w:tcBorders>
            <w:noWrap/>
            <w:vAlign w:val="bottom"/>
            <w:hideMark/>
          </w:tcPr>
          <w:p w14:paraId="55BFC994" w14:textId="77777777" w:rsidR="00380250" w:rsidRDefault="00380250">
            <w:pPr>
              <w:jc w:val="center"/>
              <w:rPr>
                <w:rFonts w:ascii="GHEA Grapalat" w:hAnsi="GHEA Grapalat" w:cs="Calibri"/>
                <w:color w:val="000000"/>
                <w:sz w:val="22"/>
                <w:szCs w:val="22"/>
              </w:rPr>
            </w:pPr>
          </w:p>
        </w:tc>
      </w:tr>
      <w:tr w:rsidR="00380250" w14:paraId="5F3F37E9" w14:textId="77777777" w:rsidTr="00380250">
        <w:trPr>
          <w:trHeight w:val="495"/>
        </w:trPr>
        <w:tc>
          <w:tcPr>
            <w:tcW w:w="383" w:type="dxa"/>
            <w:tcBorders>
              <w:top w:val="nil"/>
              <w:left w:val="single" w:sz="4" w:space="0" w:color="auto"/>
              <w:bottom w:val="single" w:sz="4" w:space="0" w:color="auto"/>
              <w:right w:val="single" w:sz="4" w:space="0" w:color="auto"/>
            </w:tcBorders>
            <w:noWrap/>
            <w:hideMark/>
          </w:tcPr>
          <w:p w14:paraId="0C3A83F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5392" w:type="dxa"/>
            <w:tcBorders>
              <w:top w:val="single" w:sz="4" w:space="0" w:color="auto"/>
              <w:left w:val="nil"/>
              <w:bottom w:val="nil"/>
              <w:right w:val="single" w:sz="4" w:space="0" w:color="auto"/>
            </w:tcBorders>
            <w:hideMark/>
          </w:tcPr>
          <w:p w14:paraId="3BE5B42F"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Севанская водно-патрульная служба</w:t>
            </w:r>
          </w:p>
        </w:tc>
        <w:tc>
          <w:tcPr>
            <w:tcW w:w="5210" w:type="dxa"/>
            <w:tcBorders>
              <w:top w:val="single" w:sz="4" w:space="0" w:color="auto"/>
              <w:left w:val="nil"/>
              <w:bottom w:val="nil"/>
              <w:right w:val="single" w:sz="4" w:space="0" w:color="auto"/>
            </w:tcBorders>
            <w:hideMark/>
          </w:tcPr>
          <w:p w14:paraId="763E48E9"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Рядом с посёлком Шоржа</w:t>
            </w:r>
          </w:p>
        </w:tc>
        <w:tc>
          <w:tcPr>
            <w:tcW w:w="2441" w:type="dxa"/>
            <w:tcBorders>
              <w:top w:val="nil"/>
              <w:left w:val="nil"/>
              <w:bottom w:val="single" w:sz="4" w:space="0" w:color="auto"/>
              <w:right w:val="single" w:sz="4" w:space="0" w:color="auto"/>
            </w:tcBorders>
            <w:vAlign w:val="center"/>
            <w:hideMark/>
          </w:tcPr>
          <w:p w14:paraId="4E800AAE"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54" w:type="dxa"/>
            <w:tcBorders>
              <w:top w:val="nil"/>
              <w:left w:val="nil"/>
              <w:bottom w:val="nil"/>
              <w:right w:val="nil"/>
            </w:tcBorders>
            <w:noWrap/>
            <w:vAlign w:val="bottom"/>
            <w:hideMark/>
          </w:tcPr>
          <w:p w14:paraId="21268EC1" w14:textId="77777777" w:rsidR="00380250" w:rsidRDefault="00380250">
            <w:pPr>
              <w:jc w:val="center"/>
              <w:rPr>
                <w:rFonts w:ascii="GHEA Grapalat" w:hAnsi="GHEA Grapalat" w:cs="Calibri"/>
                <w:color w:val="000000"/>
                <w:sz w:val="22"/>
                <w:szCs w:val="22"/>
              </w:rPr>
            </w:pPr>
          </w:p>
        </w:tc>
      </w:tr>
      <w:tr w:rsidR="00380250" w14:paraId="678038C7" w14:textId="77777777" w:rsidTr="00380250">
        <w:trPr>
          <w:trHeight w:val="315"/>
        </w:trPr>
        <w:tc>
          <w:tcPr>
            <w:tcW w:w="383" w:type="dxa"/>
            <w:tcBorders>
              <w:top w:val="nil"/>
              <w:left w:val="single" w:sz="4" w:space="0" w:color="auto"/>
              <w:bottom w:val="single" w:sz="4" w:space="0" w:color="auto"/>
              <w:right w:val="single" w:sz="4" w:space="0" w:color="auto"/>
            </w:tcBorders>
            <w:noWrap/>
            <w:hideMark/>
          </w:tcPr>
          <w:p w14:paraId="1750CF85"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5392" w:type="dxa"/>
            <w:tcBorders>
              <w:top w:val="single" w:sz="4" w:space="0" w:color="auto"/>
              <w:left w:val="nil"/>
              <w:bottom w:val="single" w:sz="4" w:space="0" w:color="auto"/>
              <w:right w:val="single" w:sz="4" w:space="0" w:color="auto"/>
            </w:tcBorders>
            <w:vAlign w:val="center"/>
            <w:hideMark/>
          </w:tcPr>
          <w:p w14:paraId="1235EE0C"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Гегаркуникское</w:t>
            </w:r>
            <w:proofErr w:type="spellEnd"/>
            <w:r>
              <w:rPr>
                <w:rFonts w:ascii="GHEA Grapalat" w:hAnsi="GHEA Grapalat" w:cs="Calibri"/>
                <w:color w:val="000000"/>
                <w:sz w:val="22"/>
                <w:szCs w:val="22"/>
              </w:rPr>
              <w:t xml:space="preserve"> региональное спасательное управление</w:t>
            </w:r>
          </w:p>
        </w:tc>
        <w:tc>
          <w:tcPr>
            <w:tcW w:w="5210" w:type="dxa"/>
            <w:tcBorders>
              <w:top w:val="single" w:sz="4" w:space="0" w:color="auto"/>
              <w:left w:val="nil"/>
              <w:bottom w:val="single" w:sz="4" w:space="0" w:color="auto"/>
              <w:right w:val="single" w:sz="4" w:space="0" w:color="auto"/>
            </w:tcBorders>
            <w:vAlign w:val="center"/>
            <w:hideMark/>
          </w:tcPr>
          <w:p w14:paraId="39F9F5D6"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Город Гавар, Налбандян 116</w:t>
            </w:r>
          </w:p>
        </w:tc>
        <w:tc>
          <w:tcPr>
            <w:tcW w:w="2441" w:type="dxa"/>
            <w:tcBorders>
              <w:top w:val="nil"/>
              <w:left w:val="nil"/>
              <w:bottom w:val="single" w:sz="4" w:space="0" w:color="auto"/>
              <w:right w:val="single" w:sz="4" w:space="0" w:color="auto"/>
            </w:tcBorders>
            <w:noWrap/>
            <w:vAlign w:val="center"/>
            <w:hideMark/>
          </w:tcPr>
          <w:p w14:paraId="4558E46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54" w:type="dxa"/>
            <w:tcBorders>
              <w:top w:val="nil"/>
              <w:left w:val="nil"/>
              <w:bottom w:val="nil"/>
              <w:right w:val="nil"/>
            </w:tcBorders>
            <w:noWrap/>
            <w:vAlign w:val="bottom"/>
            <w:hideMark/>
          </w:tcPr>
          <w:p w14:paraId="7E3F8FE5" w14:textId="77777777" w:rsidR="00380250" w:rsidRDefault="00380250">
            <w:pPr>
              <w:jc w:val="center"/>
              <w:rPr>
                <w:rFonts w:ascii="GHEA Grapalat" w:hAnsi="GHEA Grapalat" w:cs="Calibri"/>
                <w:color w:val="000000"/>
                <w:sz w:val="22"/>
                <w:szCs w:val="22"/>
              </w:rPr>
            </w:pPr>
          </w:p>
        </w:tc>
      </w:tr>
      <w:tr w:rsidR="00380250" w14:paraId="7DD46E3D"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3D0F1C69"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5392" w:type="dxa"/>
            <w:tcBorders>
              <w:top w:val="nil"/>
              <w:left w:val="nil"/>
              <w:bottom w:val="single" w:sz="4" w:space="0" w:color="auto"/>
              <w:right w:val="single" w:sz="4" w:space="0" w:color="auto"/>
            </w:tcBorders>
            <w:vAlign w:val="center"/>
            <w:hideMark/>
          </w:tcPr>
          <w:p w14:paraId="07C1B420"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Специальный водно-спасательный отряд № 30</w:t>
            </w:r>
          </w:p>
        </w:tc>
        <w:tc>
          <w:tcPr>
            <w:tcW w:w="5210" w:type="dxa"/>
            <w:tcBorders>
              <w:top w:val="nil"/>
              <w:left w:val="nil"/>
              <w:bottom w:val="single" w:sz="4" w:space="0" w:color="auto"/>
              <w:right w:val="single" w:sz="4" w:space="0" w:color="auto"/>
            </w:tcBorders>
            <w:vAlign w:val="center"/>
            <w:hideMark/>
          </w:tcPr>
          <w:p w14:paraId="2D27EA25"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Озеро Севан, полуостров</w:t>
            </w:r>
          </w:p>
        </w:tc>
        <w:tc>
          <w:tcPr>
            <w:tcW w:w="2441" w:type="dxa"/>
            <w:tcBorders>
              <w:top w:val="nil"/>
              <w:left w:val="nil"/>
              <w:bottom w:val="single" w:sz="4" w:space="0" w:color="auto"/>
              <w:right w:val="single" w:sz="4" w:space="0" w:color="auto"/>
            </w:tcBorders>
            <w:noWrap/>
            <w:vAlign w:val="center"/>
            <w:hideMark/>
          </w:tcPr>
          <w:p w14:paraId="6F4E61F5"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180</w:t>
            </w:r>
          </w:p>
        </w:tc>
        <w:tc>
          <w:tcPr>
            <w:tcW w:w="54" w:type="dxa"/>
            <w:tcBorders>
              <w:top w:val="nil"/>
              <w:left w:val="nil"/>
              <w:bottom w:val="nil"/>
              <w:right w:val="nil"/>
            </w:tcBorders>
            <w:noWrap/>
            <w:vAlign w:val="bottom"/>
            <w:hideMark/>
          </w:tcPr>
          <w:p w14:paraId="2D10F003" w14:textId="77777777" w:rsidR="00380250" w:rsidRDefault="00380250">
            <w:pPr>
              <w:jc w:val="center"/>
              <w:rPr>
                <w:rFonts w:ascii="GHEA Grapalat" w:hAnsi="GHEA Grapalat" w:cs="Calibri"/>
                <w:color w:val="000000"/>
                <w:sz w:val="22"/>
                <w:szCs w:val="22"/>
              </w:rPr>
            </w:pPr>
          </w:p>
        </w:tc>
      </w:tr>
      <w:tr w:rsidR="00380250" w14:paraId="58A5FFBB" w14:textId="77777777" w:rsidTr="00380250">
        <w:trPr>
          <w:trHeight w:val="600"/>
        </w:trPr>
        <w:tc>
          <w:tcPr>
            <w:tcW w:w="383" w:type="dxa"/>
            <w:tcBorders>
              <w:top w:val="nil"/>
              <w:left w:val="single" w:sz="4" w:space="0" w:color="auto"/>
              <w:bottom w:val="single" w:sz="4" w:space="0" w:color="auto"/>
              <w:right w:val="single" w:sz="4" w:space="0" w:color="auto"/>
            </w:tcBorders>
            <w:noWrap/>
            <w:hideMark/>
          </w:tcPr>
          <w:p w14:paraId="5996217B"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5392" w:type="dxa"/>
            <w:tcBorders>
              <w:top w:val="nil"/>
              <w:left w:val="nil"/>
              <w:bottom w:val="single" w:sz="4" w:space="0" w:color="auto"/>
              <w:right w:val="single" w:sz="4" w:space="0" w:color="auto"/>
            </w:tcBorders>
            <w:vAlign w:val="center"/>
            <w:hideMark/>
          </w:tcPr>
          <w:p w14:paraId="6F8F4751"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Гаварская</w:t>
            </w:r>
            <w:proofErr w:type="spellEnd"/>
            <w:r>
              <w:rPr>
                <w:rFonts w:ascii="GHEA Grapalat" w:hAnsi="GHEA Grapalat" w:cs="Calibri"/>
                <w:color w:val="000000"/>
                <w:sz w:val="22"/>
                <w:szCs w:val="22"/>
              </w:rPr>
              <w:t xml:space="preserve"> пожарно-спасательная команда № 31</w:t>
            </w:r>
          </w:p>
        </w:tc>
        <w:tc>
          <w:tcPr>
            <w:tcW w:w="5210" w:type="dxa"/>
            <w:tcBorders>
              <w:top w:val="nil"/>
              <w:left w:val="nil"/>
              <w:bottom w:val="single" w:sz="4" w:space="0" w:color="auto"/>
              <w:right w:val="single" w:sz="4" w:space="0" w:color="auto"/>
            </w:tcBorders>
            <w:vAlign w:val="center"/>
            <w:hideMark/>
          </w:tcPr>
          <w:p w14:paraId="66AFF43F"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Город Гавар, улица Павших Борцов за Свободу, 5</w:t>
            </w:r>
          </w:p>
        </w:tc>
        <w:tc>
          <w:tcPr>
            <w:tcW w:w="2441" w:type="dxa"/>
            <w:tcBorders>
              <w:top w:val="nil"/>
              <w:left w:val="nil"/>
              <w:bottom w:val="single" w:sz="4" w:space="0" w:color="auto"/>
              <w:right w:val="single" w:sz="4" w:space="0" w:color="auto"/>
            </w:tcBorders>
            <w:noWrap/>
            <w:vAlign w:val="center"/>
            <w:hideMark/>
          </w:tcPr>
          <w:p w14:paraId="0739FE9D"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518</w:t>
            </w:r>
          </w:p>
        </w:tc>
        <w:tc>
          <w:tcPr>
            <w:tcW w:w="54" w:type="dxa"/>
            <w:tcBorders>
              <w:top w:val="nil"/>
              <w:left w:val="nil"/>
              <w:bottom w:val="nil"/>
              <w:right w:val="nil"/>
            </w:tcBorders>
            <w:noWrap/>
            <w:vAlign w:val="bottom"/>
            <w:hideMark/>
          </w:tcPr>
          <w:p w14:paraId="56E98BD3" w14:textId="77777777" w:rsidR="00380250" w:rsidRDefault="00380250">
            <w:pPr>
              <w:jc w:val="center"/>
              <w:rPr>
                <w:rFonts w:ascii="GHEA Grapalat" w:hAnsi="GHEA Grapalat" w:cs="Calibri"/>
                <w:color w:val="000000"/>
                <w:sz w:val="22"/>
                <w:szCs w:val="22"/>
              </w:rPr>
            </w:pPr>
          </w:p>
        </w:tc>
      </w:tr>
      <w:tr w:rsidR="00380250" w14:paraId="7E11DEA1"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7350A037"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5392" w:type="dxa"/>
            <w:tcBorders>
              <w:top w:val="nil"/>
              <w:left w:val="nil"/>
              <w:bottom w:val="single" w:sz="4" w:space="0" w:color="auto"/>
              <w:right w:val="single" w:sz="4" w:space="0" w:color="auto"/>
            </w:tcBorders>
            <w:vAlign w:val="center"/>
            <w:hideMark/>
          </w:tcPr>
          <w:p w14:paraId="771F64C6"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Севанский пожарно-спасательный отряд № 32</w:t>
            </w:r>
          </w:p>
        </w:tc>
        <w:tc>
          <w:tcPr>
            <w:tcW w:w="5210" w:type="dxa"/>
            <w:tcBorders>
              <w:top w:val="nil"/>
              <w:left w:val="nil"/>
              <w:bottom w:val="single" w:sz="4" w:space="0" w:color="auto"/>
              <w:right w:val="single" w:sz="4" w:space="0" w:color="auto"/>
            </w:tcBorders>
            <w:vAlign w:val="center"/>
            <w:hideMark/>
          </w:tcPr>
          <w:p w14:paraId="0A69F772"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Севан, </w:t>
            </w:r>
            <w:proofErr w:type="spellStart"/>
            <w:r>
              <w:rPr>
                <w:rFonts w:ascii="GHEA Grapalat" w:hAnsi="GHEA Grapalat" w:cs="Calibri"/>
                <w:color w:val="000000"/>
                <w:sz w:val="22"/>
                <w:szCs w:val="22"/>
              </w:rPr>
              <w:t>Наирян</w:t>
            </w:r>
            <w:proofErr w:type="spellEnd"/>
            <w:r>
              <w:rPr>
                <w:rFonts w:ascii="GHEA Grapalat" w:hAnsi="GHEA Grapalat" w:cs="Calibri"/>
                <w:color w:val="000000"/>
                <w:sz w:val="22"/>
                <w:szCs w:val="22"/>
              </w:rPr>
              <w:t xml:space="preserve"> 142</w:t>
            </w:r>
          </w:p>
        </w:tc>
        <w:tc>
          <w:tcPr>
            <w:tcW w:w="2441" w:type="dxa"/>
            <w:tcBorders>
              <w:top w:val="nil"/>
              <w:left w:val="nil"/>
              <w:bottom w:val="single" w:sz="4" w:space="0" w:color="auto"/>
              <w:right w:val="single" w:sz="4" w:space="0" w:color="auto"/>
            </w:tcBorders>
            <w:noWrap/>
            <w:vAlign w:val="center"/>
            <w:hideMark/>
          </w:tcPr>
          <w:p w14:paraId="1E46791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549</w:t>
            </w:r>
          </w:p>
        </w:tc>
        <w:tc>
          <w:tcPr>
            <w:tcW w:w="54" w:type="dxa"/>
            <w:tcBorders>
              <w:top w:val="nil"/>
              <w:left w:val="nil"/>
              <w:bottom w:val="nil"/>
              <w:right w:val="nil"/>
            </w:tcBorders>
            <w:noWrap/>
            <w:vAlign w:val="bottom"/>
            <w:hideMark/>
          </w:tcPr>
          <w:p w14:paraId="10A0A620" w14:textId="77777777" w:rsidR="00380250" w:rsidRDefault="00380250">
            <w:pPr>
              <w:jc w:val="center"/>
              <w:rPr>
                <w:rFonts w:ascii="GHEA Grapalat" w:hAnsi="GHEA Grapalat" w:cs="Calibri"/>
                <w:color w:val="000000"/>
                <w:sz w:val="22"/>
                <w:szCs w:val="22"/>
              </w:rPr>
            </w:pPr>
          </w:p>
        </w:tc>
      </w:tr>
      <w:tr w:rsidR="00380250" w14:paraId="39B1B3CD"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0E96D1DC"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5392" w:type="dxa"/>
            <w:tcBorders>
              <w:top w:val="nil"/>
              <w:left w:val="nil"/>
              <w:bottom w:val="single" w:sz="4" w:space="0" w:color="auto"/>
              <w:right w:val="single" w:sz="4" w:space="0" w:color="auto"/>
            </w:tcBorders>
            <w:vAlign w:val="center"/>
            <w:hideMark/>
          </w:tcPr>
          <w:p w14:paraId="4AFD92B4"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Мартунинский пожарно-спасательный отряд № 33</w:t>
            </w:r>
          </w:p>
        </w:tc>
        <w:tc>
          <w:tcPr>
            <w:tcW w:w="5210" w:type="dxa"/>
            <w:tcBorders>
              <w:top w:val="nil"/>
              <w:left w:val="nil"/>
              <w:bottom w:val="single" w:sz="4" w:space="0" w:color="auto"/>
              <w:right w:val="single" w:sz="4" w:space="0" w:color="auto"/>
            </w:tcBorders>
            <w:noWrap/>
            <w:vAlign w:val="bottom"/>
            <w:hideMark/>
          </w:tcPr>
          <w:p w14:paraId="7CF1DC8D"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К. </w:t>
            </w:r>
            <w:proofErr w:type="spellStart"/>
            <w:r>
              <w:rPr>
                <w:rFonts w:ascii="GHEA Grapalat" w:hAnsi="GHEA Grapalat" w:cs="Calibri"/>
                <w:color w:val="000000"/>
                <w:sz w:val="22"/>
                <w:szCs w:val="22"/>
              </w:rPr>
              <w:t>Мартуни</w:t>
            </w:r>
            <w:proofErr w:type="spellEnd"/>
            <w:r>
              <w:rPr>
                <w:rFonts w:ascii="GHEA Grapalat" w:hAnsi="GHEA Grapalat" w:cs="Calibri"/>
                <w:color w:val="000000"/>
                <w:sz w:val="22"/>
                <w:szCs w:val="22"/>
              </w:rPr>
              <w:t xml:space="preserve">, Г. </w:t>
            </w:r>
            <w:proofErr w:type="spellStart"/>
            <w:r>
              <w:rPr>
                <w:rFonts w:ascii="GHEA Grapalat" w:hAnsi="GHEA Grapalat" w:cs="Calibri"/>
                <w:color w:val="000000"/>
                <w:sz w:val="22"/>
                <w:szCs w:val="22"/>
              </w:rPr>
              <w:t>Зироян</w:t>
            </w:r>
            <w:proofErr w:type="spellEnd"/>
            <w:r>
              <w:rPr>
                <w:rFonts w:ascii="GHEA Grapalat" w:hAnsi="GHEA Grapalat" w:cs="Calibri"/>
                <w:color w:val="000000"/>
                <w:sz w:val="22"/>
                <w:szCs w:val="22"/>
              </w:rPr>
              <w:t xml:space="preserve"> 49</w:t>
            </w:r>
          </w:p>
        </w:tc>
        <w:tc>
          <w:tcPr>
            <w:tcW w:w="2441" w:type="dxa"/>
            <w:tcBorders>
              <w:top w:val="nil"/>
              <w:left w:val="nil"/>
              <w:bottom w:val="single" w:sz="4" w:space="0" w:color="auto"/>
              <w:right w:val="single" w:sz="4" w:space="0" w:color="auto"/>
            </w:tcBorders>
            <w:noWrap/>
            <w:vAlign w:val="center"/>
            <w:hideMark/>
          </w:tcPr>
          <w:p w14:paraId="65A71344"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422</w:t>
            </w:r>
          </w:p>
        </w:tc>
        <w:tc>
          <w:tcPr>
            <w:tcW w:w="54" w:type="dxa"/>
            <w:tcBorders>
              <w:top w:val="nil"/>
              <w:left w:val="nil"/>
              <w:bottom w:val="nil"/>
              <w:right w:val="nil"/>
            </w:tcBorders>
            <w:noWrap/>
            <w:vAlign w:val="bottom"/>
            <w:hideMark/>
          </w:tcPr>
          <w:p w14:paraId="559B1642" w14:textId="77777777" w:rsidR="00380250" w:rsidRDefault="00380250">
            <w:pPr>
              <w:jc w:val="center"/>
              <w:rPr>
                <w:rFonts w:ascii="GHEA Grapalat" w:hAnsi="GHEA Grapalat" w:cs="Calibri"/>
                <w:color w:val="000000"/>
                <w:sz w:val="22"/>
                <w:szCs w:val="22"/>
              </w:rPr>
            </w:pPr>
          </w:p>
        </w:tc>
      </w:tr>
      <w:tr w:rsidR="00380250" w14:paraId="598FE993"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714B806F"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5392" w:type="dxa"/>
            <w:tcBorders>
              <w:top w:val="nil"/>
              <w:left w:val="nil"/>
              <w:bottom w:val="single" w:sz="4" w:space="0" w:color="auto"/>
              <w:right w:val="single" w:sz="4" w:space="0" w:color="auto"/>
            </w:tcBorders>
            <w:vAlign w:val="center"/>
            <w:hideMark/>
          </w:tcPr>
          <w:p w14:paraId="788B0EAB"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Варденисская</w:t>
            </w:r>
            <w:proofErr w:type="spellEnd"/>
            <w:r>
              <w:rPr>
                <w:rFonts w:ascii="GHEA Grapalat" w:hAnsi="GHEA Grapalat" w:cs="Calibri"/>
                <w:color w:val="000000"/>
                <w:sz w:val="22"/>
                <w:szCs w:val="22"/>
              </w:rPr>
              <w:t xml:space="preserve"> пожарно-спасательная команда № 34</w:t>
            </w:r>
          </w:p>
        </w:tc>
        <w:tc>
          <w:tcPr>
            <w:tcW w:w="5210" w:type="dxa"/>
            <w:tcBorders>
              <w:top w:val="nil"/>
              <w:left w:val="nil"/>
              <w:bottom w:val="single" w:sz="4" w:space="0" w:color="auto"/>
              <w:right w:val="single" w:sz="4" w:space="0" w:color="auto"/>
            </w:tcBorders>
            <w:vAlign w:val="center"/>
            <w:hideMark/>
          </w:tcPr>
          <w:p w14:paraId="09BEA924"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Город Варденис, ул. Чаренца, 36.</w:t>
            </w:r>
          </w:p>
        </w:tc>
        <w:tc>
          <w:tcPr>
            <w:tcW w:w="2441" w:type="dxa"/>
            <w:tcBorders>
              <w:top w:val="nil"/>
              <w:left w:val="nil"/>
              <w:bottom w:val="single" w:sz="4" w:space="0" w:color="auto"/>
              <w:right w:val="single" w:sz="4" w:space="0" w:color="auto"/>
            </w:tcBorders>
            <w:noWrap/>
            <w:vAlign w:val="center"/>
            <w:hideMark/>
          </w:tcPr>
          <w:p w14:paraId="726B76A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54" w:type="dxa"/>
            <w:tcBorders>
              <w:top w:val="nil"/>
              <w:left w:val="nil"/>
              <w:bottom w:val="nil"/>
              <w:right w:val="nil"/>
            </w:tcBorders>
            <w:noWrap/>
            <w:vAlign w:val="bottom"/>
            <w:hideMark/>
          </w:tcPr>
          <w:p w14:paraId="1FB40E28" w14:textId="77777777" w:rsidR="00380250" w:rsidRDefault="00380250">
            <w:pPr>
              <w:jc w:val="center"/>
              <w:rPr>
                <w:rFonts w:ascii="GHEA Grapalat" w:hAnsi="GHEA Grapalat" w:cs="Calibri"/>
                <w:color w:val="000000"/>
                <w:sz w:val="22"/>
                <w:szCs w:val="22"/>
              </w:rPr>
            </w:pPr>
          </w:p>
        </w:tc>
      </w:tr>
      <w:tr w:rsidR="00380250" w14:paraId="41F1F3D1"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01008C77"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5392" w:type="dxa"/>
            <w:tcBorders>
              <w:top w:val="nil"/>
              <w:left w:val="nil"/>
              <w:bottom w:val="single" w:sz="4" w:space="0" w:color="auto"/>
              <w:right w:val="single" w:sz="4" w:space="0" w:color="auto"/>
            </w:tcBorders>
            <w:vAlign w:val="center"/>
            <w:hideMark/>
          </w:tcPr>
          <w:p w14:paraId="0D195F77"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Чамбаракская</w:t>
            </w:r>
            <w:proofErr w:type="spellEnd"/>
            <w:r>
              <w:rPr>
                <w:rFonts w:ascii="GHEA Grapalat" w:hAnsi="GHEA Grapalat" w:cs="Calibri"/>
                <w:color w:val="000000"/>
                <w:sz w:val="22"/>
                <w:szCs w:val="22"/>
              </w:rPr>
              <w:t xml:space="preserve"> пожарно-спасательная часть № 35</w:t>
            </w:r>
          </w:p>
        </w:tc>
        <w:tc>
          <w:tcPr>
            <w:tcW w:w="5210" w:type="dxa"/>
            <w:tcBorders>
              <w:top w:val="nil"/>
              <w:left w:val="nil"/>
              <w:bottom w:val="single" w:sz="4" w:space="0" w:color="auto"/>
              <w:right w:val="single" w:sz="4" w:space="0" w:color="auto"/>
            </w:tcBorders>
            <w:vAlign w:val="center"/>
            <w:hideMark/>
          </w:tcPr>
          <w:p w14:paraId="21700E7B"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 Чамбарак, Тигран Мец 1</w:t>
            </w:r>
          </w:p>
        </w:tc>
        <w:tc>
          <w:tcPr>
            <w:tcW w:w="2441" w:type="dxa"/>
            <w:tcBorders>
              <w:top w:val="nil"/>
              <w:left w:val="nil"/>
              <w:bottom w:val="single" w:sz="4" w:space="0" w:color="auto"/>
              <w:right w:val="single" w:sz="4" w:space="0" w:color="auto"/>
            </w:tcBorders>
            <w:noWrap/>
            <w:vAlign w:val="center"/>
            <w:hideMark/>
          </w:tcPr>
          <w:p w14:paraId="62E85724"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478</w:t>
            </w:r>
          </w:p>
        </w:tc>
        <w:tc>
          <w:tcPr>
            <w:tcW w:w="54" w:type="dxa"/>
            <w:tcBorders>
              <w:top w:val="nil"/>
              <w:left w:val="nil"/>
              <w:bottom w:val="nil"/>
              <w:right w:val="nil"/>
            </w:tcBorders>
            <w:noWrap/>
            <w:vAlign w:val="bottom"/>
            <w:hideMark/>
          </w:tcPr>
          <w:p w14:paraId="0663E918" w14:textId="77777777" w:rsidR="00380250" w:rsidRDefault="00380250">
            <w:pPr>
              <w:jc w:val="center"/>
              <w:rPr>
                <w:rFonts w:ascii="GHEA Grapalat" w:hAnsi="GHEA Grapalat" w:cs="Calibri"/>
                <w:color w:val="000000"/>
                <w:sz w:val="22"/>
                <w:szCs w:val="22"/>
              </w:rPr>
            </w:pPr>
          </w:p>
        </w:tc>
      </w:tr>
      <w:tr w:rsidR="00380250" w14:paraId="2B3C7B89" w14:textId="77777777" w:rsidTr="00380250">
        <w:trPr>
          <w:trHeight w:val="330"/>
        </w:trPr>
        <w:tc>
          <w:tcPr>
            <w:tcW w:w="383" w:type="dxa"/>
            <w:tcBorders>
              <w:top w:val="nil"/>
              <w:left w:val="single" w:sz="4" w:space="0" w:color="auto"/>
              <w:bottom w:val="single" w:sz="4" w:space="0" w:color="auto"/>
              <w:right w:val="single" w:sz="4" w:space="0" w:color="auto"/>
            </w:tcBorders>
            <w:noWrap/>
            <w:hideMark/>
          </w:tcPr>
          <w:p w14:paraId="7A23784E" w14:textId="77777777" w:rsidR="00380250" w:rsidRDefault="00380250">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5392" w:type="dxa"/>
            <w:tcBorders>
              <w:top w:val="nil"/>
              <w:left w:val="nil"/>
              <w:bottom w:val="single" w:sz="4" w:space="0" w:color="auto"/>
              <w:right w:val="single" w:sz="4" w:space="0" w:color="auto"/>
            </w:tcBorders>
            <w:vAlign w:val="center"/>
            <w:hideMark/>
          </w:tcPr>
          <w:p w14:paraId="3DCB514E"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всего</w:t>
            </w:r>
          </w:p>
        </w:tc>
        <w:tc>
          <w:tcPr>
            <w:tcW w:w="5210" w:type="dxa"/>
            <w:tcBorders>
              <w:top w:val="nil"/>
              <w:left w:val="nil"/>
              <w:bottom w:val="single" w:sz="4" w:space="0" w:color="auto"/>
              <w:right w:val="single" w:sz="4" w:space="0" w:color="auto"/>
            </w:tcBorders>
            <w:noWrap/>
            <w:vAlign w:val="bottom"/>
            <w:hideMark/>
          </w:tcPr>
          <w:p w14:paraId="3BFAF8AD" w14:textId="77777777" w:rsidR="00380250" w:rsidRDefault="00380250">
            <w:pPr>
              <w:rPr>
                <w:rFonts w:ascii="GHEA Grapalat" w:hAnsi="GHEA Grapalat" w:cs="Calibri"/>
                <w:color w:val="000000"/>
                <w:sz w:val="22"/>
                <w:szCs w:val="22"/>
              </w:rPr>
            </w:pPr>
            <w:r>
              <w:rPr>
                <w:rFonts w:ascii="Calibri" w:hAnsi="Calibri" w:cs="Calibri"/>
                <w:color w:val="000000"/>
                <w:sz w:val="22"/>
                <w:szCs w:val="22"/>
              </w:rPr>
              <w:t> </w:t>
            </w:r>
          </w:p>
        </w:tc>
        <w:tc>
          <w:tcPr>
            <w:tcW w:w="2441" w:type="dxa"/>
            <w:tcBorders>
              <w:top w:val="nil"/>
              <w:left w:val="nil"/>
              <w:bottom w:val="single" w:sz="4" w:space="0" w:color="auto"/>
              <w:right w:val="single" w:sz="4" w:space="0" w:color="auto"/>
            </w:tcBorders>
            <w:noWrap/>
            <w:vAlign w:val="center"/>
            <w:hideMark/>
          </w:tcPr>
          <w:p w14:paraId="2622C86F"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11962</w:t>
            </w:r>
          </w:p>
        </w:tc>
        <w:tc>
          <w:tcPr>
            <w:tcW w:w="54" w:type="dxa"/>
            <w:tcBorders>
              <w:top w:val="nil"/>
              <w:left w:val="nil"/>
              <w:bottom w:val="nil"/>
              <w:right w:val="nil"/>
            </w:tcBorders>
            <w:noWrap/>
            <w:vAlign w:val="bottom"/>
            <w:hideMark/>
          </w:tcPr>
          <w:p w14:paraId="1F701E05" w14:textId="77777777" w:rsidR="00380250" w:rsidRDefault="00380250">
            <w:pPr>
              <w:jc w:val="center"/>
              <w:rPr>
                <w:rFonts w:ascii="GHEA Grapalat" w:hAnsi="GHEA Grapalat" w:cs="Calibri"/>
                <w:b/>
                <w:bCs/>
                <w:color w:val="000000"/>
                <w:sz w:val="22"/>
                <w:szCs w:val="22"/>
              </w:rPr>
            </w:pPr>
          </w:p>
        </w:tc>
      </w:tr>
    </w:tbl>
    <w:p w14:paraId="46E8B1CB" w14:textId="77777777" w:rsidR="00F5664E" w:rsidRDefault="00F5664E" w:rsidP="003B2F27">
      <w:pPr>
        <w:widowControl w:val="0"/>
        <w:spacing w:after="160" w:line="360" w:lineRule="auto"/>
        <w:jc w:val="center"/>
        <w:rPr>
          <w:rFonts w:ascii="GHEA Grapalat" w:hAnsi="GHEA Grapalat"/>
        </w:rPr>
      </w:pPr>
    </w:p>
    <w:p w14:paraId="6C5C9774" w14:textId="77777777" w:rsidR="00F5664E" w:rsidRDefault="00F5664E" w:rsidP="003B2F27">
      <w:pPr>
        <w:widowControl w:val="0"/>
        <w:spacing w:after="160" w:line="360" w:lineRule="auto"/>
        <w:jc w:val="center"/>
        <w:rPr>
          <w:rFonts w:ascii="GHEA Grapalat" w:hAnsi="GHEA Grapalat"/>
        </w:rPr>
      </w:pPr>
    </w:p>
    <w:p w14:paraId="11392695" w14:textId="77777777" w:rsidR="00F5664E" w:rsidRDefault="00F5664E" w:rsidP="003B2F27">
      <w:pPr>
        <w:widowControl w:val="0"/>
        <w:spacing w:after="160" w:line="360" w:lineRule="auto"/>
        <w:jc w:val="center"/>
        <w:rPr>
          <w:rFonts w:ascii="GHEA Grapalat" w:hAnsi="GHEA Grapalat"/>
        </w:rPr>
      </w:pPr>
    </w:p>
    <w:tbl>
      <w:tblPr>
        <w:tblW w:w="13820" w:type="dxa"/>
        <w:tblInd w:w="108" w:type="dxa"/>
        <w:tblLook w:val="04A0" w:firstRow="1" w:lastRow="0" w:firstColumn="1" w:lastColumn="0" w:noHBand="0" w:noVBand="1"/>
      </w:tblPr>
      <w:tblGrid>
        <w:gridCol w:w="440"/>
        <w:gridCol w:w="5886"/>
        <w:gridCol w:w="5586"/>
        <w:gridCol w:w="1991"/>
        <w:gridCol w:w="222"/>
      </w:tblGrid>
      <w:tr w:rsidR="00380250" w14:paraId="6D064AA4" w14:textId="77777777" w:rsidTr="00380250">
        <w:trPr>
          <w:trHeight w:val="330"/>
        </w:trPr>
        <w:tc>
          <w:tcPr>
            <w:tcW w:w="13820" w:type="dxa"/>
            <w:gridSpan w:val="5"/>
            <w:tcBorders>
              <w:top w:val="nil"/>
              <w:left w:val="nil"/>
              <w:bottom w:val="nil"/>
              <w:right w:val="nil"/>
            </w:tcBorders>
            <w:noWrap/>
            <w:vAlign w:val="bottom"/>
            <w:hideMark/>
          </w:tcPr>
          <w:p w14:paraId="15FEDA38" w14:textId="1A2F5B0F"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 xml:space="preserve">                                                                     </w:t>
            </w:r>
          </w:p>
        </w:tc>
      </w:tr>
      <w:tr w:rsidR="00380250" w14:paraId="08D1B499" w14:textId="77777777" w:rsidTr="00380250">
        <w:trPr>
          <w:trHeight w:val="690"/>
        </w:trPr>
        <w:tc>
          <w:tcPr>
            <w:tcW w:w="313" w:type="dxa"/>
            <w:tcBorders>
              <w:top w:val="nil"/>
              <w:left w:val="nil"/>
              <w:bottom w:val="single" w:sz="4" w:space="0" w:color="auto"/>
              <w:right w:val="nil"/>
            </w:tcBorders>
            <w:noWrap/>
            <w:vAlign w:val="bottom"/>
            <w:hideMark/>
          </w:tcPr>
          <w:p w14:paraId="256A6D8A" w14:textId="77777777" w:rsidR="00380250" w:rsidRDefault="00380250">
            <w:pPr>
              <w:rPr>
                <w:rFonts w:ascii="GHEA Grapalat" w:hAnsi="GHEA Grapalat" w:cs="Calibri"/>
                <w:b/>
                <w:bCs/>
                <w:color w:val="000000"/>
                <w:sz w:val="22"/>
                <w:szCs w:val="22"/>
              </w:rPr>
            </w:pPr>
            <w:r>
              <w:rPr>
                <w:rFonts w:ascii="Calibri" w:hAnsi="Calibri" w:cs="Calibri"/>
                <w:b/>
                <w:bCs/>
                <w:color w:val="000000"/>
                <w:sz w:val="22"/>
                <w:szCs w:val="22"/>
              </w:rPr>
              <w:lastRenderedPageBreak/>
              <w:t> </w:t>
            </w:r>
          </w:p>
        </w:tc>
        <w:tc>
          <w:tcPr>
            <w:tcW w:w="11472" w:type="dxa"/>
            <w:gridSpan w:val="2"/>
            <w:tcBorders>
              <w:top w:val="nil"/>
              <w:left w:val="nil"/>
              <w:bottom w:val="single" w:sz="4" w:space="0" w:color="auto"/>
              <w:right w:val="nil"/>
            </w:tcBorders>
            <w:noWrap/>
            <w:vAlign w:val="center"/>
            <w:hideMark/>
          </w:tcPr>
          <w:p w14:paraId="7EF919A0" w14:textId="13CD7CEB" w:rsidR="00380250" w:rsidRDefault="00380250">
            <w:pPr>
              <w:jc w:val="center"/>
              <w:rPr>
                <w:rFonts w:ascii="GHEA Grapalat" w:hAnsi="GHEA Grapalat" w:cs="Calibri"/>
                <w:b/>
                <w:bCs/>
                <w:color w:val="000000"/>
                <w:sz w:val="22"/>
                <w:szCs w:val="22"/>
              </w:rPr>
            </w:pPr>
            <w:r w:rsidRPr="00380250">
              <w:rPr>
                <w:rFonts w:ascii="GHEA Grapalat" w:hAnsi="GHEA Grapalat" w:cs="Calibri"/>
                <w:b/>
                <w:bCs/>
                <w:color w:val="000000"/>
                <w:sz w:val="22"/>
                <w:szCs w:val="22"/>
                <w:highlight w:val="yellow"/>
              </w:rPr>
              <w:t>Сюникская область</w:t>
            </w:r>
            <w:r w:rsidRPr="00380250">
              <w:rPr>
                <w:rFonts w:ascii="GHEA Grapalat" w:hAnsi="GHEA Grapalat" w:cs="Calibri"/>
                <w:color w:val="000000"/>
                <w:sz w:val="22"/>
                <w:szCs w:val="22"/>
                <w:highlight w:val="yellow"/>
              </w:rPr>
              <w:t xml:space="preserve"> Список услуг по уборке офисов</w:t>
            </w:r>
          </w:p>
        </w:tc>
        <w:tc>
          <w:tcPr>
            <w:tcW w:w="1991" w:type="dxa"/>
            <w:tcBorders>
              <w:top w:val="nil"/>
              <w:left w:val="nil"/>
              <w:bottom w:val="nil"/>
              <w:right w:val="nil"/>
            </w:tcBorders>
            <w:noWrap/>
            <w:vAlign w:val="center"/>
            <w:hideMark/>
          </w:tcPr>
          <w:p w14:paraId="35590ECE" w14:textId="77777777" w:rsidR="00380250" w:rsidRDefault="00380250">
            <w:pPr>
              <w:jc w:val="center"/>
              <w:rPr>
                <w:rFonts w:ascii="GHEA Grapalat" w:hAnsi="GHEA Grapalat" w:cs="Calibri"/>
                <w:b/>
                <w:bCs/>
                <w:color w:val="000000"/>
                <w:sz w:val="22"/>
                <w:szCs w:val="22"/>
              </w:rPr>
            </w:pPr>
          </w:p>
        </w:tc>
        <w:tc>
          <w:tcPr>
            <w:tcW w:w="44" w:type="dxa"/>
            <w:tcBorders>
              <w:top w:val="nil"/>
              <w:left w:val="nil"/>
              <w:bottom w:val="nil"/>
              <w:right w:val="nil"/>
            </w:tcBorders>
            <w:noWrap/>
            <w:vAlign w:val="bottom"/>
            <w:hideMark/>
          </w:tcPr>
          <w:p w14:paraId="3499BC18" w14:textId="77777777" w:rsidR="00380250" w:rsidRDefault="00380250">
            <w:pPr>
              <w:jc w:val="center"/>
              <w:rPr>
                <w:sz w:val="20"/>
                <w:szCs w:val="20"/>
              </w:rPr>
            </w:pPr>
          </w:p>
        </w:tc>
      </w:tr>
      <w:tr w:rsidR="00380250" w14:paraId="75ABBF68" w14:textId="77777777" w:rsidTr="00380250">
        <w:trPr>
          <w:trHeight w:val="1320"/>
        </w:trPr>
        <w:tc>
          <w:tcPr>
            <w:tcW w:w="313" w:type="dxa"/>
            <w:tcBorders>
              <w:top w:val="nil"/>
              <w:left w:val="single" w:sz="4" w:space="0" w:color="auto"/>
              <w:bottom w:val="single" w:sz="4" w:space="0" w:color="auto"/>
              <w:right w:val="single" w:sz="4" w:space="0" w:color="auto"/>
            </w:tcBorders>
            <w:noWrap/>
            <w:hideMark/>
          </w:tcPr>
          <w:p w14:paraId="7009F6D2"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886" w:type="dxa"/>
            <w:tcBorders>
              <w:top w:val="nil"/>
              <w:left w:val="nil"/>
              <w:bottom w:val="single" w:sz="4" w:space="0" w:color="auto"/>
              <w:right w:val="single" w:sz="4" w:space="0" w:color="auto"/>
            </w:tcBorders>
            <w:vAlign w:val="center"/>
            <w:hideMark/>
          </w:tcPr>
          <w:p w14:paraId="494EBAB1"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Название подразделения</w:t>
            </w:r>
          </w:p>
        </w:tc>
        <w:tc>
          <w:tcPr>
            <w:tcW w:w="5586" w:type="dxa"/>
            <w:tcBorders>
              <w:top w:val="nil"/>
              <w:left w:val="nil"/>
              <w:bottom w:val="single" w:sz="4" w:space="0" w:color="auto"/>
              <w:right w:val="single" w:sz="4" w:space="0" w:color="auto"/>
            </w:tcBorders>
            <w:noWrap/>
            <w:vAlign w:val="center"/>
            <w:hideMark/>
          </w:tcPr>
          <w:p w14:paraId="6C5D016C"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адрес</w:t>
            </w:r>
          </w:p>
        </w:tc>
        <w:tc>
          <w:tcPr>
            <w:tcW w:w="1991" w:type="dxa"/>
            <w:tcBorders>
              <w:top w:val="single" w:sz="4" w:space="0" w:color="auto"/>
              <w:left w:val="nil"/>
              <w:bottom w:val="single" w:sz="4" w:space="0" w:color="auto"/>
              <w:right w:val="single" w:sz="4" w:space="0" w:color="auto"/>
            </w:tcBorders>
            <w:hideMark/>
          </w:tcPr>
          <w:p w14:paraId="470C865E"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Полезная</w:t>
            </w:r>
            <w:r>
              <w:rPr>
                <w:rFonts w:ascii="GHEA Grapalat" w:hAnsi="GHEA Grapalat" w:cs="Calibri"/>
                <w:b/>
                <w:bCs/>
                <w:color w:val="000000"/>
                <w:sz w:val="22"/>
                <w:szCs w:val="22"/>
              </w:rPr>
              <w:br/>
              <w:t>площадь</w:t>
            </w:r>
            <w:r>
              <w:rPr>
                <w:rFonts w:ascii="GHEA Grapalat" w:hAnsi="GHEA Grapalat" w:cs="Calibri"/>
                <w:b/>
                <w:bCs/>
                <w:color w:val="000000"/>
                <w:sz w:val="22"/>
                <w:szCs w:val="22"/>
              </w:rPr>
              <w:br/>
              <w:t>/здания/</w:t>
            </w:r>
            <w:r>
              <w:rPr>
                <w:rFonts w:ascii="GHEA Grapalat" w:hAnsi="GHEA Grapalat" w:cs="Calibri"/>
                <w:b/>
                <w:bCs/>
                <w:color w:val="000000"/>
                <w:sz w:val="22"/>
                <w:szCs w:val="22"/>
              </w:rPr>
              <w:br/>
              <w:t>площадь, кв. М</w:t>
            </w:r>
          </w:p>
        </w:tc>
        <w:tc>
          <w:tcPr>
            <w:tcW w:w="44" w:type="dxa"/>
            <w:tcBorders>
              <w:top w:val="nil"/>
              <w:left w:val="nil"/>
              <w:bottom w:val="nil"/>
              <w:right w:val="nil"/>
            </w:tcBorders>
            <w:noWrap/>
            <w:vAlign w:val="bottom"/>
            <w:hideMark/>
          </w:tcPr>
          <w:p w14:paraId="468BA0FC" w14:textId="77777777" w:rsidR="00380250" w:rsidRDefault="00380250">
            <w:pPr>
              <w:jc w:val="center"/>
              <w:rPr>
                <w:rFonts w:ascii="GHEA Grapalat" w:hAnsi="GHEA Grapalat" w:cs="Calibri"/>
                <w:b/>
                <w:bCs/>
                <w:color w:val="000000"/>
                <w:sz w:val="22"/>
                <w:szCs w:val="22"/>
              </w:rPr>
            </w:pPr>
          </w:p>
        </w:tc>
      </w:tr>
      <w:tr w:rsidR="00380250" w14:paraId="7DB91273"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58DAED25"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886" w:type="dxa"/>
            <w:tcBorders>
              <w:top w:val="nil"/>
              <w:left w:val="nil"/>
              <w:bottom w:val="nil"/>
              <w:right w:val="nil"/>
            </w:tcBorders>
            <w:noWrap/>
            <w:vAlign w:val="bottom"/>
            <w:hideMark/>
          </w:tcPr>
          <w:p w14:paraId="61C881BA" w14:textId="77777777" w:rsidR="00380250" w:rsidRDefault="00380250">
            <w:pPr>
              <w:rPr>
                <w:rFonts w:ascii="Calibri" w:hAnsi="Calibri" w:cs="Calibri"/>
                <w:color w:val="000000"/>
                <w:sz w:val="22"/>
                <w:szCs w:val="22"/>
              </w:rPr>
            </w:pPr>
            <w:r>
              <w:rPr>
                <w:rFonts w:ascii="Calibri" w:hAnsi="Calibri" w:cs="Calibri"/>
                <w:color w:val="000000"/>
                <w:sz w:val="22"/>
                <w:szCs w:val="22"/>
              </w:rPr>
              <w:t>Здание Сюникского областного управления</w:t>
            </w:r>
          </w:p>
        </w:tc>
        <w:tc>
          <w:tcPr>
            <w:tcW w:w="5586" w:type="dxa"/>
            <w:tcBorders>
              <w:top w:val="nil"/>
              <w:left w:val="single" w:sz="4" w:space="0" w:color="auto"/>
              <w:bottom w:val="single" w:sz="4" w:space="0" w:color="auto"/>
              <w:right w:val="single" w:sz="4" w:space="0" w:color="auto"/>
            </w:tcBorders>
            <w:noWrap/>
            <w:vAlign w:val="center"/>
            <w:hideMark/>
          </w:tcPr>
          <w:p w14:paraId="64259BE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 Капан, М. Арутюняна 1А</w:t>
            </w:r>
          </w:p>
        </w:tc>
        <w:tc>
          <w:tcPr>
            <w:tcW w:w="1991" w:type="dxa"/>
            <w:tcBorders>
              <w:top w:val="nil"/>
              <w:left w:val="nil"/>
              <w:bottom w:val="single" w:sz="4" w:space="0" w:color="auto"/>
              <w:right w:val="single" w:sz="4" w:space="0" w:color="auto"/>
            </w:tcBorders>
            <w:vAlign w:val="center"/>
            <w:hideMark/>
          </w:tcPr>
          <w:p w14:paraId="11D9E261"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1570.5</w:t>
            </w:r>
          </w:p>
        </w:tc>
        <w:tc>
          <w:tcPr>
            <w:tcW w:w="44" w:type="dxa"/>
            <w:tcBorders>
              <w:top w:val="nil"/>
              <w:left w:val="nil"/>
              <w:bottom w:val="nil"/>
              <w:right w:val="nil"/>
            </w:tcBorders>
            <w:noWrap/>
            <w:vAlign w:val="bottom"/>
            <w:hideMark/>
          </w:tcPr>
          <w:p w14:paraId="6ECE5C55" w14:textId="77777777" w:rsidR="00380250" w:rsidRDefault="00380250">
            <w:pPr>
              <w:jc w:val="center"/>
              <w:rPr>
                <w:rFonts w:ascii="GHEA Grapalat" w:hAnsi="GHEA Grapalat" w:cs="Calibri"/>
                <w:color w:val="000000"/>
                <w:sz w:val="22"/>
                <w:szCs w:val="22"/>
              </w:rPr>
            </w:pPr>
          </w:p>
        </w:tc>
      </w:tr>
      <w:tr w:rsidR="00380250" w14:paraId="14BE86EE" w14:textId="77777777" w:rsidTr="00380250">
        <w:trPr>
          <w:trHeight w:val="285"/>
        </w:trPr>
        <w:tc>
          <w:tcPr>
            <w:tcW w:w="313" w:type="dxa"/>
            <w:tcBorders>
              <w:top w:val="nil"/>
              <w:left w:val="single" w:sz="4" w:space="0" w:color="auto"/>
              <w:bottom w:val="single" w:sz="4" w:space="0" w:color="auto"/>
              <w:right w:val="single" w:sz="4" w:space="0" w:color="auto"/>
            </w:tcBorders>
            <w:noWrap/>
            <w:hideMark/>
          </w:tcPr>
          <w:p w14:paraId="4005C36F"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886" w:type="dxa"/>
            <w:tcBorders>
              <w:top w:val="single" w:sz="4" w:space="0" w:color="auto"/>
              <w:left w:val="nil"/>
              <w:bottom w:val="single" w:sz="4" w:space="0" w:color="auto"/>
              <w:right w:val="single" w:sz="4" w:space="0" w:color="auto"/>
            </w:tcBorders>
            <w:noWrap/>
            <w:vAlign w:val="bottom"/>
            <w:hideMark/>
          </w:tcPr>
          <w:p w14:paraId="38274454"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Полицейское управление Капана</w:t>
            </w:r>
          </w:p>
        </w:tc>
        <w:tc>
          <w:tcPr>
            <w:tcW w:w="5586" w:type="dxa"/>
            <w:tcBorders>
              <w:top w:val="nil"/>
              <w:left w:val="nil"/>
              <w:bottom w:val="single" w:sz="4" w:space="0" w:color="auto"/>
              <w:right w:val="single" w:sz="4" w:space="0" w:color="auto"/>
            </w:tcBorders>
            <w:vAlign w:val="bottom"/>
            <w:hideMark/>
          </w:tcPr>
          <w:p w14:paraId="55751D89"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Железнодорожная улица Капан</w:t>
            </w:r>
          </w:p>
        </w:tc>
        <w:tc>
          <w:tcPr>
            <w:tcW w:w="1991" w:type="dxa"/>
            <w:tcBorders>
              <w:top w:val="nil"/>
              <w:left w:val="nil"/>
              <w:bottom w:val="single" w:sz="4" w:space="0" w:color="auto"/>
              <w:right w:val="single" w:sz="4" w:space="0" w:color="auto"/>
            </w:tcBorders>
            <w:noWrap/>
            <w:vAlign w:val="center"/>
            <w:hideMark/>
          </w:tcPr>
          <w:p w14:paraId="08FAF481"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1194.3</w:t>
            </w:r>
          </w:p>
        </w:tc>
        <w:tc>
          <w:tcPr>
            <w:tcW w:w="44" w:type="dxa"/>
            <w:tcBorders>
              <w:top w:val="nil"/>
              <w:left w:val="nil"/>
              <w:bottom w:val="nil"/>
              <w:right w:val="nil"/>
            </w:tcBorders>
            <w:noWrap/>
            <w:vAlign w:val="bottom"/>
            <w:hideMark/>
          </w:tcPr>
          <w:p w14:paraId="1E82A346" w14:textId="77777777" w:rsidR="00380250" w:rsidRDefault="00380250">
            <w:pPr>
              <w:jc w:val="center"/>
              <w:rPr>
                <w:rFonts w:ascii="GHEA Grapalat" w:hAnsi="GHEA Grapalat" w:cs="Calibri"/>
                <w:color w:val="000000"/>
                <w:sz w:val="22"/>
                <w:szCs w:val="22"/>
              </w:rPr>
            </w:pPr>
          </w:p>
        </w:tc>
      </w:tr>
      <w:tr w:rsidR="00380250" w14:paraId="513ABE0D"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6C4B0B69"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886" w:type="dxa"/>
            <w:tcBorders>
              <w:top w:val="nil"/>
              <w:left w:val="nil"/>
              <w:bottom w:val="single" w:sz="4" w:space="0" w:color="auto"/>
              <w:right w:val="single" w:sz="4" w:space="0" w:color="auto"/>
            </w:tcBorders>
            <w:noWrap/>
            <w:vAlign w:val="bottom"/>
            <w:hideMark/>
          </w:tcPr>
          <w:p w14:paraId="1601A8C4"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Мегринский</w:t>
            </w:r>
            <w:proofErr w:type="spellEnd"/>
            <w:r>
              <w:rPr>
                <w:rFonts w:ascii="GHEA Grapalat" w:hAnsi="GHEA Grapalat" w:cs="Calibri"/>
                <w:color w:val="000000"/>
                <w:sz w:val="22"/>
                <w:szCs w:val="22"/>
              </w:rPr>
              <w:t xml:space="preserve"> отдел полиции</w:t>
            </w:r>
          </w:p>
        </w:tc>
        <w:tc>
          <w:tcPr>
            <w:tcW w:w="5586" w:type="dxa"/>
            <w:tcBorders>
              <w:top w:val="nil"/>
              <w:left w:val="nil"/>
              <w:bottom w:val="single" w:sz="4" w:space="0" w:color="auto"/>
              <w:right w:val="single" w:sz="4" w:space="0" w:color="auto"/>
            </w:tcBorders>
            <w:noWrap/>
            <w:vAlign w:val="bottom"/>
            <w:hideMark/>
          </w:tcPr>
          <w:p w14:paraId="58B43727"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Мегри, улица </w:t>
            </w:r>
            <w:proofErr w:type="spellStart"/>
            <w:r>
              <w:rPr>
                <w:rFonts w:ascii="GHEA Grapalat" w:hAnsi="GHEA Grapalat" w:cs="Calibri"/>
                <w:color w:val="000000"/>
                <w:sz w:val="22"/>
                <w:szCs w:val="22"/>
              </w:rPr>
              <w:t>Зоравара</w:t>
            </w:r>
            <w:proofErr w:type="spellEnd"/>
            <w:r>
              <w:rPr>
                <w:rFonts w:ascii="GHEA Grapalat" w:hAnsi="GHEA Grapalat" w:cs="Calibri"/>
                <w:color w:val="000000"/>
                <w:sz w:val="22"/>
                <w:szCs w:val="22"/>
              </w:rPr>
              <w:t xml:space="preserve"> Андраника 10</w:t>
            </w:r>
          </w:p>
        </w:tc>
        <w:tc>
          <w:tcPr>
            <w:tcW w:w="1991" w:type="dxa"/>
            <w:tcBorders>
              <w:top w:val="nil"/>
              <w:left w:val="nil"/>
              <w:bottom w:val="single" w:sz="4" w:space="0" w:color="auto"/>
              <w:right w:val="single" w:sz="4" w:space="0" w:color="auto"/>
            </w:tcBorders>
            <w:noWrap/>
            <w:vAlign w:val="center"/>
            <w:hideMark/>
          </w:tcPr>
          <w:p w14:paraId="14B4A5BE"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805.4</w:t>
            </w:r>
          </w:p>
        </w:tc>
        <w:tc>
          <w:tcPr>
            <w:tcW w:w="44" w:type="dxa"/>
            <w:tcBorders>
              <w:top w:val="nil"/>
              <w:left w:val="nil"/>
              <w:bottom w:val="nil"/>
              <w:right w:val="nil"/>
            </w:tcBorders>
            <w:noWrap/>
            <w:vAlign w:val="bottom"/>
            <w:hideMark/>
          </w:tcPr>
          <w:p w14:paraId="714723F1" w14:textId="77777777" w:rsidR="00380250" w:rsidRDefault="00380250">
            <w:pPr>
              <w:jc w:val="center"/>
              <w:rPr>
                <w:rFonts w:ascii="GHEA Grapalat" w:hAnsi="GHEA Grapalat" w:cs="Calibri"/>
                <w:color w:val="000000"/>
                <w:sz w:val="22"/>
                <w:szCs w:val="22"/>
              </w:rPr>
            </w:pPr>
          </w:p>
        </w:tc>
      </w:tr>
      <w:tr w:rsidR="00380250" w14:paraId="0E24304C"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5599C8F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886" w:type="dxa"/>
            <w:tcBorders>
              <w:top w:val="nil"/>
              <w:left w:val="nil"/>
              <w:bottom w:val="single" w:sz="4" w:space="0" w:color="auto"/>
              <w:right w:val="single" w:sz="4" w:space="0" w:color="auto"/>
            </w:tcBorders>
            <w:vAlign w:val="center"/>
            <w:hideMark/>
          </w:tcPr>
          <w:p w14:paraId="07BFC08B"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Полицейское управление Гориса</w:t>
            </w:r>
          </w:p>
        </w:tc>
        <w:tc>
          <w:tcPr>
            <w:tcW w:w="5586" w:type="dxa"/>
            <w:tcBorders>
              <w:top w:val="nil"/>
              <w:left w:val="nil"/>
              <w:bottom w:val="single" w:sz="4" w:space="0" w:color="auto"/>
              <w:right w:val="single" w:sz="4" w:space="0" w:color="auto"/>
            </w:tcBorders>
            <w:noWrap/>
            <w:vAlign w:val="bottom"/>
            <w:hideMark/>
          </w:tcPr>
          <w:p w14:paraId="624A3DEE"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Горис, ул. Г. </w:t>
            </w:r>
            <w:proofErr w:type="spellStart"/>
            <w:r>
              <w:rPr>
                <w:rFonts w:ascii="GHEA Grapalat" w:hAnsi="GHEA Grapalat" w:cs="Calibri"/>
                <w:color w:val="000000"/>
                <w:sz w:val="22"/>
                <w:szCs w:val="22"/>
              </w:rPr>
              <w:t>Нарекаци</w:t>
            </w:r>
            <w:proofErr w:type="spellEnd"/>
            <w:r>
              <w:rPr>
                <w:rFonts w:ascii="GHEA Grapalat" w:hAnsi="GHEA Grapalat" w:cs="Calibri"/>
                <w:color w:val="000000"/>
                <w:sz w:val="22"/>
                <w:szCs w:val="22"/>
              </w:rPr>
              <w:t xml:space="preserve"> 3</w:t>
            </w:r>
          </w:p>
        </w:tc>
        <w:tc>
          <w:tcPr>
            <w:tcW w:w="1991" w:type="dxa"/>
            <w:tcBorders>
              <w:top w:val="nil"/>
              <w:left w:val="nil"/>
              <w:bottom w:val="single" w:sz="4" w:space="0" w:color="auto"/>
              <w:right w:val="single" w:sz="4" w:space="0" w:color="auto"/>
            </w:tcBorders>
            <w:noWrap/>
            <w:vAlign w:val="center"/>
            <w:hideMark/>
          </w:tcPr>
          <w:p w14:paraId="5536BE75"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1683.4</w:t>
            </w:r>
          </w:p>
        </w:tc>
        <w:tc>
          <w:tcPr>
            <w:tcW w:w="44" w:type="dxa"/>
            <w:tcBorders>
              <w:top w:val="nil"/>
              <w:left w:val="nil"/>
              <w:bottom w:val="nil"/>
              <w:right w:val="nil"/>
            </w:tcBorders>
            <w:noWrap/>
            <w:vAlign w:val="bottom"/>
            <w:hideMark/>
          </w:tcPr>
          <w:p w14:paraId="30357708" w14:textId="77777777" w:rsidR="00380250" w:rsidRDefault="00380250">
            <w:pPr>
              <w:jc w:val="center"/>
              <w:rPr>
                <w:rFonts w:ascii="GHEA Grapalat" w:hAnsi="GHEA Grapalat" w:cs="Calibri"/>
                <w:color w:val="000000"/>
                <w:sz w:val="22"/>
                <w:szCs w:val="22"/>
              </w:rPr>
            </w:pPr>
          </w:p>
        </w:tc>
      </w:tr>
      <w:tr w:rsidR="00380250" w14:paraId="0585608F"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1D5D848A"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886" w:type="dxa"/>
            <w:tcBorders>
              <w:top w:val="nil"/>
              <w:left w:val="nil"/>
              <w:bottom w:val="single" w:sz="4" w:space="0" w:color="auto"/>
              <w:right w:val="single" w:sz="4" w:space="0" w:color="auto"/>
            </w:tcBorders>
            <w:vAlign w:val="center"/>
            <w:hideMark/>
          </w:tcPr>
          <w:p w14:paraId="27B26D10"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Полицейское управление Сисиана</w:t>
            </w:r>
          </w:p>
        </w:tc>
        <w:tc>
          <w:tcPr>
            <w:tcW w:w="5586" w:type="dxa"/>
            <w:tcBorders>
              <w:top w:val="nil"/>
              <w:left w:val="nil"/>
              <w:bottom w:val="single" w:sz="4" w:space="0" w:color="auto"/>
              <w:right w:val="single" w:sz="4" w:space="0" w:color="auto"/>
            </w:tcBorders>
            <w:noWrap/>
            <w:vAlign w:val="bottom"/>
            <w:hideMark/>
          </w:tcPr>
          <w:p w14:paraId="030ECADE"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Сисиан, Г. </w:t>
            </w:r>
            <w:proofErr w:type="spellStart"/>
            <w:r>
              <w:rPr>
                <w:rFonts w:ascii="GHEA Grapalat" w:hAnsi="GHEA Grapalat" w:cs="Calibri"/>
                <w:color w:val="000000"/>
                <w:sz w:val="22"/>
                <w:szCs w:val="22"/>
              </w:rPr>
              <w:t>Нждехи</w:t>
            </w:r>
            <w:proofErr w:type="spellEnd"/>
            <w:r>
              <w:rPr>
                <w:rFonts w:ascii="GHEA Grapalat" w:hAnsi="GHEA Grapalat" w:cs="Calibri"/>
                <w:color w:val="000000"/>
                <w:sz w:val="22"/>
                <w:szCs w:val="22"/>
              </w:rPr>
              <w:t xml:space="preserve"> 6</w:t>
            </w:r>
          </w:p>
        </w:tc>
        <w:tc>
          <w:tcPr>
            <w:tcW w:w="1991" w:type="dxa"/>
            <w:tcBorders>
              <w:top w:val="nil"/>
              <w:left w:val="nil"/>
              <w:bottom w:val="single" w:sz="4" w:space="0" w:color="auto"/>
              <w:right w:val="single" w:sz="4" w:space="0" w:color="auto"/>
            </w:tcBorders>
            <w:noWrap/>
            <w:vAlign w:val="center"/>
            <w:hideMark/>
          </w:tcPr>
          <w:p w14:paraId="69896822"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1377</w:t>
            </w:r>
          </w:p>
        </w:tc>
        <w:tc>
          <w:tcPr>
            <w:tcW w:w="44" w:type="dxa"/>
            <w:tcBorders>
              <w:top w:val="nil"/>
              <w:left w:val="nil"/>
              <w:bottom w:val="nil"/>
              <w:right w:val="nil"/>
            </w:tcBorders>
            <w:noWrap/>
            <w:vAlign w:val="bottom"/>
            <w:hideMark/>
          </w:tcPr>
          <w:p w14:paraId="576CD71D" w14:textId="77777777" w:rsidR="00380250" w:rsidRDefault="00380250">
            <w:pPr>
              <w:jc w:val="center"/>
              <w:rPr>
                <w:rFonts w:ascii="GHEA Grapalat" w:hAnsi="GHEA Grapalat" w:cs="Calibri"/>
                <w:color w:val="000000"/>
                <w:sz w:val="22"/>
                <w:szCs w:val="22"/>
              </w:rPr>
            </w:pPr>
          </w:p>
        </w:tc>
      </w:tr>
      <w:tr w:rsidR="00380250" w14:paraId="4C55BE29" w14:textId="77777777" w:rsidTr="00380250">
        <w:trPr>
          <w:trHeight w:val="600"/>
        </w:trPr>
        <w:tc>
          <w:tcPr>
            <w:tcW w:w="313" w:type="dxa"/>
            <w:tcBorders>
              <w:top w:val="nil"/>
              <w:left w:val="single" w:sz="4" w:space="0" w:color="auto"/>
              <w:bottom w:val="single" w:sz="4" w:space="0" w:color="auto"/>
              <w:right w:val="single" w:sz="4" w:space="0" w:color="auto"/>
            </w:tcBorders>
            <w:noWrap/>
            <w:hideMark/>
          </w:tcPr>
          <w:p w14:paraId="68D60C70"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886" w:type="dxa"/>
            <w:tcBorders>
              <w:top w:val="nil"/>
              <w:left w:val="nil"/>
              <w:bottom w:val="single" w:sz="4" w:space="0" w:color="auto"/>
              <w:right w:val="single" w:sz="4" w:space="0" w:color="auto"/>
            </w:tcBorders>
            <w:vAlign w:val="center"/>
            <w:hideMark/>
          </w:tcPr>
          <w:p w14:paraId="76A81141"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Сюникское региональное спасательное управление и </w:t>
            </w:r>
            <w:proofErr w:type="spellStart"/>
            <w:r>
              <w:rPr>
                <w:rFonts w:ascii="GHEA Grapalat" w:hAnsi="GHEA Grapalat" w:cs="Calibri"/>
                <w:color w:val="000000"/>
                <w:sz w:val="22"/>
                <w:szCs w:val="22"/>
              </w:rPr>
              <w:t>Капанская</w:t>
            </w:r>
            <w:proofErr w:type="spellEnd"/>
            <w:r>
              <w:rPr>
                <w:rFonts w:ascii="GHEA Grapalat" w:hAnsi="GHEA Grapalat" w:cs="Calibri"/>
                <w:color w:val="000000"/>
                <w:sz w:val="22"/>
                <w:szCs w:val="22"/>
              </w:rPr>
              <w:t xml:space="preserve"> пожарно-спасательная команда</w:t>
            </w:r>
          </w:p>
        </w:tc>
        <w:tc>
          <w:tcPr>
            <w:tcW w:w="5586" w:type="dxa"/>
            <w:tcBorders>
              <w:top w:val="nil"/>
              <w:left w:val="nil"/>
              <w:bottom w:val="single" w:sz="4" w:space="0" w:color="auto"/>
              <w:right w:val="single" w:sz="4" w:space="0" w:color="auto"/>
            </w:tcBorders>
            <w:noWrap/>
            <w:vAlign w:val="bottom"/>
            <w:hideMark/>
          </w:tcPr>
          <w:p w14:paraId="28AAF263"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Капан, А. Манукян 9</w:t>
            </w:r>
          </w:p>
        </w:tc>
        <w:tc>
          <w:tcPr>
            <w:tcW w:w="1991" w:type="dxa"/>
            <w:tcBorders>
              <w:top w:val="nil"/>
              <w:left w:val="nil"/>
              <w:bottom w:val="single" w:sz="4" w:space="0" w:color="auto"/>
              <w:right w:val="single" w:sz="4" w:space="0" w:color="auto"/>
            </w:tcBorders>
            <w:noWrap/>
            <w:vAlign w:val="center"/>
            <w:hideMark/>
          </w:tcPr>
          <w:p w14:paraId="41217889"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2617</w:t>
            </w:r>
          </w:p>
        </w:tc>
        <w:tc>
          <w:tcPr>
            <w:tcW w:w="44" w:type="dxa"/>
            <w:tcBorders>
              <w:top w:val="nil"/>
              <w:left w:val="nil"/>
              <w:bottom w:val="nil"/>
              <w:right w:val="nil"/>
            </w:tcBorders>
            <w:noWrap/>
            <w:vAlign w:val="bottom"/>
            <w:hideMark/>
          </w:tcPr>
          <w:p w14:paraId="3C19FEEE" w14:textId="77777777" w:rsidR="00380250" w:rsidRDefault="00380250">
            <w:pPr>
              <w:jc w:val="center"/>
              <w:rPr>
                <w:rFonts w:ascii="GHEA Grapalat" w:hAnsi="GHEA Grapalat" w:cs="Calibri"/>
                <w:color w:val="000000"/>
                <w:sz w:val="22"/>
                <w:szCs w:val="22"/>
              </w:rPr>
            </w:pPr>
          </w:p>
        </w:tc>
      </w:tr>
      <w:tr w:rsidR="00380250" w14:paraId="6771C0BE"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106D1299"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886" w:type="dxa"/>
            <w:tcBorders>
              <w:top w:val="nil"/>
              <w:left w:val="nil"/>
              <w:bottom w:val="single" w:sz="4" w:space="0" w:color="auto"/>
              <w:right w:val="single" w:sz="4" w:space="0" w:color="auto"/>
            </w:tcBorders>
            <w:vAlign w:val="center"/>
            <w:hideMark/>
          </w:tcPr>
          <w:p w14:paraId="436F3A0B"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Горисский</w:t>
            </w:r>
            <w:proofErr w:type="spellEnd"/>
            <w:r>
              <w:rPr>
                <w:rFonts w:ascii="GHEA Grapalat" w:hAnsi="GHEA Grapalat" w:cs="Calibri"/>
                <w:color w:val="000000"/>
                <w:sz w:val="22"/>
                <w:szCs w:val="22"/>
              </w:rPr>
              <w:t xml:space="preserve"> пожарно-спасательный отряд</w:t>
            </w:r>
          </w:p>
        </w:tc>
        <w:tc>
          <w:tcPr>
            <w:tcW w:w="5586" w:type="dxa"/>
            <w:tcBorders>
              <w:top w:val="nil"/>
              <w:left w:val="nil"/>
              <w:bottom w:val="single" w:sz="4" w:space="0" w:color="auto"/>
              <w:right w:val="single" w:sz="4" w:space="0" w:color="auto"/>
            </w:tcBorders>
            <w:noWrap/>
            <w:vAlign w:val="bottom"/>
            <w:hideMark/>
          </w:tcPr>
          <w:p w14:paraId="1D129642"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Город Горис, </w:t>
            </w:r>
            <w:proofErr w:type="spellStart"/>
            <w:r>
              <w:rPr>
                <w:rFonts w:ascii="GHEA Grapalat" w:hAnsi="GHEA Grapalat" w:cs="Calibri"/>
                <w:color w:val="000000"/>
                <w:sz w:val="22"/>
                <w:szCs w:val="22"/>
              </w:rPr>
              <w:t>Бакунци</w:t>
            </w:r>
            <w:proofErr w:type="spellEnd"/>
            <w:r>
              <w:rPr>
                <w:rFonts w:ascii="GHEA Grapalat" w:hAnsi="GHEA Grapalat" w:cs="Calibri"/>
                <w:color w:val="000000"/>
                <w:sz w:val="22"/>
                <w:szCs w:val="22"/>
              </w:rPr>
              <w:t xml:space="preserve"> 2</w:t>
            </w:r>
          </w:p>
        </w:tc>
        <w:tc>
          <w:tcPr>
            <w:tcW w:w="1991" w:type="dxa"/>
            <w:tcBorders>
              <w:top w:val="nil"/>
              <w:left w:val="nil"/>
              <w:bottom w:val="single" w:sz="4" w:space="0" w:color="auto"/>
              <w:right w:val="single" w:sz="4" w:space="0" w:color="auto"/>
            </w:tcBorders>
            <w:noWrap/>
            <w:vAlign w:val="center"/>
            <w:hideMark/>
          </w:tcPr>
          <w:p w14:paraId="6D1B28C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502</w:t>
            </w:r>
          </w:p>
        </w:tc>
        <w:tc>
          <w:tcPr>
            <w:tcW w:w="44" w:type="dxa"/>
            <w:tcBorders>
              <w:top w:val="nil"/>
              <w:left w:val="nil"/>
              <w:bottom w:val="nil"/>
              <w:right w:val="nil"/>
            </w:tcBorders>
            <w:noWrap/>
            <w:vAlign w:val="bottom"/>
            <w:hideMark/>
          </w:tcPr>
          <w:p w14:paraId="45F87372" w14:textId="77777777" w:rsidR="00380250" w:rsidRDefault="00380250">
            <w:pPr>
              <w:jc w:val="center"/>
              <w:rPr>
                <w:rFonts w:ascii="GHEA Grapalat" w:hAnsi="GHEA Grapalat" w:cs="Calibri"/>
                <w:color w:val="000000"/>
                <w:sz w:val="22"/>
                <w:szCs w:val="22"/>
              </w:rPr>
            </w:pPr>
          </w:p>
        </w:tc>
      </w:tr>
      <w:tr w:rsidR="00380250" w14:paraId="7520BA5D"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11FC1B2F"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886" w:type="dxa"/>
            <w:tcBorders>
              <w:top w:val="nil"/>
              <w:left w:val="nil"/>
              <w:bottom w:val="single" w:sz="4" w:space="0" w:color="auto"/>
              <w:right w:val="single" w:sz="4" w:space="0" w:color="auto"/>
            </w:tcBorders>
            <w:vAlign w:val="center"/>
            <w:hideMark/>
          </w:tcPr>
          <w:p w14:paraId="0FAB8B9B"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Пожарно-спасательный отряд Мегри</w:t>
            </w:r>
          </w:p>
        </w:tc>
        <w:tc>
          <w:tcPr>
            <w:tcW w:w="5586" w:type="dxa"/>
            <w:tcBorders>
              <w:top w:val="nil"/>
              <w:left w:val="nil"/>
              <w:bottom w:val="single" w:sz="4" w:space="0" w:color="auto"/>
              <w:right w:val="single" w:sz="4" w:space="0" w:color="auto"/>
            </w:tcBorders>
            <w:noWrap/>
            <w:vAlign w:val="bottom"/>
            <w:hideMark/>
          </w:tcPr>
          <w:p w14:paraId="43176F42"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 Мегри, Баграмян 1</w:t>
            </w:r>
          </w:p>
        </w:tc>
        <w:tc>
          <w:tcPr>
            <w:tcW w:w="1991" w:type="dxa"/>
            <w:tcBorders>
              <w:top w:val="nil"/>
              <w:left w:val="nil"/>
              <w:bottom w:val="single" w:sz="4" w:space="0" w:color="auto"/>
              <w:right w:val="single" w:sz="4" w:space="0" w:color="auto"/>
            </w:tcBorders>
            <w:noWrap/>
            <w:vAlign w:val="center"/>
            <w:hideMark/>
          </w:tcPr>
          <w:p w14:paraId="7514086C"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44" w:type="dxa"/>
            <w:tcBorders>
              <w:top w:val="nil"/>
              <w:left w:val="nil"/>
              <w:bottom w:val="nil"/>
              <w:right w:val="nil"/>
            </w:tcBorders>
            <w:noWrap/>
            <w:vAlign w:val="bottom"/>
            <w:hideMark/>
          </w:tcPr>
          <w:p w14:paraId="1C940216" w14:textId="77777777" w:rsidR="00380250" w:rsidRDefault="00380250">
            <w:pPr>
              <w:jc w:val="center"/>
              <w:rPr>
                <w:rFonts w:ascii="GHEA Grapalat" w:hAnsi="GHEA Grapalat" w:cs="Calibri"/>
                <w:color w:val="000000"/>
                <w:sz w:val="22"/>
                <w:szCs w:val="22"/>
              </w:rPr>
            </w:pPr>
          </w:p>
        </w:tc>
      </w:tr>
      <w:tr w:rsidR="00380250" w14:paraId="0049558F"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039A80B8"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886" w:type="dxa"/>
            <w:tcBorders>
              <w:top w:val="nil"/>
              <w:left w:val="nil"/>
              <w:bottom w:val="single" w:sz="4" w:space="0" w:color="auto"/>
              <w:right w:val="single" w:sz="4" w:space="0" w:color="auto"/>
            </w:tcBorders>
            <w:vAlign w:val="center"/>
            <w:hideMark/>
          </w:tcPr>
          <w:p w14:paraId="5948BAEE"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Крепость Агарак</w:t>
            </w:r>
          </w:p>
        </w:tc>
        <w:tc>
          <w:tcPr>
            <w:tcW w:w="5586" w:type="dxa"/>
            <w:tcBorders>
              <w:top w:val="nil"/>
              <w:left w:val="nil"/>
              <w:bottom w:val="single" w:sz="4" w:space="0" w:color="auto"/>
              <w:right w:val="single" w:sz="4" w:space="0" w:color="auto"/>
            </w:tcBorders>
            <w:noWrap/>
            <w:vAlign w:val="bottom"/>
            <w:hideMark/>
          </w:tcPr>
          <w:p w14:paraId="56381D1E"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г. Агарак, Саят-Нова 26</w:t>
            </w:r>
          </w:p>
        </w:tc>
        <w:tc>
          <w:tcPr>
            <w:tcW w:w="1991" w:type="dxa"/>
            <w:tcBorders>
              <w:top w:val="nil"/>
              <w:left w:val="nil"/>
              <w:bottom w:val="single" w:sz="4" w:space="0" w:color="auto"/>
              <w:right w:val="single" w:sz="4" w:space="0" w:color="auto"/>
            </w:tcBorders>
            <w:noWrap/>
            <w:vAlign w:val="center"/>
            <w:hideMark/>
          </w:tcPr>
          <w:p w14:paraId="41C1EDE0"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260</w:t>
            </w:r>
          </w:p>
        </w:tc>
        <w:tc>
          <w:tcPr>
            <w:tcW w:w="44" w:type="dxa"/>
            <w:tcBorders>
              <w:top w:val="nil"/>
              <w:left w:val="nil"/>
              <w:bottom w:val="nil"/>
              <w:right w:val="nil"/>
            </w:tcBorders>
            <w:noWrap/>
            <w:vAlign w:val="bottom"/>
            <w:hideMark/>
          </w:tcPr>
          <w:p w14:paraId="47CF8C62" w14:textId="77777777" w:rsidR="00380250" w:rsidRDefault="00380250">
            <w:pPr>
              <w:jc w:val="center"/>
              <w:rPr>
                <w:rFonts w:ascii="GHEA Grapalat" w:hAnsi="GHEA Grapalat" w:cs="Calibri"/>
                <w:color w:val="000000"/>
                <w:sz w:val="22"/>
                <w:szCs w:val="22"/>
              </w:rPr>
            </w:pPr>
          </w:p>
        </w:tc>
      </w:tr>
      <w:tr w:rsidR="00380250" w14:paraId="1BEA4CE4"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18640D24"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5886" w:type="dxa"/>
            <w:tcBorders>
              <w:top w:val="nil"/>
              <w:left w:val="nil"/>
              <w:bottom w:val="single" w:sz="4" w:space="0" w:color="auto"/>
              <w:right w:val="single" w:sz="4" w:space="0" w:color="auto"/>
            </w:tcBorders>
            <w:vAlign w:val="center"/>
            <w:hideMark/>
          </w:tcPr>
          <w:p w14:paraId="5158EEC7"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Сисианская</w:t>
            </w:r>
            <w:proofErr w:type="spellEnd"/>
            <w:r>
              <w:rPr>
                <w:rFonts w:ascii="GHEA Grapalat" w:hAnsi="GHEA Grapalat" w:cs="Calibri"/>
                <w:color w:val="000000"/>
                <w:sz w:val="22"/>
                <w:szCs w:val="22"/>
              </w:rPr>
              <w:t xml:space="preserve"> пожарно-спасательная команда</w:t>
            </w:r>
          </w:p>
        </w:tc>
        <w:tc>
          <w:tcPr>
            <w:tcW w:w="5586" w:type="dxa"/>
            <w:tcBorders>
              <w:top w:val="nil"/>
              <w:left w:val="nil"/>
              <w:bottom w:val="single" w:sz="4" w:space="0" w:color="auto"/>
              <w:right w:val="single" w:sz="4" w:space="0" w:color="auto"/>
            </w:tcBorders>
            <w:noWrap/>
            <w:vAlign w:val="bottom"/>
            <w:hideMark/>
          </w:tcPr>
          <w:p w14:paraId="5BCD2230"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 Сисиан, </w:t>
            </w:r>
            <w:proofErr w:type="spellStart"/>
            <w:r>
              <w:rPr>
                <w:rFonts w:ascii="GHEA Grapalat" w:hAnsi="GHEA Grapalat" w:cs="Calibri"/>
                <w:color w:val="000000"/>
                <w:sz w:val="22"/>
                <w:szCs w:val="22"/>
              </w:rPr>
              <w:t>Исраелян</w:t>
            </w:r>
            <w:proofErr w:type="spellEnd"/>
            <w:r>
              <w:rPr>
                <w:rFonts w:ascii="GHEA Grapalat" w:hAnsi="GHEA Grapalat" w:cs="Calibri"/>
                <w:color w:val="000000"/>
                <w:sz w:val="22"/>
                <w:szCs w:val="22"/>
              </w:rPr>
              <w:t xml:space="preserve"> 6</w:t>
            </w:r>
          </w:p>
        </w:tc>
        <w:tc>
          <w:tcPr>
            <w:tcW w:w="1991" w:type="dxa"/>
            <w:tcBorders>
              <w:top w:val="nil"/>
              <w:left w:val="nil"/>
              <w:bottom w:val="single" w:sz="4" w:space="0" w:color="auto"/>
              <w:right w:val="single" w:sz="4" w:space="0" w:color="auto"/>
            </w:tcBorders>
            <w:noWrap/>
            <w:vAlign w:val="center"/>
            <w:hideMark/>
          </w:tcPr>
          <w:p w14:paraId="67A56BF1"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612</w:t>
            </w:r>
          </w:p>
        </w:tc>
        <w:tc>
          <w:tcPr>
            <w:tcW w:w="44" w:type="dxa"/>
            <w:tcBorders>
              <w:top w:val="nil"/>
              <w:left w:val="nil"/>
              <w:bottom w:val="nil"/>
              <w:right w:val="nil"/>
            </w:tcBorders>
            <w:noWrap/>
            <w:vAlign w:val="bottom"/>
            <w:hideMark/>
          </w:tcPr>
          <w:p w14:paraId="502AFAF4" w14:textId="77777777" w:rsidR="00380250" w:rsidRDefault="00380250">
            <w:pPr>
              <w:jc w:val="center"/>
              <w:rPr>
                <w:rFonts w:ascii="GHEA Grapalat" w:hAnsi="GHEA Grapalat" w:cs="Calibri"/>
                <w:color w:val="000000"/>
                <w:sz w:val="22"/>
                <w:szCs w:val="22"/>
              </w:rPr>
            </w:pPr>
          </w:p>
        </w:tc>
      </w:tr>
      <w:tr w:rsidR="00380250" w14:paraId="717E4215"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06949009"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5886" w:type="dxa"/>
            <w:tcBorders>
              <w:top w:val="nil"/>
              <w:left w:val="nil"/>
              <w:bottom w:val="single" w:sz="4" w:space="0" w:color="auto"/>
              <w:right w:val="single" w:sz="4" w:space="0" w:color="auto"/>
            </w:tcBorders>
            <w:vAlign w:val="center"/>
            <w:hideMark/>
          </w:tcPr>
          <w:p w14:paraId="0C666E82" w14:textId="77777777" w:rsidR="00380250" w:rsidRDefault="00380250">
            <w:pPr>
              <w:rPr>
                <w:rFonts w:ascii="GHEA Grapalat" w:hAnsi="GHEA Grapalat" w:cs="Calibri"/>
                <w:color w:val="000000"/>
                <w:sz w:val="22"/>
                <w:szCs w:val="22"/>
              </w:rPr>
            </w:pPr>
            <w:proofErr w:type="spellStart"/>
            <w:r>
              <w:rPr>
                <w:rFonts w:ascii="GHEA Grapalat" w:hAnsi="GHEA Grapalat" w:cs="Calibri"/>
                <w:color w:val="000000"/>
                <w:sz w:val="22"/>
                <w:szCs w:val="22"/>
              </w:rPr>
              <w:t>Каджаранский</w:t>
            </w:r>
            <w:proofErr w:type="spellEnd"/>
            <w:r>
              <w:rPr>
                <w:rFonts w:ascii="GHEA Grapalat" w:hAnsi="GHEA Grapalat" w:cs="Calibri"/>
                <w:color w:val="000000"/>
                <w:sz w:val="22"/>
                <w:szCs w:val="22"/>
              </w:rPr>
              <w:t xml:space="preserve"> пожарно-спасательный отряд</w:t>
            </w:r>
          </w:p>
        </w:tc>
        <w:tc>
          <w:tcPr>
            <w:tcW w:w="5586" w:type="dxa"/>
            <w:tcBorders>
              <w:top w:val="nil"/>
              <w:left w:val="nil"/>
              <w:bottom w:val="single" w:sz="4" w:space="0" w:color="auto"/>
              <w:right w:val="single" w:sz="4" w:space="0" w:color="auto"/>
            </w:tcBorders>
            <w:noWrap/>
            <w:vAlign w:val="bottom"/>
            <w:hideMark/>
          </w:tcPr>
          <w:p w14:paraId="50AA1E68"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 xml:space="preserve">г. Каджаран, ул. </w:t>
            </w:r>
            <w:proofErr w:type="spellStart"/>
            <w:r>
              <w:rPr>
                <w:rFonts w:ascii="GHEA Grapalat" w:hAnsi="GHEA Grapalat" w:cs="Calibri"/>
                <w:color w:val="000000"/>
                <w:sz w:val="22"/>
                <w:szCs w:val="22"/>
              </w:rPr>
              <w:t>Лернагорцнери</w:t>
            </w:r>
            <w:proofErr w:type="spellEnd"/>
            <w:r>
              <w:rPr>
                <w:rFonts w:ascii="GHEA Grapalat" w:hAnsi="GHEA Grapalat" w:cs="Calibri"/>
                <w:color w:val="000000"/>
                <w:sz w:val="22"/>
                <w:szCs w:val="22"/>
              </w:rPr>
              <w:t>, 22</w:t>
            </w:r>
          </w:p>
        </w:tc>
        <w:tc>
          <w:tcPr>
            <w:tcW w:w="1991" w:type="dxa"/>
            <w:tcBorders>
              <w:top w:val="nil"/>
              <w:left w:val="nil"/>
              <w:bottom w:val="single" w:sz="4" w:space="0" w:color="auto"/>
              <w:right w:val="single" w:sz="4" w:space="0" w:color="auto"/>
            </w:tcBorders>
            <w:noWrap/>
            <w:vAlign w:val="center"/>
            <w:hideMark/>
          </w:tcPr>
          <w:p w14:paraId="295D69ED" w14:textId="77777777" w:rsidR="00380250" w:rsidRDefault="00380250">
            <w:pPr>
              <w:jc w:val="center"/>
              <w:rPr>
                <w:rFonts w:ascii="GHEA Grapalat" w:hAnsi="GHEA Grapalat" w:cs="Calibri"/>
                <w:color w:val="000000"/>
                <w:sz w:val="22"/>
                <w:szCs w:val="22"/>
              </w:rPr>
            </w:pPr>
            <w:r>
              <w:rPr>
                <w:rFonts w:ascii="GHEA Grapalat" w:hAnsi="GHEA Grapalat" w:cs="Calibri"/>
                <w:color w:val="000000"/>
                <w:sz w:val="22"/>
                <w:szCs w:val="22"/>
              </w:rPr>
              <w:t>202</w:t>
            </w:r>
          </w:p>
        </w:tc>
        <w:tc>
          <w:tcPr>
            <w:tcW w:w="44" w:type="dxa"/>
            <w:tcBorders>
              <w:top w:val="nil"/>
              <w:left w:val="nil"/>
              <w:bottom w:val="nil"/>
              <w:right w:val="nil"/>
            </w:tcBorders>
            <w:noWrap/>
            <w:vAlign w:val="bottom"/>
            <w:hideMark/>
          </w:tcPr>
          <w:p w14:paraId="7FB58362" w14:textId="77777777" w:rsidR="00380250" w:rsidRDefault="00380250">
            <w:pPr>
              <w:jc w:val="center"/>
              <w:rPr>
                <w:rFonts w:ascii="GHEA Grapalat" w:hAnsi="GHEA Grapalat" w:cs="Calibri"/>
                <w:color w:val="000000"/>
                <w:sz w:val="22"/>
                <w:szCs w:val="22"/>
              </w:rPr>
            </w:pPr>
          </w:p>
        </w:tc>
      </w:tr>
      <w:tr w:rsidR="00380250" w14:paraId="083AE001" w14:textId="77777777" w:rsidTr="00380250">
        <w:trPr>
          <w:trHeight w:val="330"/>
        </w:trPr>
        <w:tc>
          <w:tcPr>
            <w:tcW w:w="313" w:type="dxa"/>
            <w:tcBorders>
              <w:top w:val="nil"/>
              <w:left w:val="single" w:sz="4" w:space="0" w:color="auto"/>
              <w:bottom w:val="single" w:sz="4" w:space="0" w:color="auto"/>
              <w:right w:val="single" w:sz="4" w:space="0" w:color="auto"/>
            </w:tcBorders>
            <w:noWrap/>
            <w:hideMark/>
          </w:tcPr>
          <w:p w14:paraId="13BA06A9" w14:textId="77777777" w:rsidR="00380250" w:rsidRDefault="00380250">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5886" w:type="dxa"/>
            <w:tcBorders>
              <w:top w:val="nil"/>
              <w:left w:val="nil"/>
              <w:bottom w:val="single" w:sz="4" w:space="0" w:color="auto"/>
              <w:right w:val="single" w:sz="4" w:space="0" w:color="auto"/>
            </w:tcBorders>
            <w:vAlign w:val="center"/>
            <w:hideMark/>
          </w:tcPr>
          <w:p w14:paraId="629E2B94" w14:textId="77777777" w:rsidR="00380250" w:rsidRDefault="00380250">
            <w:pPr>
              <w:rPr>
                <w:rFonts w:ascii="GHEA Grapalat" w:hAnsi="GHEA Grapalat" w:cs="Calibri"/>
                <w:color w:val="000000"/>
                <w:sz w:val="22"/>
                <w:szCs w:val="22"/>
              </w:rPr>
            </w:pPr>
            <w:r>
              <w:rPr>
                <w:rFonts w:ascii="GHEA Grapalat" w:hAnsi="GHEA Grapalat" w:cs="Calibri"/>
                <w:color w:val="000000"/>
                <w:sz w:val="22"/>
                <w:szCs w:val="22"/>
              </w:rPr>
              <w:t>всего</w:t>
            </w:r>
          </w:p>
        </w:tc>
        <w:tc>
          <w:tcPr>
            <w:tcW w:w="5586" w:type="dxa"/>
            <w:tcBorders>
              <w:top w:val="nil"/>
              <w:left w:val="nil"/>
              <w:bottom w:val="single" w:sz="4" w:space="0" w:color="auto"/>
              <w:right w:val="single" w:sz="4" w:space="0" w:color="auto"/>
            </w:tcBorders>
            <w:noWrap/>
            <w:vAlign w:val="bottom"/>
            <w:hideMark/>
          </w:tcPr>
          <w:p w14:paraId="68FAB0B8" w14:textId="77777777" w:rsidR="00380250" w:rsidRDefault="00380250">
            <w:pPr>
              <w:rPr>
                <w:rFonts w:ascii="GHEA Grapalat" w:hAnsi="GHEA Grapalat" w:cs="Calibri"/>
                <w:color w:val="000000"/>
                <w:sz w:val="22"/>
                <w:szCs w:val="22"/>
              </w:rPr>
            </w:pPr>
            <w:r>
              <w:rPr>
                <w:rFonts w:ascii="Calibri" w:hAnsi="Calibri" w:cs="Calibri"/>
                <w:color w:val="000000"/>
                <w:sz w:val="22"/>
                <w:szCs w:val="22"/>
              </w:rPr>
              <w:t> </w:t>
            </w:r>
          </w:p>
        </w:tc>
        <w:tc>
          <w:tcPr>
            <w:tcW w:w="1991" w:type="dxa"/>
            <w:tcBorders>
              <w:top w:val="nil"/>
              <w:left w:val="nil"/>
              <w:bottom w:val="single" w:sz="4" w:space="0" w:color="auto"/>
              <w:right w:val="single" w:sz="4" w:space="0" w:color="auto"/>
            </w:tcBorders>
            <w:noWrap/>
            <w:vAlign w:val="center"/>
            <w:hideMark/>
          </w:tcPr>
          <w:p w14:paraId="745A6885" w14:textId="77777777" w:rsidR="00380250" w:rsidRDefault="00380250">
            <w:pPr>
              <w:jc w:val="center"/>
              <w:rPr>
                <w:rFonts w:ascii="GHEA Grapalat" w:hAnsi="GHEA Grapalat" w:cs="Calibri"/>
                <w:b/>
                <w:bCs/>
                <w:color w:val="000000"/>
                <w:sz w:val="22"/>
                <w:szCs w:val="22"/>
              </w:rPr>
            </w:pPr>
            <w:r>
              <w:rPr>
                <w:rFonts w:ascii="GHEA Grapalat" w:hAnsi="GHEA Grapalat" w:cs="Calibri"/>
                <w:b/>
                <w:bCs/>
                <w:color w:val="000000"/>
                <w:sz w:val="22"/>
                <w:szCs w:val="22"/>
              </w:rPr>
              <w:t>11423.6</w:t>
            </w:r>
          </w:p>
        </w:tc>
        <w:tc>
          <w:tcPr>
            <w:tcW w:w="44" w:type="dxa"/>
            <w:tcBorders>
              <w:top w:val="nil"/>
              <w:left w:val="nil"/>
              <w:bottom w:val="nil"/>
              <w:right w:val="nil"/>
            </w:tcBorders>
            <w:noWrap/>
            <w:vAlign w:val="bottom"/>
            <w:hideMark/>
          </w:tcPr>
          <w:p w14:paraId="4B68A2D0" w14:textId="77777777" w:rsidR="00380250" w:rsidRDefault="00380250">
            <w:pPr>
              <w:jc w:val="center"/>
              <w:rPr>
                <w:rFonts w:ascii="GHEA Grapalat" w:hAnsi="GHEA Grapalat" w:cs="Calibri"/>
                <w:b/>
                <w:bCs/>
                <w:color w:val="000000"/>
                <w:sz w:val="22"/>
                <w:szCs w:val="22"/>
              </w:rPr>
            </w:pPr>
          </w:p>
        </w:tc>
      </w:tr>
    </w:tbl>
    <w:p w14:paraId="394A9EB3" w14:textId="77777777" w:rsidR="00F5664E" w:rsidRDefault="00F5664E" w:rsidP="003B2F27">
      <w:pPr>
        <w:widowControl w:val="0"/>
        <w:spacing w:after="160" w:line="360" w:lineRule="auto"/>
        <w:jc w:val="center"/>
        <w:rPr>
          <w:rFonts w:ascii="GHEA Grapalat" w:hAnsi="GHEA Grapalat"/>
        </w:rPr>
      </w:pPr>
    </w:p>
    <w:p w14:paraId="4EA993D9" w14:textId="77777777" w:rsidR="00F5664E" w:rsidRDefault="00F5664E" w:rsidP="003B2F27">
      <w:pPr>
        <w:widowControl w:val="0"/>
        <w:spacing w:after="160" w:line="360" w:lineRule="auto"/>
        <w:jc w:val="center"/>
        <w:rPr>
          <w:rFonts w:ascii="GHEA Grapalat" w:hAnsi="GHEA Grapalat"/>
        </w:rPr>
      </w:pPr>
    </w:p>
    <w:p w14:paraId="59779B30" w14:textId="77777777" w:rsidR="00F5664E" w:rsidRDefault="00F5664E" w:rsidP="003B2F27">
      <w:pPr>
        <w:widowControl w:val="0"/>
        <w:spacing w:after="160" w:line="360" w:lineRule="auto"/>
        <w:jc w:val="center"/>
        <w:rPr>
          <w:rFonts w:ascii="GHEA Grapalat" w:hAnsi="GHEA Grapalat"/>
        </w:rPr>
      </w:pPr>
    </w:p>
    <w:p w14:paraId="1E924DDC" w14:textId="77777777" w:rsidR="00F5664E" w:rsidRDefault="00F5664E" w:rsidP="003B2F27">
      <w:pPr>
        <w:widowControl w:val="0"/>
        <w:spacing w:after="160" w:line="360" w:lineRule="auto"/>
        <w:jc w:val="center"/>
        <w:rPr>
          <w:rFonts w:ascii="GHEA Grapalat" w:hAnsi="GHEA Grapalat"/>
        </w:rPr>
      </w:pPr>
    </w:p>
    <w:p w14:paraId="3CEE7F23" w14:textId="77777777" w:rsidR="00F5664E" w:rsidRDefault="00F5664E" w:rsidP="003B2F27">
      <w:pPr>
        <w:widowControl w:val="0"/>
        <w:spacing w:after="160" w:line="360" w:lineRule="auto"/>
        <w:jc w:val="center"/>
        <w:rPr>
          <w:rFonts w:ascii="GHEA Grapalat" w:hAnsi="GHEA Grapalat"/>
        </w:rPr>
      </w:pPr>
    </w:p>
    <w:p w14:paraId="49302BF4" w14:textId="77777777" w:rsidR="00F5664E" w:rsidRDefault="00F5664E" w:rsidP="003B2F27">
      <w:pPr>
        <w:widowControl w:val="0"/>
        <w:spacing w:after="160" w:line="360" w:lineRule="auto"/>
        <w:jc w:val="center"/>
        <w:rPr>
          <w:rFonts w:ascii="GHEA Grapalat" w:hAnsi="GHEA Grapalat"/>
        </w:rPr>
      </w:pPr>
    </w:p>
    <w:p w14:paraId="6B48DD68" w14:textId="77777777" w:rsidR="00F5664E" w:rsidRDefault="00F5664E" w:rsidP="003B2F27">
      <w:pPr>
        <w:widowControl w:val="0"/>
        <w:spacing w:after="160" w:line="360" w:lineRule="auto"/>
        <w:jc w:val="center"/>
        <w:rPr>
          <w:rFonts w:ascii="GHEA Grapalat" w:hAnsi="GHEA Grapalat"/>
        </w:rPr>
      </w:pPr>
    </w:p>
    <w:p w14:paraId="1CE33D5E" w14:textId="77777777" w:rsidR="00F5664E" w:rsidRDefault="00F5664E" w:rsidP="003B2F27">
      <w:pPr>
        <w:widowControl w:val="0"/>
        <w:spacing w:after="160" w:line="360" w:lineRule="auto"/>
        <w:jc w:val="center"/>
        <w:rPr>
          <w:rFonts w:ascii="GHEA Grapalat" w:hAnsi="GHEA Grapalat"/>
        </w:rPr>
      </w:pPr>
    </w:p>
    <w:p w14:paraId="6285DD2B" w14:textId="77777777" w:rsidR="00F5664E" w:rsidRDefault="00F5664E" w:rsidP="003B2F27">
      <w:pPr>
        <w:widowControl w:val="0"/>
        <w:spacing w:after="160" w:line="360" w:lineRule="auto"/>
        <w:jc w:val="center"/>
        <w:rPr>
          <w:rFonts w:ascii="GHEA Grapalat" w:hAnsi="GHEA Grapalat"/>
        </w:rPr>
      </w:pPr>
    </w:p>
    <w:p w14:paraId="612A1D2A" w14:textId="77777777" w:rsidR="00F5664E" w:rsidRDefault="00F5664E" w:rsidP="003B2F27">
      <w:pPr>
        <w:widowControl w:val="0"/>
        <w:spacing w:after="160" w:line="360" w:lineRule="auto"/>
        <w:jc w:val="center"/>
        <w:rPr>
          <w:rFonts w:ascii="GHEA Grapalat" w:hAnsi="GHEA Grapalat"/>
        </w:rPr>
      </w:pPr>
    </w:p>
    <w:p w14:paraId="51F62D76" w14:textId="77777777" w:rsidR="00F5664E" w:rsidRDefault="00F5664E" w:rsidP="003B2F27">
      <w:pPr>
        <w:widowControl w:val="0"/>
        <w:spacing w:after="160" w:line="360" w:lineRule="auto"/>
        <w:jc w:val="center"/>
        <w:rPr>
          <w:rFonts w:ascii="GHEA Grapalat" w:hAnsi="GHEA Grapalat"/>
        </w:rPr>
      </w:pPr>
    </w:p>
    <w:p w14:paraId="2C3EF3EA" w14:textId="77777777" w:rsidR="00F5664E" w:rsidRDefault="00F5664E" w:rsidP="003B2F27">
      <w:pPr>
        <w:widowControl w:val="0"/>
        <w:spacing w:after="160" w:line="360" w:lineRule="auto"/>
        <w:jc w:val="center"/>
        <w:rPr>
          <w:rFonts w:ascii="GHEA Grapalat" w:hAnsi="GHEA Grapalat"/>
        </w:rPr>
      </w:pPr>
    </w:p>
    <w:p w14:paraId="1BF72593" w14:textId="77777777" w:rsidR="00F5664E" w:rsidRDefault="00F5664E" w:rsidP="003B2F27">
      <w:pPr>
        <w:widowControl w:val="0"/>
        <w:spacing w:after="160" w:line="360" w:lineRule="auto"/>
        <w:jc w:val="center"/>
        <w:rPr>
          <w:rFonts w:ascii="GHEA Grapalat" w:hAnsi="GHEA Grapalat"/>
        </w:rPr>
      </w:pPr>
    </w:p>
    <w:p w14:paraId="28D5B999" w14:textId="77777777" w:rsidR="00F5664E" w:rsidRDefault="00F5664E" w:rsidP="003B2F27">
      <w:pPr>
        <w:widowControl w:val="0"/>
        <w:spacing w:after="160" w:line="360" w:lineRule="auto"/>
        <w:jc w:val="center"/>
        <w:rPr>
          <w:rFonts w:ascii="GHEA Grapalat" w:hAnsi="GHEA Grapalat"/>
        </w:rPr>
      </w:pPr>
    </w:p>
    <w:p w14:paraId="21DF4866" w14:textId="77777777" w:rsidR="00F5664E" w:rsidRDefault="00F5664E" w:rsidP="003B2F27">
      <w:pPr>
        <w:widowControl w:val="0"/>
        <w:spacing w:after="160" w:line="360" w:lineRule="auto"/>
        <w:jc w:val="center"/>
        <w:rPr>
          <w:rFonts w:ascii="GHEA Grapalat" w:hAnsi="GHEA Grapalat"/>
        </w:rPr>
      </w:pPr>
    </w:p>
    <w:p w14:paraId="467B6C70" w14:textId="77777777" w:rsidR="00F5664E" w:rsidRDefault="00F5664E" w:rsidP="003B2F27">
      <w:pPr>
        <w:widowControl w:val="0"/>
        <w:spacing w:after="160" w:line="360" w:lineRule="auto"/>
        <w:jc w:val="center"/>
        <w:rPr>
          <w:rFonts w:ascii="GHEA Grapalat" w:hAnsi="GHEA Grapalat"/>
        </w:rPr>
      </w:pPr>
    </w:p>
    <w:p w14:paraId="63C5BC06" w14:textId="77777777" w:rsidR="00F5664E" w:rsidRDefault="00F5664E" w:rsidP="003B2F27">
      <w:pPr>
        <w:widowControl w:val="0"/>
        <w:spacing w:after="160" w:line="360" w:lineRule="auto"/>
        <w:jc w:val="center"/>
        <w:rPr>
          <w:rFonts w:ascii="GHEA Grapalat" w:hAnsi="GHEA Grapalat"/>
        </w:rPr>
      </w:pPr>
    </w:p>
    <w:p w14:paraId="13C07DA4" w14:textId="77777777" w:rsidR="00F5664E" w:rsidRDefault="00F5664E" w:rsidP="003B2F27">
      <w:pPr>
        <w:widowControl w:val="0"/>
        <w:spacing w:after="160" w:line="360" w:lineRule="auto"/>
        <w:jc w:val="center"/>
        <w:rPr>
          <w:rFonts w:ascii="GHEA Grapalat" w:hAnsi="GHEA Grapalat"/>
        </w:rPr>
      </w:pPr>
    </w:p>
    <w:p w14:paraId="789C72DA" w14:textId="77777777" w:rsidR="003B2F27" w:rsidRPr="00816C3E" w:rsidRDefault="003B2F27" w:rsidP="00996C3C">
      <w:pPr>
        <w:widowControl w:val="0"/>
        <w:spacing w:line="360" w:lineRule="auto"/>
        <w:jc w:val="right"/>
        <w:rPr>
          <w:rFonts w:ascii="GHEA Grapalat" w:hAnsi="GHEA Grapalat"/>
          <w:i/>
        </w:rPr>
      </w:pPr>
      <w:r w:rsidRPr="00816C3E">
        <w:rPr>
          <w:rFonts w:ascii="GHEA Grapalat" w:hAnsi="GHEA Grapalat"/>
          <w:i/>
        </w:rPr>
        <w:lastRenderedPageBreak/>
        <w:t>Приложение № 2</w:t>
      </w:r>
    </w:p>
    <w:p w14:paraId="24EF14BA" w14:textId="418B20A3" w:rsidR="003B2F27" w:rsidRPr="00816C3E" w:rsidRDefault="00816C3E" w:rsidP="00996C3C">
      <w:pPr>
        <w:widowControl w:val="0"/>
        <w:spacing w:line="360" w:lineRule="auto"/>
        <w:jc w:val="right"/>
        <w:rPr>
          <w:rFonts w:ascii="GHEA Grapalat" w:hAnsi="GHEA Grapalat"/>
          <w:i/>
        </w:rPr>
      </w:pPr>
      <w:r w:rsidRPr="009B4A28">
        <w:rPr>
          <w:rFonts w:ascii="GHEA Grapalat" w:hAnsi="GHEA Grapalat"/>
          <w:i/>
          <w:sz w:val="18"/>
          <w:lang w:val="hy-AM"/>
        </w:rPr>
        <w:t xml:space="preserve">            </w:t>
      </w:r>
      <w:r w:rsidR="003C682B">
        <w:rPr>
          <w:rFonts w:ascii="GHEA Grapalat" w:hAnsi="GHEA Grapalat" w:cs="Sylfaen"/>
          <w:b/>
          <w:lang w:val="hy-AM"/>
        </w:rPr>
        <w:t>ՀՀ ՆԳՆ ՀԲՄԾՁԲ-2025/Թ-34</w:t>
      </w:r>
      <w:r w:rsidRPr="009B4A28">
        <w:rPr>
          <w:rFonts w:ascii="GHEA Grapalat" w:hAnsi="GHEA Grapalat"/>
          <w:i/>
          <w:sz w:val="18"/>
          <w:lang w:val="hy-AM"/>
        </w:rPr>
        <w:t xml:space="preserve">       </w:t>
      </w:r>
      <w:r w:rsidR="003B2F27" w:rsidRPr="00816C3E">
        <w:rPr>
          <w:rFonts w:ascii="GHEA Grapalat" w:hAnsi="GHEA Grapalat"/>
          <w:i/>
        </w:rPr>
        <w:t xml:space="preserve">к Договору под кодом </w:t>
      </w:r>
      <w:r w:rsidR="003B2F27" w:rsidRPr="00816C3E">
        <w:rPr>
          <w:rFonts w:ascii="GHEA Grapalat" w:hAnsi="GHEA Grapalat"/>
          <w:i/>
        </w:rPr>
        <w:br/>
        <w:t xml:space="preserve"> заключенному "</w:t>
      </w:r>
      <w:r w:rsidR="003B2F27" w:rsidRPr="00816C3E">
        <w:rPr>
          <w:rFonts w:ascii="GHEA Grapalat" w:hAnsi="GHEA Grapalat"/>
          <w:i/>
        </w:rPr>
        <w:tab/>
        <w:t>"</w:t>
      </w:r>
      <w:r w:rsidR="003B2F27" w:rsidRPr="00816C3E">
        <w:rPr>
          <w:rFonts w:ascii="GHEA Grapalat" w:hAnsi="GHEA Grapalat"/>
          <w:i/>
        </w:rPr>
        <w:tab/>
        <w:t>20.</w:t>
      </w:r>
      <w:r w:rsidR="003B2F27" w:rsidRPr="00816C3E">
        <w:rPr>
          <w:rFonts w:ascii="GHEA Grapalat" w:hAnsi="GHEA Grapalat"/>
          <w:i/>
        </w:rPr>
        <w:tab/>
        <w:t>г.</w:t>
      </w:r>
    </w:p>
    <w:p w14:paraId="02FADD0B" w14:textId="77777777" w:rsidR="003B2F27" w:rsidRPr="00816C3E" w:rsidRDefault="003B2F27" w:rsidP="00996C3C">
      <w:pPr>
        <w:widowControl w:val="0"/>
        <w:spacing w:line="360" w:lineRule="auto"/>
        <w:jc w:val="center"/>
        <w:rPr>
          <w:rFonts w:ascii="GHEA Grapalat" w:hAnsi="GHEA Grapalat"/>
          <w:lang w:val="en-US"/>
        </w:rPr>
      </w:pPr>
      <w:r w:rsidRPr="00816C3E">
        <w:rPr>
          <w:rFonts w:ascii="GHEA Grapalat" w:hAnsi="GHEA Grapalat"/>
        </w:rPr>
        <w:t>ГРАФИК ОПЛАТЫ</w:t>
      </w:r>
      <w:r w:rsidRPr="00816C3E">
        <w:rPr>
          <w:rStyle w:val="FootnoteReference"/>
          <w:rFonts w:ascii="GHEA Grapalat" w:hAnsi="GHEA Grapalat"/>
        </w:rPr>
        <w:footnoteReference w:customMarkFollows="1" w:id="26"/>
        <w:t>*</w:t>
      </w:r>
    </w:p>
    <w:p w14:paraId="6CFEAEAF" w14:textId="77777777" w:rsidR="003B2F27" w:rsidRPr="00816C3E" w:rsidRDefault="003B2F27" w:rsidP="00996C3C">
      <w:pPr>
        <w:widowControl w:val="0"/>
        <w:spacing w:line="360" w:lineRule="auto"/>
        <w:jc w:val="right"/>
        <w:rPr>
          <w:rFonts w:ascii="GHEA Grapalat" w:hAnsi="GHEA Grapalat"/>
        </w:rPr>
      </w:pPr>
      <w:r w:rsidRPr="00816C3E">
        <w:rPr>
          <w:rFonts w:ascii="GHEA Grapalat" w:hAnsi="GHEA Grapalat"/>
        </w:rPr>
        <w:t>драмов РА</w:t>
      </w:r>
    </w:p>
    <w:tbl>
      <w:tblPr>
        <w:tblW w:w="1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2069"/>
        <w:gridCol w:w="1808"/>
        <w:gridCol w:w="720"/>
        <w:gridCol w:w="720"/>
        <w:gridCol w:w="720"/>
        <w:gridCol w:w="720"/>
        <w:gridCol w:w="720"/>
        <w:gridCol w:w="720"/>
        <w:gridCol w:w="720"/>
        <w:gridCol w:w="720"/>
        <w:gridCol w:w="720"/>
        <w:gridCol w:w="720"/>
        <w:gridCol w:w="720"/>
        <w:gridCol w:w="720"/>
        <w:gridCol w:w="1825"/>
      </w:tblGrid>
      <w:tr w:rsidR="00996C3C" w:rsidRPr="00816C3E" w14:paraId="33D1F60F" w14:textId="77777777" w:rsidTr="00996C3C">
        <w:trPr>
          <w:trHeight w:val="363"/>
          <w:jc w:val="center"/>
        </w:trPr>
        <w:tc>
          <w:tcPr>
            <w:tcW w:w="15287" w:type="dxa"/>
            <w:gridSpan w:val="16"/>
          </w:tcPr>
          <w:p w14:paraId="0180588E" w14:textId="77777777" w:rsidR="00996C3C" w:rsidRPr="00816C3E" w:rsidRDefault="00996C3C" w:rsidP="00C07764">
            <w:pPr>
              <w:widowControl w:val="0"/>
              <w:spacing w:after="120"/>
              <w:jc w:val="center"/>
              <w:rPr>
                <w:rFonts w:ascii="GHEA Grapalat" w:hAnsi="GHEA Grapalat"/>
                <w:sz w:val="16"/>
              </w:rPr>
            </w:pPr>
            <w:r w:rsidRPr="00816C3E">
              <w:rPr>
                <w:rFonts w:ascii="GHEA Grapalat" w:hAnsi="GHEA Grapalat"/>
                <w:sz w:val="16"/>
              </w:rPr>
              <w:t>Услуги</w:t>
            </w:r>
          </w:p>
        </w:tc>
      </w:tr>
      <w:tr w:rsidR="00996C3C" w:rsidRPr="00816C3E" w14:paraId="5454D643" w14:textId="77777777" w:rsidTr="00707C97">
        <w:trPr>
          <w:trHeight w:val="1781"/>
          <w:jc w:val="center"/>
        </w:trPr>
        <w:tc>
          <w:tcPr>
            <w:tcW w:w="945" w:type="dxa"/>
            <w:vAlign w:val="center"/>
          </w:tcPr>
          <w:p w14:paraId="18D97951" w14:textId="77777777" w:rsidR="00996C3C" w:rsidRPr="00816C3E" w:rsidRDefault="00996C3C" w:rsidP="00C07764">
            <w:pPr>
              <w:widowControl w:val="0"/>
              <w:spacing w:after="120"/>
              <w:jc w:val="center"/>
              <w:rPr>
                <w:rFonts w:ascii="GHEA Grapalat" w:hAnsi="GHEA Grapalat"/>
                <w:sz w:val="16"/>
              </w:rPr>
            </w:pPr>
            <w:r w:rsidRPr="00816C3E">
              <w:rPr>
                <w:rFonts w:ascii="GHEA Grapalat" w:hAnsi="GHEA Grapalat"/>
                <w:sz w:val="16"/>
              </w:rPr>
              <w:t>номер предусмотренного приглашением лота</w:t>
            </w:r>
          </w:p>
        </w:tc>
        <w:tc>
          <w:tcPr>
            <w:tcW w:w="2069" w:type="dxa"/>
            <w:vAlign w:val="center"/>
          </w:tcPr>
          <w:p w14:paraId="6A0FCB90" w14:textId="77777777" w:rsidR="00996C3C" w:rsidRPr="00816C3E" w:rsidRDefault="00996C3C" w:rsidP="00C07764">
            <w:pPr>
              <w:widowControl w:val="0"/>
              <w:spacing w:after="120"/>
              <w:jc w:val="center"/>
              <w:rPr>
                <w:rFonts w:ascii="GHEA Grapalat" w:hAnsi="GHEA Grapalat"/>
                <w:sz w:val="16"/>
              </w:rPr>
            </w:pPr>
            <w:r w:rsidRPr="00816C3E">
              <w:rPr>
                <w:rFonts w:ascii="GHEA Grapalat" w:hAnsi="GHEA Grapalat"/>
                <w:sz w:val="16"/>
              </w:rPr>
              <w:t>промежуточный код, предусмотренный планом закупок по классификации ЕЗК (CPV)</w:t>
            </w:r>
          </w:p>
        </w:tc>
        <w:tc>
          <w:tcPr>
            <w:tcW w:w="1808" w:type="dxa"/>
            <w:vAlign w:val="center"/>
          </w:tcPr>
          <w:p w14:paraId="7B013F2B" w14:textId="77777777" w:rsidR="00996C3C" w:rsidRPr="00816C3E" w:rsidRDefault="00996C3C" w:rsidP="00C07764">
            <w:pPr>
              <w:widowControl w:val="0"/>
              <w:spacing w:after="120"/>
              <w:jc w:val="center"/>
              <w:rPr>
                <w:rFonts w:ascii="GHEA Grapalat" w:hAnsi="GHEA Grapalat"/>
                <w:sz w:val="16"/>
              </w:rPr>
            </w:pPr>
            <w:r w:rsidRPr="00816C3E">
              <w:rPr>
                <w:rFonts w:ascii="GHEA Grapalat" w:hAnsi="GHEA Grapalat"/>
                <w:sz w:val="16"/>
              </w:rPr>
              <w:t>наименование</w:t>
            </w:r>
          </w:p>
        </w:tc>
        <w:tc>
          <w:tcPr>
            <w:tcW w:w="10465" w:type="dxa"/>
            <w:gridSpan w:val="13"/>
            <w:vAlign w:val="center"/>
          </w:tcPr>
          <w:p w14:paraId="79E153B2" w14:textId="77777777" w:rsidR="00996C3C" w:rsidRPr="00816C3E" w:rsidRDefault="00996C3C" w:rsidP="00C07764">
            <w:pPr>
              <w:widowControl w:val="0"/>
              <w:spacing w:after="120"/>
              <w:jc w:val="both"/>
              <w:rPr>
                <w:rFonts w:ascii="GHEA Grapalat" w:hAnsi="GHEA Grapalat"/>
                <w:sz w:val="16"/>
              </w:rPr>
            </w:pPr>
            <w:r w:rsidRPr="00816C3E">
              <w:rPr>
                <w:rFonts w:ascii="GHEA Grapalat" w:hAnsi="GHEA Grapalat"/>
                <w:sz w:val="16"/>
              </w:rPr>
              <w:t>Оплату услуги предусматривается произвести в 2025г., по месяцам, в том числе</w:t>
            </w:r>
            <w:r w:rsidRPr="00816C3E">
              <w:rPr>
                <w:rStyle w:val="FootnoteReference"/>
                <w:rFonts w:ascii="GHEA Grapalat" w:hAnsi="GHEA Grapalat"/>
                <w:sz w:val="16"/>
              </w:rPr>
              <w:footnoteReference w:customMarkFollows="1" w:id="27"/>
              <w:t>**</w:t>
            </w:r>
          </w:p>
        </w:tc>
      </w:tr>
      <w:tr w:rsidR="00996C3C" w:rsidRPr="00816C3E" w14:paraId="571DFCA1" w14:textId="77777777" w:rsidTr="00707C97">
        <w:trPr>
          <w:trHeight w:val="742"/>
          <w:jc w:val="center"/>
        </w:trPr>
        <w:tc>
          <w:tcPr>
            <w:tcW w:w="945" w:type="dxa"/>
          </w:tcPr>
          <w:p w14:paraId="55ACB941" w14:textId="77777777" w:rsidR="00996C3C" w:rsidRPr="00816C3E" w:rsidRDefault="00996C3C" w:rsidP="00C07764">
            <w:pPr>
              <w:widowControl w:val="0"/>
              <w:spacing w:after="120"/>
              <w:jc w:val="center"/>
              <w:rPr>
                <w:rFonts w:ascii="GHEA Grapalat" w:hAnsi="GHEA Grapalat"/>
                <w:sz w:val="16"/>
              </w:rPr>
            </w:pPr>
          </w:p>
        </w:tc>
        <w:tc>
          <w:tcPr>
            <w:tcW w:w="2069" w:type="dxa"/>
          </w:tcPr>
          <w:p w14:paraId="5E4BE88D" w14:textId="77777777" w:rsidR="00996C3C" w:rsidRPr="00816C3E" w:rsidRDefault="00996C3C" w:rsidP="00C07764">
            <w:pPr>
              <w:widowControl w:val="0"/>
              <w:spacing w:after="120"/>
              <w:jc w:val="center"/>
              <w:rPr>
                <w:rFonts w:ascii="GHEA Grapalat" w:hAnsi="GHEA Grapalat"/>
                <w:sz w:val="16"/>
              </w:rPr>
            </w:pPr>
          </w:p>
        </w:tc>
        <w:tc>
          <w:tcPr>
            <w:tcW w:w="1808" w:type="dxa"/>
          </w:tcPr>
          <w:p w14:paraId="21253F51" w14:textId="77777777" w:rsidR="00996C3C" w:rsidRPr="00816C3E" w:rsidRDefault="00996C3C" w:rsidP="00C07764">
            <w:pPr>
              <w:widowControl w:val="0"/>
              <w:spacing w:after="120"/>
              <w:jc w:val="center"/>
              <w:rPr>
                <w:rFonts w:ascii="GHEA Grapalat" w:hAnsi="GHEA Grapalat"/>
                <w:sz w:val="16"/>
              </w:rPr>
            </w:pPr>
          </w:p>
        </w:tc>
        <w:tc>
          <w:tcPr>
            <w:tcW w:w="720" w:type="dxa"/>
            <w:vAlign w:val="center"/>
          </w:tcPr>
          <w:p w14:paraId="2CFAD4F4" w14:textId="77777777" w:rsidR="00996C3C" w:rsidRPr="00816C3E" w:rsidRDefault="00996C3C" w:rsidP="00C07764">
            <w:pPr>
              <w:widowControl w:val="0"/>
              <w:spacing w:after="120"/>
              <w:ind w:left="-161" w:right="-148"/>
              <w:jc w:val="center"/>
              <w:rPr>
                <w:rFonts w:ascii="GHEA Grapalat" w:hAnsi="GHEA Grapalat"/>
                <w:sz w:val="16"/>
              </w:rPr>
            </w:pPr>
            <w:r w:rsidRPr="00816C3E">
              <w:rPr>
                <w:rFonts w:ascii="GHEA Grapalat" w:hAnsi="GHEA Grapalat"/>
                <w:sz w:val="16"/>
              </w:rPr>
              <w:t>январь</w:t>
            </w:r>
          </w:p>
        </w:tc>
        <w:tc>
          <w:tcPr>
            <w:tcW w:w="720" w:type="dxa"/>
            <w:vAlign w:val="center"/>
          </w:tcPr>
          <w:p w14:paraId="2DC855E8" w14:textId="77777777" w:rsidR="00996C3C" w:rsidRPr="00816C3E" w:rsidRDefault="00996C3C" w:rsidP="00C07764">
            <w:pPr>
              <w:widowControl w:val="0"/>
              <w:spacing w:after="120"/>
              <w:ind w:left="-68" w:right="-108"/>
              <w:jc w:val="center"/>
              <w:rPr>
                <w:rFonts w:ascii="GHEA Grapalat" w:hAnsi="GHEA Grapalat" w:cs="Sylfaen"/>
                <w:sz w:val="16"/>
              </w:rPr>
            </w:pPr>
            <w:r w:rsidRPr="00816C3E">
              <w:rPr>
                <w:rFonts w:ascii="GHEA Grapalat" w:hAnsi="GHEA Grapalat"/>
                <w:sz w:val="16"/>
              </w:rPr>
              <w:t>февраль</w:t>
            </w:r>
          </w:p>
        </w:tc>
        <w:tc>
          <w:tcPr>
            <w:tcW w:w="720" w:type="dxa"/>
            <w:vAlign w:val="center"/>
          </w:tcPr>
          <w:p w14:paraId="799460C5" w14:textId="77777777" w:rsidR="00996C3C" w:rsidRPr="00816C3E" w:rsidRDefault="00996C3C" w:rsidP="00C07764">
            <w:pPr>
              <w:widowControl w:val="0"/>
              <w:spacing w:after="120"/>
              <w:ind w:left="-73" w:right="-73"/>
              <w:jc w:val="center"/>
              <w:rPr>
                <w:rFonts w:ascii="GHEA Grapalat" w:hAnsi="GHEA Grapalat"/>
                <w:sz w:val="16"/>
              </w:rPr>
            </w:pPr>
            <w:r w:rsidRPr="00816C3E">
              <w:rPr>
                <w:rFonts w:ascii="GHEA Grapalat" w:hAnsi="GHEA Grapalat"/>
                <w:sz w:val="16"/>
              </w:rPr>
              <w:t>март</w:t>
            </w:r>
          </w:p>
        </w:tc>
        <w:tc>
          <w:tcPr>
            <w:tcW w:w="720" w:type="dxa"/>
            <w:vAlign w:val="center"/>
          </w:tcPr>
          <w:p w14:paraId="4C516E4F" w14:textId="77777777" w:rsidR="00996C3C" w:rsidRPr="00816C3E" w:rsidRDefault="00996C3C" w:rsidP="00C07764">
            <w:pPr>
              <w:widowControl w:val="0"/>
              <w:spacing w:after="120"/>
              <w:ind w:left="-94" w:right="-80"/>
              <w:jc w:val="center"/>
              <w:rPr>
                <w:rFonts w:ascii="GHEA Grapalat" w:hAnsi="GHEA Grapalat" w:cs="Sylfaen"/>
                <w:sz w:val="16"/>
              </w:rPr>
            </w:pPr>
            <w:r w:rsidRPr="00816C3E">
              <w:rPr>
                <w:rFonts w:ascii="GHEA Grapalat" w:hAnsi="GHEA Grapalat"/>
                <w:sz w:val="16"/>
              </w:rPr>
              <w:t>апрель</w:t>
            </w:r>
          </w:p>
        </w:tc>
        <w:tc>
          <w:tcPr>
            <w:tcW w:w="720" w:type="dxa"/>
            <w:vAlign w:val="center"/>
          </w:tcPr>
          <w:p w14:paraId="6B01B991" w14:textId="77777777" w:rsidR="00996C3C" w:rsidRPr="00816C3E" w:rsidRDefault="00996C3C" w:rsidP="00C07764">
            <w:pPr>
              <w:widowControl w:val="0"/>
              <w:spacing w:after="120"/>
              <w:ind w:left="-122" w:right="-94"/>
              <w:jc w:val="center"/>
              <w:rPr>
                <w:rFonts w:ascii="GHEA Grapalat" w:hAnsi="GHEA Grapalat"/>
                <w:sz w:val="16"/>
              </w:rPr>
            </w:pPr>
            <w:r w:rsidRPr="00816C3E">
              <w:rPr>
                <w:rFonts w:ascii="GHEA Grapalat" w:hAnsi="GHEA Grapalat"/>
                <w:sz w:val="16"/>
              </w:rPr>
              <w:t>май</w:t>
            </w:r>
          </w:p>
        </w:tc>
        <w:tc>
          <w:tcPr>
            <w:tcW w:w="720" w:type="dxa"/>
            <w:vAlign w:val="center"/>
          </w:tcPr>
          <w:p w14:paraId="3C38ECF5" w14:textId="77777777" w:rsidR="00996C3C" w:rsidRPr="00816C3E" w:rsidRDefault="00996C3C" w:rsidP="00C07764">
            <w:pPr>
              <w:widowControl w:val="0"/>
              <w:spacing w:after="120"/>
              <w:ind w:left="-94" w:right="-128"/>
              <w:jc w:val="center"/>
              <w:rPr>
                <w:rFonts w:ascii="GHEA Grapalat" w:hAnsi="GHEA Grapalat"/>
                <w:sz w:val="16"/>
              </w:rPr>
            </w:pPr>
            <w:r w:rsidRPr="00816C3E">
              <w:rPr>
                <w:rFonts w:ascii="GHEA Grapalat" w:hAnsi="GHEA Grapalat"/>
                <w:sz w:val="16"/>
              </w:rPr>
              <w:t>июнь</w:t>
            </w:r>
          </w:p>
        </w:tc>
        <w:tc>
          <w:tcPr>
            <w:tcW w:w="720" w:type="dxa"/>
            <w:vAlign w:val="center"/>
          </w:tcPr>
          <w:p w14:paraId="6EE74174" w14:textId="77777777" w:rsidR="00996C3C" w:rsidRPr="00816C3E" w:rsidRDefault="00996C3C" w:rsidP="00C07764">
            <w:pPr>
              <w:widowControl w:val="0"/>
              <w:spacing w:after="120"/>
              <w:ind w:left="-118" w:right="-122"/>
              <w:jc w:val="center"/>
              <w:rPr>
                <w:rFonts w:ascii="GHEA Grapalat" w:hAnsi="GHEA Grapalat"/>
                <w:sz w:val="16"/>
              </w:rPr>
            </w:pPr>
            <w:r w:rsidRPr="00816C3E">
              <w:rPr>
                <w:rFonts w:ascii="GHEA Grapalat" w:hAnsi="GHEA Grapalat"/>
                <w:sz w:val="16"/>
              </w:rPr>
              <w:t>июль</w:t>
            </w:r>
          </w:p>
        </w:tc>
        <w:tc>
          <w:tcPr>
            <w:tcW w:w="720" w:type="dxa"/>
            <w:vAlign w:val="center"/>
          </w:tcPr>
          <w:p w14:paraId="38C6DFCD" w14:textId="77777777" w:rsidR="00996C3C" w:rsidRPr="00816C3E" w:rsidRDefault="00996C3C" w:rsidP="00C07764">
            <w:pPr>
              <w:widowControl w:val="0"/>
              <w:spacing w:after="120"/>
              <w:ind w:left="-94" w:right="-124"/>
              <w:jc w:val="center"/>
              <w:rPr>
                <w:rFonts w:ascii="GHEA Grapalat" w:hAnsi="GHEA Grapalat"/>
                <w:sz w:val="16"/>
              </w:rPr>
            </w:pPr>
            <w:r w:rsidRPr="00816C3E">
              <w:rPr>
                <w:rFonts w:ascii="GHEA Grapalat" w:hAnsi="GHEA Grapalat"/>
                <w:sz w:val="16"/>
              </w:rPr>
              <w:t>август</w:t>
            </w:r>
          </w:p>
        </w:tc>
        <w:tc>
          <w:tcPr>
            <w:tcW w:w="720" w:type="dxa"/>
            <w:vAlign w:val="center"/>
          </w:tcPr>
          <w:p w14:paraId="40847B3D" w14:textId="77777777" w:rsidR="00996C3C" w:rsidRPr="00816C3E" w:rsidRDefault="00996C3C" w:rsidP="00C07764">
            <w:pPr>
              <w:widowControl w:val="0"/>
              <w:spacing w:after="120"/>
              <w:ind w:left="-108" w:right="-119"/>
              <w:jc w:val="center"/>
              <w:rPr>
                <w:rFonts w:ascii="GHEA Grapalat" w:hAnsi="GHEA Grapalat"/>
                <w:sz w:val="16"/>
              </w:rPr>
            </w:pPr>
            <w:r w:rsidRPr="00816C3E">
              <w:rPr>
                <w:rFonts w:ascii="GHEA Grapalat" w:hAnsi="GHEA Grapalat"/>
                <w:sz w:val="16"/>
              </w:rPr>
              <w:t>сентябрь</w:t>
            </w:r>
          </w:p>
        </w:tc>
        <w:tc>
          <w:tcPr>
            <w:tcW w:w="720" w:type="dxa"/>
            <w:vAlign w:val="center"/>
          </w:tcPr>
          <w:p w14:paraId="35789CBE" w14:textId="77777777" w:rsidR="00996C3C" w:rsidRPr="00816C3E" w:rsidRDefault="00996C3C" w:rsidP="00C07764">
            <w:pPr>
              <w:widowControl w:val="0"/>
              <w:spacing w:after="120"/>
              <w:ind w:left="-113" w:right="-124"/>
              <w:jc w:val="center"/>
              <w:rPr>
                <w:rFonts w:ascii="GHEA Grapalat" w:hAnsi="GHEA Grapalat"/>
                <w:sz w:val="16"/>
              </w:rPr>
            </w:pPr>
            <w:r w:rsidRPr="00816C3E">
              <w:rPr>
                <w:rFonts w:ascii="GHEA Grapalat" w:hAnsi="GHEA Grapalat"/>
                <w:sz w:val="16"/>
              </w:rPr>
              <w:t>октябрь</w:t>
            </w:r>
          </w:p>
        </w:tc>
        <w:tc>
          <w:tcPr>
            <w:tcW w:w="720" w:type="dxa"/>
            <w:vAlign w:val="center"/>
          </w:tcPr>
          <w:p w14:paraId="6F21E6BC" w14:textId="77777777" w:rsidR="00996C3C" w:rsidRPr="00816C3E" w:rsidRDefault="00996C3C" w:rsidP="00C07764">
            <w:pPr>
              <w:widowControl w:val="0"/>
              <w:spacing w:after="120"/>
              <w:ind w:left="-94" w:right="-108"/>
              <w:jc w:val="center"/>
              <w:rPr>
                <w:rFonts w:ascii="GHEA Grapalat" w:hAnsi="GHEA Grapalat"/>
                <w:sz w:val="16"/>
              </w:rPr>
            </w:pPr>
            <w:r w:rsidRPr="00816C3E">
              <w:rPr>
                <w:rFonts w:ascii="GHEA Grapalat" w:hAnsi="GHEA Grapalat"/>
                <w:sz w:val="16"/>
              </w:rPr>
              <w:t>ноябрь</w:t>
            </w:r>
          </w:p>
        </w:tc>
        <w:tc>
          <w:tcPr>
            <w:tcW w:w="720" w:type="dxa"/>
            <w:vAlign w:val="center"/>
          </w:tcPr>
          <w:p w14:paraId="029D9F9B" w14:textId="77777777" w:rsidR="00996C3C" w:rsidRPr="00816C3E" w:rsidRDefault="00996C3C" w:rsidP="00C07764">
            <w:pPr>
              <w:widowControl w:val="0"/>
              <w:spacing w:after="120"/>
              <w:ind w:left="-136" w:right="-80"/>
              <w:jc w:val="center"/>
              <w:rPr>
                <w:rFonts w:ascii="GHEA Grapalat" w:hAnsi="GHEA Grapalat"/>
                <w:sz w:val="16"/>
              </w:rPr>
            </w:pPr>
            <w:r w:rsidRPr="00816C3E">
              <w:rPr>
                <w:rFonts w:ascii="GHEA Grapalat" w:hAnsi="GHEA Grapalat"/>
                <w:sz w:val="16"/>
              </w:rPr>
              <w:t>декабрь</w:t>
            </w:r>
          </w:p>
        </w:tc>
        <w:tc>
          <w:tcPr>
            <w:tcW w:w="1825" w:type="dxa"/>
            <w:vAlign w:val="center"/>
          </w:tcPr>
          <w:p w14:paraId="7400A099" w14:textId="77777777" w:rsidR="00996C3C" w:rsidRPr="00816C3E" w:rsidRDefault="00996C3C" w:rsidP="00C07764">
            <w:pPr>
              <w:widowControl w:val="0"/>
              <w:spacing w:after="120"/>
              <w:ind w:right="-1"/>
              <w:jc w:val="center"/>
              <w:rPr>
                <w:rFonts w:ascii="GHEA Grapalat" w:hAnsi="GHEA Grapalat"/>
                <w:sz w:val="16"/>
              </w:rPr>
            </w:pPr>
            <w:r w:rsidRPr="00816C3E">
              <w:rPr>
                <w:rFonts w:ascii="GHEA Grapalat" w:hAnsi="GHEA Grapalat"/>
                <w:sz w:val="16"/>
              </w:rPr>
              <w:t>Всего</w:t>
            </w:r>
          </w:p>
        </w:tc>
      </w:tr>
      <w:tr w:rsidR="00816C3E" w:rsidRPr="00816C3E" w14:paraId="0C7DDBD8" w14:textId="77777777" w:rsidTr="00707C97">
        <w:trPr>
          <w:trHeight w:val="1162"/>
          <w:jc w:val="center"/>
        </w:trPr>
        <w:tc>
          <w:tcPr>
            <w:tcW w:w="945" w:type="dxa"/>
            <w:vAlign w:val="center"/>
          </w:tcPr>
          <w:p w14:paraId="34717E63" w14:textId="77777777" w:rsidR="00816C3E" w:rsidRPr="00816C3E" w:rsidRDefault="00816C3E" w:rsidP="00816C3E">
            <w:pPr>
              <w:widowControl w:val="0"/>
              <w:spacing w:after="120"/>
              <w:jc w:val="center"/>
              <w:rPr>
                <w:rFonts w:ascii="GHEA Grapalat" w:hAnsi="GHEA Grapalat"/>
                <w:sz w:val="16"/>
                <w:lang w:val="hy-AM"/>
              </w:rPr>
            </w:pPr>
            <w:r w:rsidRPr="00816C3E">
              <w:rPr>
                <w:rFonts w:ascii="GHEA Grapalat" w:hAnsi="GHEA Grapalat"/>
                <w:sz w:val="16"/>
                <w:lang w:val="hy-AM"/>
              </w:rPr>
              <w:t>1</w:t>
            </w:r>
          </w:p>
        </w:tc>
        <w:tc>
          <w:tcPr>
            <w:tcW w:w="2069" w:type="dxa"/>
            <w:vAlign w:val="center"/>
          </w:tcPr>
          <w:p w14:paraId="010A63E6" w14:textId="3996973B" w:rsidR="00816C3E" w:rsidRPr="00707C97" w:rsidRDefault="00816C3E" w:rsidP="00816C3E">
            <w:pPr>
              <w:ind w:left="-136" w:firstLine="136"/>
              <w:jc w:val="center"/>
              <w:rPr>
                <w:rFonts w:ascii="GHEA Grapalat" w:hAnsi="GHEA Grapalat" w:cs="Arial"/>
                <w:sz w:val="16"/>
                <w:szCs w:val="22"/>
                <w:shd w:val="clear" w:color="auto" w:fill="FFFFFF"/>
                <w:lang w:val="hy-AM"/>
              </w:rPr>
            </w:pPr>
            <w:r w:rsidRPr="009B4A28">
              <w:rPr>
                <w:rFonts w:ascii="GHEA Grapalat" w:hAnsi="GHEA Grapalat" w:cs="Arial"/>
                <w:sz w:val="16"/>
                <w:szCs w:val="22"/>
                <w:shd w:val="clear" w:color="auto" w:fill="FFFFFF"/>
                <w:lang w:val="hy-AM"/>
              </w:rPr>
              <w:t>72261100</w:t>
            </w:r>
            <w:r w:rsidRPr="00707C97">
              <w:rPr>
                <w:rFonts w:ascii="GHEA Grapalat" w:hAnsi="GHEA Grapalat" w:cs="Arial"/>
                <w:sz w:val="16"/>
                <w:szCs w:val="22"/>
                <w:shd w:val="clear" w:color="auto" w:fill="FFFFFF"/>
                <w:lang w:val="hy-AM"/>
              </w:rPr>
              <w:t>/</w:t>
            </w:r>
            <w:r w:rsidRPr="009B4A28">
              <w:rPr>
                <w:rFonts w:ascii="GHEA Grapalat" w:hAnsi="GHEA Grapalat" w:cs="Arial"/>
                <w:sz w:val="16"/>
                <w:szCs w:val="22"/>
                <w:shd w:val="clear" w:color="auto" w:fill="FFFFFF"/>
                <w:lang w:val="hy-AM"/>
              </w:rPr>
              <w:t>509</w:t>
            </w:r>
          </w:p>
        </w:tc>
        <w:tc>
          <w:tcPr>
            <w:tcW w:w="1808" w:type="dxa"/>
            <w:vAlign w:val="center"/>
          </w:tcPr>
          <w:p w14:paraId="06A7306C" w14:textId="58F3E0E5" w:rsidR="00816C3E" w:rsidRPr="00707C97" w:rsidRDefault="00707C97" w:rsidP="00707C97">
            <w:pPr>
              <w:ind w:left="-136" w:firstLine="136"/>
              <w:jc w:val="center"/>
              <w:rPr>
                <w:rFonts w:ascii="GHEA Grapalat" w:hAnsi="GHEA Grapalat" w:cs="Arial"/>
                <w:sz w:val="16"/>
                <w:szCs w:val="22"/>
                <w:shd w:val="clear" w:color="auto" w:fill="FFFFFF"/>
                <w:lang w:val="hy-AM"/>
              </w:rPr>
            </w:pPr>
            <w:proofErr w:type="spellStart"/>
            <w:r w:rsidRPr="00707C97">
              <w:rPr>
                <w:rFonts w:ascii="GHEA Grapalat" w:hAnsi="GHEA Grapalat" w:cs="Arial"/>
                <w:sz w:val="16"/>
                <w:szCs w:val="22"/>
                <w:shd w:val="clear" w:color="auto" w:fill="FFFFFF"/>
                <w:lang w:val="hy-AM"/>
              </w:rPr>
              <w:t>Гегаркуникская</w:t>
            </w:r>
            <w:proofErr w:type="spellEnd"/>
            <w:r w:rsidRPr="00707C97">
              <w:rPr>
                <w:rFonts w:ascii="GHEA Grapalat" w:hAnsi="GHEA Grapalat" w:cs="Arial"/>
                <w:sz w:val="16"/>
                <w:szCs w:val="22"/>
                <w:shd w:val="clear" w:color="auto" w:fill="FFFFFF"/>
                <w:lang w:val="hy-AM"/>
              </w:rPr>
              <w:t xml:space="preserve"> область Список услуг по уборке офисов</w:t>
            </w:r>
          </w:p>
        </w:tc>
        <w:tc>
          <w:tcPr>
            <w:tcW w:w="720" w:type="dxa"/>
          </w:tcPr>
          <w:p w14:paraId="3445F4B0" w14:textId="77777777" w:rsidR="00816C3E" w:rsidRPr="00F566BF" w:rsidRDefault="00816C3E" w:rsidP="00816C3E">
            <w:pPr>
              <w:jc w:val="center"/>
              <w:rPr>
                <w:rFonts w:ascii="GHEA Grapalat" w:hAnsi="GHEA Grapalat"/>
                <w:sz w:val="20"/>
                <w:lang w:val="pt-BR"/>
              </w:rPr>
            </w:pPr>
          </w:p>
          <w:p w14:paraId="7AC8E33E" w14:textId="77777777" w:rsidR="00816C3E" w:rsidRPr="00F566BF" w:rsidRDefault="00816C3E" w:rsidP="00816C3E">
            <w:pPr>
              <w:jc w:val="center"/>
              <w:rPr>
                <w:rFonts w:ascii="GHEA Grapalat" w:hAnsi="GHEA Grapalat"/>
                <w:sz w:val="20"/>
                <w:lang w:val="pt-BR"/>
              </w:rPr>
            </w:pPr>
          </w:p>
          <w:p w14:paraId="56F945BF" w14:textId="07C2C387" w:rsidR="00816C3E" w:rsidRPr="00816C3E" w:rsidRDefault="00816C3E" w:rsidP="00816C3E">
            <w:pPr>
              <w:widowControl w:val="0"/>
              <w:spacing w:after="120"/>
              <w:jc w:val="center"/>
              <w:rPr>
                <w:rFonts w:ascii="GHEA Grapalat" w:hAnsi="GHEA Grapalat"/>
                <w:sz w:val="16"/>
              </w:rPr>
            </w:pPr>
            <w:r w:rsidRPr="00F566BF">
              <w:rPr>
                <w:rFonts w:ascii="GHEA Grapalat" w:hAnsi="GHEA Grapalat"/>
                <w:sz w:val="20"/>
                <w:lang w:val="pt-BR"/>
              </w:rPr>
              <w:t>... %</w:t>
            </w:r>
          </w:p>
        </w:tc>
        <w:tc>
          <w:tcPr>
            <w:tcW w:w="720" w:type="dxa"/>
          </w:tcPr>
          <w:p w14:paraId="55D3CB36" w14:textId="77777777" w:rsidR="00816C3E" w:rsidRPr="00F566BF" w:rsidRDefault="00816C3E" w:rsidP="00816C3E">
            <w:pPr>
              <w:jc w:val="center"/>
              <w:rPr>
                <w:rFonts w:ascii="GHEA Grapalat" w:hAnsi="GHEA Grapalat"/>
                <w:sz w:val="20"/>
                <w:lang w:val="pt-BR"/>
              </w:rPr>
            </w:pPr>
          </w:p>
          <w:p w14:paraId="3927C729" w14:textId="77777777" w:rsidR="00816C3E" w:rsidRPr="00F566BF" w:rsidRDefault="00816C3E" w:rsidP="00816C3E">
            <w:pPr>
              <w:jc w:val="center"/>
              <w:rPr>
                <w:rFonts w:ascii="GHEA Grapalat" w:hAnsi="GHEA Grapalat"/>
                <w:sz w:val="20"/>
                <w:lang w:val="pt-BR"/>
              </w:rPr>
            </w:pPr>
          </w:p>
          <w:p w14:paraId="33F5A3A9" w14:textId="461042FD" w:rsidR="00816C3E" w:rsidRPr="00816C3E" w:rsidRDefault="00816C3E" w:rsidP="00816C3E">
            <w:pPr>
              <w:widowControl w:val="0"/>
              <w:spacing w:after="120"/>
              <w:jc w:val="center"/>
              <w:rPr>
                <w:rFonts w:ascii="GHEA Grapalat" w:hAnsi="GHEA Grapalat"/>
                <w:sz w:val="16"/>
              </w:rPr>
            </w:pPr>
            <w:r w:rsidRPr="00F566BF">
              <w:rPr>
                <w:rFonts w:ascii="GHEA Grapalat" w:hAnsi="GHEA Grapalat"/>
                <w:sz w:val="20"/>
                <w:lang w:val="pt-BR"/>
              </w:rPr>
              <w:t>... %</w:t>
            </w:r>
          </w:p>
        </w:tc>
        <w:tc>
          <w:tcPr>
            <w:tcW w:w="720" w:type="dxa"/>
          </w:tcPr>
          <w:p w14:paraId="78E6CE9B" w14:textId="77777777" w:rsidR="00816C3E" w:rsidRPr="00F566BF" w:rsidRDefault="00816C3E" w:rsidP="00816C3E">
            <w:pPr>
              <w:jc w:val="center"/>
              <w:rPr>
                <w:rFonts w:ascii="GHEA Grapalat" w:hAnsi="GHEA Grapalat"/>
                <w:sz w:val="20"/>
                <w:lang w:val="pt-BR"/>
              </w:rPr>
            </w:pPr>
          </w:p>
          <w:p w14:paraId="49910353" w14:textId="77777777" w:rsidR="00816C3E" w:rsidRPr="00F566BF" w:rsidRDefault="00816C3E" w:rsidP="00816C3E">
            <w:pPr>
              <w:jc w:val="center"/>
              <w:rPr>
                <w:rFonts w:ascii="GHEA Grapalat" w:hAnsi="GHEA Grapalat"/>
                <w:sz w:val="20"/>
                <w:lang w:val="pt-BR"/>
              </w:rPr>
            </w:pPr>
          </w:p>
          <w:p w14:paraId="71945ADD" w14:textId="5B395A19"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42424DD8" w14:textId="77777777" w:rsidR="00816C3E" w:rsidRPr="00F566BF" w:rsidRDefault="00816C3E" w:rsidP="00816C3E">
            <w:pPr>
              <w:jc w:val="center"/>
              <w:rPr>
                <w:rFonts w:ascii="GHEA Grapalat" w:hAnsi="GHEA Grapalat"/>
                <w:sz w:val="20"/>
                <w:lang w:val="pt-BR"/>
              </w:rPr>
            </w:pPr>
          </w:p>
          <w:p w14:paraId="04B12C5E" w14:textId="77777777" w:rsidR="00816C3E" w:rsidRPr="00F566BF" w:rsidRDefault="00816C3E" w:rsidP="00816C3E">
            <w:pPr>
              <w:jc w:val="center"/>
              <w:rPr>
                <w:rFonts w:ascii="GHEA Grapalat" w:hAnsi="GHEA Grapalat"/>
                <w:sz w:val="20"/>
                <w:lang w:val="pt-BR"/>
              </w:rPr>
            </w:pPr>
          </w:p>
          <w:p w14:paraId="636ED3A2" w14:textId="1BFFBDE9"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3D254A1E" w14:textId="77777777" w:rsidR="00816C3E" w:rsidRPr="00F566BF" w:rsidRDefault="00816C3E" w:rsidP="00816C3E">
            <w:pPr>
              <w:jc w:val="center"/>
              <w:rPr>
                <w:rFonts w:ascii="GHEA Grapalat" w:hAnsi="GHEA Grapalat"/>
                <w:sz w:val="20"/>
                <w:lang w:val="pt-BR"/>
              </w:rPr>
            </w:pPr>
          </w:p>
          <w:p w14:paraId="5A993CC2" w14:textId="77777777" w:rsidR="00816C3E" w:rsidRPr="00F566BF" w:rsidRDefault="00816C3E" w:rsidP="00816C3E">
            <w:pPr>
              <w:jc w:val="center"/>
              <w:rPr>
                <w:rFonts w:ascii="GHEA Grapalat" w:hAnsi="GHEA Grapalat"/>
                <w:sz w:val="20"/>
                <w:lang w:val="pt-BR"/>
              </w:rPr>
            </w:pPr>
          </w:p>
          <w:p w14:paraId="2DB9D7BA" w14:textId="43BCD2D7"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3DF15F51" w14:textId="77777777" w:rsidR="00816C3E" w:rsidRPr="00F566BF" w:rsidRDefault="00816C3E" w:rsidP="00816C3E">
            <w:pPr>
              <w:jc w:val="center"/>
              <w:rPr>
                <w:rFonts w:ascii="GHEA Grapalat" w:hAnsi="GHEA Grapalat"/>
                <w:sz w:val="20"/>
                <w:lang w:val="pt-BR"/>
              </w:rPr>
            </w:pPr>
          </w:p>
          <w:p w14:paraId="6FE27EC3" w14:textId="77777777" w:rsidR="00816C3E" w:rsidRPr="00F566BF" w:rsidRDefault="00816C3E" w:rsidP="00816C3E">
            <w:pPr>
              <w:jc w:val="center"/>
              <w:rPr>
                <w:rFonts w:ascii="GHEA Grapalat" w:hAnsi="GHEA Grapalat"/>
                <w:sz w:val="20"/>
                <w:lang w:val="pt-BR"/>
              </w:rPr>
            </w:pPr>
          </w:p>
          <w:p w14:paraId="4D95C74C" w14:textId="5F2604F6"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5099309A" w14:textId="77777777" w:rsidR="00816C3E" w:rsidRPr="00F566BF" w:rsidRDefault="00816C3E" w:rsidP="00816C3E">
            <w:pPr>
              <w:jc w:val="center"/>
              <w:rPr>
                <w:rFonts w:ascii="GHEA Grapalat" w:hAnsi="GHEA Grapalat"/>
                <w:sz w:val="20"/>
                <w:lang w:val="pt-BR"/>
              </w:rPr>
            </w:pPr>
          </w:p>
          <w:p w14:paraId="1FEA589E" w14:textId="77777777" w:rsidR="00816C3E" w:rsidRPr="00F566BF" w:rsidRDefault="00816C3E" w:rsidP="00816C3E">
            <w:pPr>
              <w:jc w:val="center"/>
              <w:rPr>
                <w:rFonts w:ascii="GHEA Grapalat" w:hAnsi="GHEA Grapalat"/>
                <w:sz w:val="20"/>
                <w:lang w:val="pt-BR"/>
              </w:rPr>
            </w:pPr>
          </w:p>
          <w:p w14:paraId="060B8874" w14:textId="7C56629D"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19120A3D" w14:textId="77777777" w:rsidR="00816C3E" w:rsidRPr="00F566BF" w:rsidRDefault="00816C3E" w:rsidP="00816C3E">
            <w:pPr>
              <w:jc w:val="center"/>
              <w:rPr>
                <w:rFonts w:ascii="GHEA Grapalat" w:hAnsi="GHEA Grapalat"/>
                <w:sz w:val="20"/>
                <w:lang w:val="pt-BR"/>
              </w:rPr>
            </w:pPr>
          </w:p>
          <w:p w14:paraId="641F7A88" w14:textId="77777777" w:rsidR="00816C3E" w:rsidRPr="00F566BF" w:rsidRDefault="00816C3E" w:rsidP="00816C3E">
            <w:pPr>
              <w:jc w:val="center"/>
              <w:rPr>
                <w:rFonts w:ascii="GHEA Grapalat" w:hAnsi="GHEA Grapalat"/>
                <w:sz w:val="20"/>
                <w:lang w:val="pt-BR"/>
              </w:rPr>
            </w:pPr>
          </w:p>
          <w:p w14:paraId="037E7574" w14:textId="26ACB256" w:rsidR="00816C3E" w:rsidRPr="00816C3E" w:rsidRDefault="00816C3E" w:rsidP="00816C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20" w:type="dxa"/>
          </w:tcPr>
          <w:p w14:paraId="4A425B8B" w14:textId="77777777" w:rsidR="00816C3E" w:rsidRPr="00F566BF" w:rsidRDefault="00816C3E" w:rsidP="00816C3E">
            <w:pPr>
              <w:jc w:val="center"/>
              <w:rPr>
                <w:rFonts w:ascii="GHEA Grapalat" w:hAnsi="GHEA Grapalat"/>
                <w:sz w:val="20"/>
                <w:lang w:val="pt-BR"/>
              </w:rPr>
            </w:pPr>
          </w:p>
          <w:p w14:paraId="6EBEB637" w14:textId="77777777" w:rsidR="00816C3E" w:rsidRPr="00F566BF" w:rsidRDefault="00816C3E" w:rsidP="00816C3E">
            <w:pPr>
              <w:jc w:val="center"/>
              <w:rPr>
                <w:rFonts w:ascii="GHEA Grapalat" w:hAnsi="GHEA Grapalat"/>
                <w:sz w:val="20"/>
                <w:lang w:val="pt-BR"/>
              </w:rPr>
            </w:pPr>
          </w:p>
          <w:p w14:paraId="256C962B" w14:textId="25614A34" w:rsidR="00816C3E" w:rsidRPr="00816C3E" w:rsidRDefault="00816C3E" w:rsidP="00816C3E">
            <w:pPr>
              <w:ind w:left="113" w:right="113"/>
              <w:jc w:val="center"/>
              <w:rPr>
                <w:rFonts w:ascii="GHEA Grapalat" w:hAnsi="GHEA Grapalat" w:cs="Arial"/>
                <w:sz w:val="18"/>
                <w:szCs w:val="18"/>
                <w:lang w:val="hy-AM"/>
              </w:rPr>
            </w:pPr>
            <w:r w:rsidRPr="00F566BF">
              <w:rPr>
                <w:rFonts w:ascii="GHEA Grapalat" w:hAnsi="GHEA Grapalat"/>
                <w:sz w:val="20"/>
                <w:lang w:val="pt-BR"/>
              </w:rPr>
              <w:t>... %</w:t>
            </w:r>
          </w:p>
        </w:tc>
        <w:tc>
          <w:tcPr>
            <w:tcW w:w="720" w:type="dxa"/>
          </w:tcPr>
          <w:p w14:paraId="206867DD" w14:textId="77777777" w:rsidR="00816C3E" w:rsidRPr="00F566BF" w:rsidRDefault="00816C3E" w:rsidP="00816C3E">
            <w:pPr>
              <w:jc w:val="center"/>
              <w:rPr>
                <w:rFonts w:ascii="GHEA Grapalat" w:hAnsi="GHEA Grapalat"/>
                <w:sz w:val="20"/>
                <w:lang w:val="pt-BR"/>
              </w:rPr>
            </w:pPr>
          </w:p>
          <w:p w14:paraId="60653AE3" w14:textId="77777777" w:rsidR="00816C3E" w:rsidRPr="00F566BF" w:rsidRDefault="00816C3E" w:rsidP="00816C3E">
            <w:pPr>
              <w:jc w:val="center"/>
              <w:rPr>
                <w:rFonts w:ascii="GHEA Grapalat" w:hAnsi="GHEA Grapalat"/>
                <w:sz w:val="20"/>
                <w:lang w:val="pt-BR"/>
              </w:rPr>
            </w:pPr>
          </w:p>
          <w:p w14:paraId="51C9BDD8" w14:textId="2690F9BF" w:rsidR="00816C3E" w:rsidRPr="00816C3E" w:rsidRDefault="00816C3E" w:rsidP="00816C3E">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2C9E1B7" w14:textId="77777777" w:rsidR="00816C3E" w:rsidRPr="00F566BF" w:rsidRDefault="00816C3E" w:rsidP="00816C3E">
            <w:pPr>
              <w:jc w:val="center"/>
              <w:rPr>
                <w:rFonts w:ascii="GHEA Grapalat" w:hAnsi="GHEA Grapalat"/>
                <w:sz w:val="20"/>
                <w:lang w:val="pt-BR"/>
              </w:rPr>
            </w:pPr>
          </w:p>
          <w:p w14:paraId="35E4EE57" w14:textId="77777777" w:rsidR="00816C3E" w:rsidRPr="00F566BF" w:rsidRDefault="00816C3E" w:rsidP="00816C3E">
            <w:pPr>
              <w:jc w:val="center"/>
              <w:rPr>
                <w:rFonts w:ascii="GHEA Grapalat" w:hAnsi="GHEA Grapalat"/>
                <w:sz w:val="20"/>
                <w:lang w:val="pt-BR"/>
              </w:rPr>
            </w:pPr>
          </w:p>
          <w:p w14:paraId="4384F996" w14:textId="2A9856AC" w:rsidR="00816C3E" w:rsidRPr="00816C3E" w:rsidRDefault="00816C3E" w:rsidP="00816C3E">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3141E0DF" w14:textId="77777777" w:rsidR="00816C3E" w:rsidRPr="00F566BF" w:rsidRDefault="00816C3E" w:rsidP="00816C3E">
            <w:pPr>
              <w:jc w:val="center"/>
              <w:rPr>
                <w:rFonts w:ascii="GHEA Grapalat" w:hAnsi="GHEA Grapalat"/>
                <w:sz w:val="20"/>
                <w:lang w:val="pt-BR"/>
              </w:rPr>
            </w:pPr>
          </w:p>
          <w:p w14:paraId="475CA36D" w14:textId="77777777" w:rsidR="00816C3E" w:rsidRPr="00F566BF" w:rsidRDefault="00816C3E" w:rsidP="00816C3E">
            <w:pPr>
              <w:jc w:val="center"/>
              <w:rPr>
                <w:rFonts w:ascii="GHEA Grapalat" w:hAnsi="GHEA Grapalat"/>
                <w:sz w:val="20"/>
                <w:lang w:val="pt-BR"/>
              </w:rPr>
            </w:pPr>
          </w:p>
          <w:p w14:paraId="5F67BB78" w14:textId="47F67353" w:rsidR="00816C3E" w:rsidRPr="00816C3E" w:rsidRDefault="00816C3E" w:rsidP="00816C3E">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825" w:type="dxa"/>
          </w:tcPr>
          <w:p w14:paraId="54B3121D" w14:textId="77777777" w:rsidR="00816C3E" w:rsidRPr="00F566BF" w:rsidRDefault="00816C3E" w:rsidP="00816C3E">
            <w:pPr>
              <w:jc w:val="center"/>
              <w:rPr>
                <w:rFonts w:ascii="GHEA Grapalat" w:hAnsi="GHEA Grapalat"/>
                <w:sz w:val="20"/>
                <w:lang w:val="pt-BR"/>
              </w:rPr>
            </w:pPr>
          </w:p>
          <w:p w14:paraId="74CAD001" w14:textId="77777777" w:rsidR="00816C3E" w:rsidRPr="00F566BF" w:rsidRDefault="00816C3E" w:rsidP="00816C3E">
            <w:pPr>
              <w:jc w:val="center"/>
              <w:rPr>
                <w:rFonts w:ascii="GHEA Grapalat" w:hAnsi="GHEA Grapalat"/>
                <w:sz w:val="20"/>
                <w:lang w:val="pt-BR"/>
              </w:rPr>
            </w:pPr>
          </w:p>
          <w:p w14:paraId="298FCB7A" w14:textId="239A9EAA" w:rsidR="00816C3E" w:rsidRPr="00816C3E" w:rsidRDefault="00816C3E" w:rsidP="00816C3E">
            <w:pPr>
              <w:jc w:val="center"/>
              <w:rPr>
                <w:rFonts w:ascii="GHEA Grapalat" w:hAnsi="GHEA Grapalat"/>
                <w:b/>
                <w:lang w:val="pt-BR"/>
              </w:rPr>
            </w:pPr>
            <w:r w:rsidRPr="00F566BF">
              <w:rPr>
                <w:rFonts w:ascii="GHEA Grapalat" w:hAnsi="GHEA Grapalat"/>
                <w:sz w:val="20"/>
                <w:lang w:val="pt-BR"/>
              </w:rPr>
              <w:t>... %</w:t>
            </w:r>
          </w:p>
        </w:tc>
      </w:tr>
      <w:tr w:rsidR="00707C97" w:rsidRPr="00816C3E" w14:paraId="55A05930" w14:textId="77777777" w:rsidTr="00707C97">
        <w:trPr>
          <w:trHeight w:val="1162"/>
          <w:jc w:val="center"/>
        </w:trPr>
        <w:tc>
          <w:tcPr>
            <w:tcW w:w="945" w:type="dxa"/>
            <w:vAlign w:val="center"/>
          </w:tcPr>
          <w:p w14:paraId="3D631CAC" w14:textId="47F46601" w:rsidR="00707C97" w:rsidRPr="00816C3E" w:rsidRDefault="00707C97" w:rsidP="00707C97">
            <w:pPr>
              <w:widowControl w:val="0"/>
              <w:spacing w:after="120"/>
              <w:jc w:val="center"/>
              <w:rPr>
                <w:rFonts w:ascii="GHEA Grapalat" w:hAnsi="GHEA Grapalat"/>
                <w:sz w:val="16"/>
                <w:lang w:val="hy-AM"/>
              </w:rPr>
            </w:pPr>
            <w:r>
              <w:rPr>
                <w:rFonts w:ascii="GHEA Grapalat" w:hAnsi="GHEA Grapalat"/>
                <w:sz w:val="16"/>
                <w:lang w:val="hy-AM"/>
              </w:rPr>
              <w:lastRenderedPageBreak/>
              <w:t>2</w:t>
            </w:r>
          </w:p>
        </w:tc>
        <w:tc>
          <w:tcPr>
            <w:tcW w:w="2069" w:type="dxa"/>
            <w:vAlign w:val="center"/>
          </w:tcPr>
          <w:p w14:paraId="326E368B" w14:textId="77777777" w:rsidR="00707C97" w:rsidRPr="00707C97" w:rsidRDefault="00707C97" w:rsidP="00707C97">
            <w:pPr>
              <w:ind w:left="-136" w:firstLine="136"/>
              <w:jc w:val="center"/>
              <w:rPr>
                <w:rFonts w:ascii="GHEA Grapalat" w:hAnsi="GHEA Grapalat" w:cs="Arial"/>
                <w:sz w:val="16"/>
                <w:szCs w:val="22"/>
                <w:shd w:val="clear" w:color="auto" w:fill="FFFFFF"/>
                <w:lang w:val="hy-AM"/>
              </w:rPr>
            </w:pPr>
            <w:r w:rsidRPr="00707C97">
              <w:rPr>
                <w:rFonts w:ascii="GHEA Grapalat" w:hAnsi="GHEA Grapalat" w:cs="Arial"/>
                <w:sz w:val="16"/>
                <w:szCs w:val="22"/>
                <w:shd w:val="clear" w:color="auto" w:fill="FFFFFF"/>
                <w:lang w:val="hy-AM"/>
              </w:rPr>
              <w:t>90911220</w:t>
            </w:r>
          </w:p>
          <w:p w14:paraId="1E4FD29F" w14:textId="492F3A0D" w:rsidR="00707C97" w:rsidRPr="009B4A28" w:rsidRDefault="00707C97" w:rsidP="00707C97">
            <w:pPr>
              <w:ind w:left="-136" w:firstLine="136"/>
              <w:jc w:val="center"/>
              <w:rPr>
                <w:rFonts w:ascii="GHEA Grapalat" w:hAnsi="GHEA Grapalat" w:cs="Arial"/>
                <w:sz w:val="16"/>
                <w:szCs w:val="22"/>
                <w:shd w:val="clear" w:color="auto" w:fill="FFFFFF"/>
                <w:lang w:val="hy-AM"/>
              </w:rPr>
            </w:pPr>
            <w:r w:rsidRPr="00707C97">
              <w:rPr>
                <w:rFonts w:ascii="GHEA Grapalat" w:hAnsi="GHEA Grapalat" w:cs="Arial"/>
                <w:sz w:val="16"/>
                <w:szCs w:val="22"/>
                <w:shd w:val="clear" w:color="auto" w:fill="FFFFFF"/>
                <w:lang w:val="hy-AM"/>
              </w:rPr>
              <w:t>/515</w:t>
            </w:r>
          </w:p>
        </w:tc>
        <w:tc>
          <w:tcPr>
            <w:tcW w:w="1808" w:type="dxa"/>
            <w:vAlign w:val="center"/>
          </w:tcPr>
          <w:p w14:paraId="774FD2F5" w14:textId="7C514BDE" w:rsidR="00707C97" w:rsidRPr="00707C97" w:rsidRDefault="00707C97" w:rsidP="00707C97">
            <w:pPr>
              <w:ind w:left="-136" w:firstLine="136"/>
              <w:jc w:val="center"/>
              <w:rPr>
                <w:rFonts w:ascii="GHEA Grapalat" w:hAnsi="GHEA Grapalat" w:cs="Arial"/>
                <w:sz w:val="16"/>
                <w:szCs w:val="22"/>
                <w:shd w:val="clear" w:color="auto" w:fill="FFFFFF"/>
                <w:lang w:val="hy-AM"/>
              </w:rPr>
            </w:pPr>
            <w:r w:rsidRPr="00707C97">
              <w:rPr>
                <w:rFonts w:ascii="GHEA Grapalat" w:hAnsi="GHEA Grapalat" w:cs="Arial"/>
                <w:sz w:val="16"/>
                <w:szCs w:val="22"/>
                <w:shd w:val="clear" w:color="auto" w:fill="FFFFFF"/>
                <w:lang w:val="hy-AM"/>
              </w:rPr>
              <w:t>Сюникская область Список услуг по уборке офисов</w:t>
            </w:r>
          </w:p>
        </w:tc>
        <w:tc>
          <w:tcPr>
            <w:tcW w:w="720" w:type="dxa"/>
          </w:tcPr>
          <w:p w14:paraId="0D6CA31B" w14:textId="77777777" w:rsidR="00707C97" w:rsidRPr="00F566BF" w:rsidRDefault="00707C97" w:rsidP="00707C97">
            <w:pPr>
              <w:jc w:val="center"/>
              <w:rPr>
                <w:rFonts w:ascii="GHEA Grapalat" w:hAnsi="GHEA Grapalat"/>
                <w:sz w:val="20"/>
                <w:lang w:val="pt-BR"/>
              </w:rPr>
            </w:pPr>
          </w:p>
          <w:p w14:paraId="1BB9EC06" w14:textId="77777777" w:rsidR="00707C97" w:rsidRPr="00F566BF" w:rsidRDefault="00707C97" w:rsidP="00707C97">
            <w:pPr>
              <w:jc w:val="center"/>
              <w:rPr>
                <w:rFonts w:ascii="GHEA Grapalat" w:hAnsi="GHEA Grapalat"/>
                <w:sz w:val="20"/>
                <w:lang w:val="pt-BR"/>
              </w:rPr>
            </w:pPr>
          </w:p>
          <w:p w14:paraId="4C5CFFDB" w14:textId="46A051E9"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4F8C273F" w14:textId="77777777" w:rsidR="00707C97" w:rsidRPr="00F566BF" w:rsidRDefault="00707C97" w:rsidP="00707C97">
            <w:pPr>
              <w:jc w:val="center"/>
              <w:rPr>
                <w:rFonts w:ascii="GHEA Grapalat" w:hAnsi="GHEA Grapalat"/>
                <w:sz w:val="20"/>
                <w:lang w:val="pt-BR"/>
              </w:rPr>
            </w:pPr>
          </w:p>
          <w:p w14:paraId="4ECA7DBE" w14:textId="77777777" w:rsidR="00707C97" w:rsidRPr="00F566BF" w:rsidRDefault="00707C97" w:rsidP="00707C97">
            <w:pPr>
              <w:jc w:val="center"/>
              <w:rPr>
                <w:rFonts w:ascii="GHEA Grapalat" w:hAnsi="GHEA Grapalat"/>
                <w:sz w:val="20"/>
                <w:lang w:val="pt-BR"/>
              </w:rPr>
            </w:pPr>
          </w:p>
          <w:p w14:paraId="26D06255" w14:textId="4946C467"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2D4E5DEE" w14:textId="77777777" w:rsidR="00707C97" w:rsidRPr="00F566BF" w:rsidRDefault="00707C97" w:rsidP="00707C97">
            <w:pPr>
              <w:jc w:val="center"/>
              <w:rPr>
                <w:rFonts w:ascii="GHEA Grapalat" w:hAnsi="GHEA Grapalat"/>
                <w:sz w:val="20"/>
                <w:lang w:val="pt-BR"/>
              </w:rPr>
            </w:pPr>
          </w:p>
          <w:p w14:paraId="32764608" w14:textId="77777777" w:rsidR="00707C97" w:rsidRPr="00F566BF" w:rsidRDefault="00707C97" w:rsidP="00707C97">
            <w:pPr>
              <w:jc w:val="center"/>
              <w:rPr>
                <w:rFonts w:ascii="GHEA Grapalat" w:hAnsi="GHEA Grapalat"/>
                <w:sz w:val="20"/>
                <w:lang w:val="pt-BR"/>
              </w:rPr>
            </w:pPr>
          </w:p>
          <w:p w14:paraId="23590E54" w14:textId="7E698130"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516D826F" w14:textId="77777777" w:rsidR="00707C97" w:rsidRPr="00F566BF" w:rsidRDefault="00707C97" w:rsidP="00707C97">
            <w:pPr>
              <w:jc w:val="center"/>
              <w:rPr>
                <w:rFonts w:ascii="GHEA Grapalat" w:hAnsi="GHEA Grapalat"/>
                <w:sz w:val="20"/>
                <w:lang w:val="pt-BR"/>
              </w:rPr>
            </w:pPr>
          </w:p>
          <w:p w14:paraId="7131CAC4" w14:textId="77777777" w:rsidR="00707C97" w:rsidRPr="00F566BF" w:rsidRDefault="00707C97" w:rsidP="00707C97">
            <w:pPr>
              <w:jc w:val="center"/>
              <w:rPr>
                <w:rFonts w:ascii="GHEA Grapalat" w:hAnsi="GHEA Grapalat"/>
                <w:sz w:val="20"/>
                <w:lang w:val="pt-BR"/>
              </w:rPr>
            </w:pPr>
          </w:p>
          <w:p w14:paraId="2A876FE1" w14:textId="1E3CB75E"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0A11A20E" w14:textId="77777777" w:rsidR="00707C97" w:rsidRPr="00F566BF" w:rsidRDefault="00707C97" w:rsidP="00707C97">
            <w:pPr>
              <w:jc w:val="center"/>
              <w:rPr>
                <w:rFonts w:ascii="GHEA Grapalat" w:hAnsi="GHEA Grapalat"/>
                <w:sz w:val="20"/>
                <w:lang w:val="pt-BR"/>
              </w:rPr>
            </w:pPr>
          </w:p>
          <w:p w14:paraId="6182B15A" w14:textId="77777777" w:rsidR="00707C97" w:rsidRPr="00F566BF" w:rsidRDefault="00707C97" w:rsidP="00707C97">
            <w:pPr>
              <w:jc w:val="center"/>
              <w:rPr>
                <w:rFonts w:ascii="GHEA Grapalat" w:hAnsi="GHEA Grapalat"/>
                <w:sz w:val="20"/>
                <w:lang w:val="pt-BR"/>
              </w:rPr>
            </w:pPr>
          </w:p>
          <w:p w14:paraId="28DBC988" w14:textId="6DDAA15C"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337819B0" w14:textId="77777777" w:rsidR="00707C97" w:rsidRPr="00F566BF" w:rsidRDefault="00707C97" w:rsidP="00707C97">
            <w:pPr>
              <w:jc w:val="center"/>
              <w:rPr>
                <w:rFonts w:ascii="GHEA Grapalat" w:hAnsi="GHEA Grapalat"/>
                <w:sz w:val="20"/>
                <w:lang w:val="pt-BR"/>
              </w:rPr>
            </w:pPr>
          </w:p>
          <w:p w14:paraId="217E3F58" w14:textId="77777777" w:rsidR="00707C97" w:rsidRPr="00F566BF" w:rsidRDefault="00707C97" w:rsidP="00707C97">
            <w:pPr>
              <w:jc w:val="center"/>
              <w:rPr>
                <w:rFonts w:ascii="GHEA Grapalat" w:hAnsi="GHEA Grapalat"/>
                <w:sz w:val="20"/>
                <w:lang w:val="pt-BR"/>
              </w:rPr>
            </w:pPr>
          </w:p>
          <w:p w14:paraId="12CF2221" w14:textId="0350D49C"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45CCB3B8" w14:textId="77777777" w:rsidR="00707C97" w:rsidRPr="00F566BF" w:rsidRDefault="00707C97" w:rsidP="00707C97">
            <w:pPr>
              <w:jc w:val="center"/>
              <w:rPr>
                <w:rFonts w:ascii="GHEA Grapalat" w:hAnsi="GHEA Grapalat"/>
                <w:sz w:val="20"/>
                <w:lang w:val="pt-BR"/>
              </w:rPr>
            </w:pPr>
          </w:p>
          <w:p w14:paraId="59177927" w14:textId="77777777" w:rsidR="00707C97" w:rsidRPr="00F566BF" w:rsidRDefault="00707C97" w:rsidP="00707C97">
            <w:pPr>
              <w:jc w:val="center"/>
              <w:rPr>
                <w:rFonts w:ascii="GHEA Grapalat" w:hAnsi="GHEA Grapalat"/>
                <w:sz w:val="20"/>
                <w:lang w:val="pt-BR"/>
              </w:rPr>
            </w:pPr>
          </w:p>
          <w:p w14:paraId="2F5CF68D" w14:textId="748FA8CD"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640314F8" w14:textId="77777777" w:rsidR="00707C97" w:rsidRPr="00F566BF" w:rsidRDefault="00707C97" w:rsidP="00707C97">
            <w:pPr>
              <w:jc w:val="center"/>
              <w:rPr>
                <w:rFonts w:ascii="GHEA Grapalat" w:hAnsi="GHEA Grapalat"/>
                <w:sz w:val="20"/>
                <w:lang w:val="pt-BR"/>
              </w:rPr>
            </w:pPr>
          </w:p>
          <w:p w14:paraId="6548533F" w14:textId="77777777" w:rsidR="00707C97" w:rsidRPr="00F566BF" w:rsidRDefault="00707C97" w:rsidP="00707C97">
            <w:pPr>
              <w:jc w:val="center"/>
              <w:rPr>
                <w:rFonts w:ascii="GHEA Grapalat" w:hAnsi="GHEA Grapalat"/>
                <w:sz w:val="20"/>
                <w:lang w:val="pt-BR"/>
              </w:rPr>
            </w:pPr>
          </w:p>
          <w:p w14:paraId="1C6B394B" w14:textId="22AE79F8"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38C9A9E3" w14:textId="77777777" w:rsidR="00707C97" w:rsidRPr="00F566BF" w:rsidRDefault="00707C97" w:rsidP="00707C97">
            <w:pPr>
              <w:jc w:val="center"/>
              <w:rPr>
                <w:rFonts w:ascii="GHEA Grapalat" w:hAnsi="GHEA Grapalat"/>
                <w:sz w:val="20"/>
                <w:lang w:val="pt-BR"/>
              </w:rPr>
            </w:pPr>
          </w:p>
          <w:p w14:paraId="2B873A8A" w14:textId="77777777" w:rsidR="00707C97" w:rsidRPr="00F566BF" w:rsidRDefault="00707C97" w:rsidP="00707C97">
            <w:pPr>
              <w:jc w:val="center"/>
              <w:rPr>
                <w:rFonts w:ascii="GHEA Grapalat" w:hAnsi="GHEA Grapalat"/>
                <w:sz w:val="20"/>
                <w:lang w:val="pt-BR"/>
              </w:rPr>
            </w:pPr>
          </w:p>
          <w:p w14:paraId="5881C351" w14:textId="7DDD8823"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7BCFD466" w14:textId="77777777" w:rsidR="00707C97" w:rsidRPr="00F566BF" w:rsidRDefault="00707C97" w:rsidP="00707C97">
            <w:pPr>
              <w:jc w:val="center"/>
              <w:rPr>
                <w:rFonts w:ascii="GHEA Grapalat" w:hAnsi="GHEA Grapalat"/>
                <w:sz w:val="20"/>
                <w:lang w:val="pt-BR"/>
              </w:rPr>
            </w:pPr>
          </w:p>
          <w:p w14:paraId="6F143534" w14:textId="77777777" w:rsidR="00707C97" w:rsidRPr="00F566BF" w:rsidRDefault="00707C97" w:rsidP="00707C97">
            <w:pPr>
              <w:jc w:val="center"/>
              <w:rPr>
                <w:rFonts w:ascii="GHEA Grapalat" w:hAnsi="GHEA Grapalat"/>
                <w:sz w:val="20"/>
                <w:lang w:val="pt-BR"/>
              </w:rPr>
            </w:pPr>
          </w:p>
          <w:p w14:paraId="052EE8CD" w14:textId="7549F84F"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5D337087" w14:textId="77777777" w:rsidR="00707C97" w:rsidRPr="00F566BF" w:rsidRDefault="00707C97" w:rsidP="00707C97">
            <w:pPr>
              <w:jc w:val="center"/>
              <w:rPr>
                <w:rFonts w:ascii="GHEA Grapalat" w:hAnsi="GHEA Grapalat"/>
                <w:sz w:val="20"/>
                <w:lang w:val="pt-BR"/>
              </w:rPr>
            </w:pPr>
          </w:p>
          <w:p w14:paraId="1970CC4D" w14:textId="77777777" w:rsidR="00707C97" w:rsidRPr="00F566BF" w:rsidRDefault="00707C97" w:rsidP="00707C97">
            <w:pPr>
              <w:jc w:val="center"/>
              <w:rPr>
                <w:rFonts w:ascii="GHEA Grapalat" w:hAnsi="GHEA Grapalat"/>
                <w:sz w:val="20"/>
                <w:lang w:val="pt-BR"/>
              </w:rPr>
            </w:pPr>
          </w:p>
          <w:p w14:paraId="73A5A2F0" w14:textId="175A76F9"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720" w:type="dxa"/>
          </w:tcPr>
          <w:p w14:paraId="13FAA817" w14:textId="77777777" w:rsidR="00707C97" w:rsidRPr="00F566BF" w:rsidRDefault="00707C97" w:rsidP="00707C97">
            <w:pPr>
              <w:jc w:val="center"/>
              <w:rPr>
                <w:rFonts w:ascii="GHEA Grapalat" w:hAnsi="GHEA Grapalat"/>
                <w:sz w:val="20"/>
                <w:lang w:val="pt-BR"/>
              </w:rPr>
            </w:pPr>
          </w:p>
          <w:p w14:paraId="120F42BD" w14:textId="77777777" w:rsidR="00707C97" w:rsidRPr="00F566BF" w:rsidRDefault="00707C97" w:rsidP="00707C97">
            <w:pPr>
              <w:jc w:val="center"/>
              <w:rPr>
                <w:rFonts w:ascii="GHEA Grapalat" w:hAnsi="GHEA Grapalat"/>
                <w:sz w:val="20"/>
                <w:lang w:val="pt-BR"/>
              </w:rPr>
            </w:pPr>
          </w:p>
          <w:p w14:paraId="3468C04F" w14:textId="6E8011F7"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c>
          <w:tcPr>
            <w:tcW w:w="1825" w:type="dxa"/>
          </w:tcPr>
          <w:p w14:paraId="6701F154" w14:textId="77777777" w:rsidR="00707C97" w:rsidRPr="00F566BF" w:rsidRDefault="00707C97" w:rsidP="00707C97">
            <w:pPr>
              <w:jc w:val="center"/>
              <w:rPr>
                <w:rFonts w:ascii="GHEA Grapalat" w:hAnsi="GHEA Grapalat"/>
                <w:sz w:val="20"/>
                <w:lang w:val="pt-BR"/>
              </w:rPr>
            </w:pPr>
          </w:p>
          <w:p w14:paraId="5094248B" w14:textId="77777777" w:rsidR="00707C97" w:rsidRPr="00F566BF" w:rsidRDefault="00707C97" w:rsidP="00707C97">
            <w:pPr>
              <w:jc w:val="center"/>
              <w:rPr>
                <w:rFonts w:ascii="GHEA Grapalat" w:hAnsi="GHEA Grapalat"/>
                <w:sz w:val="20"/>
                <w:lang w:val="pt-BR"/>
              </w:rPr>
            </w:pPr>
          </w:p>
          <w:p w14:paraId="31A65890" w14:textId="5E4ABA17" w:rsidR="00707C97" w:rsidRPr="00F566BF" w:rsidRDefault="00707C97" w:rsidP="00707C97">
            <w:pPr>
              <w:jc w:val="center"/>
              <w:rPr>
                <w:rFonts w:ascii="GHEA Grapalat" w:hAnsi="GHEA Grapalat"/>
                <w:sz w:val="20"/>
                <w:lang w:val="pt-BR"/>
              </w:rPr>
            </w:pPr>
            <w:r w:rsidRPr="00F566BF">
              <w:rPr>
                <w:rFonts w:ascii="GHEA Grapalat" w:hAnsi="GHEA Grapalat"/>
                <w:sz w:val="20"/>
                <w:lang w:val="pt-BR"/>
              </w:rPr>
              <w:t>... %</w:t>
            </w:r>
          </w:p>
        </w:tc>
      </w:tr>
    </w:tbl>
    <w:p w14:paraId="53679CBF" w14:textId="77777777" w:rsidR="00996C3C" w:rsidRPr="00816C3E" w:rsidRDefault="00996C3C"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16C3E" w14:paraId="3D00C807" w14:textId="77777777" w:rsidTr="005B7138">
        <w:trPr>
          <w:jc w:val="center"/>
        </w:trPr>
        <w:tc>
          <w:tcPr>
            <w:tcW w:w="4536" w:type="dxa"/>
          </w:tcPr>
          <w:p w14:paraId="48F53CD4" w14:textId="77777777" w:rsidR="003B2F27" w:rsidRPr="00816C3E" w:rsidRDefault="003B2F27" w:rsidP="005B7138">
            <w:pPr>
              <w:widowControl w:val="0"/>
              <w:spacing w:after="160" w:line="360" w:lineRule="auto"/>
              <w:jc w:val="center"/>
              <w:rPr>
                <w:rFonts w:ascii="GHEA Grapalat" w:hAnsi="GHEA Grapalat" w:cs="Sylfaen"/>
                <w:b/>
                <w:bCs/>
              </w:rPr>
            </w:pPr>
            <w:r w:rsidRPr="00816C3E">
              <w:rPr>
                <w:rFonts w:ascii="GHEA Grapalat" w:hAnsi="GHEA Grapalat"/>
                <w:b/>
              </w:rPr>
              <w:t>ЗАКАЗЧИК</w:t>
            </w:r>
          </w:p>
          <w:p w14:paraId="032B6B02" w14:textId="77777777" w:rsidR="003B2F27" w:rsidRPr="00816C3E" w:rsidRDefault="003B2F27" w:rsidP="005B7138">
            <w:pPr>
              <w:widowControl w:val="0"/>
              <w:jc w:val="center"/>
              <w:rPr>
                <w:rFonts w:ascii="GHEA Grapalat" w:hAnsi="GHEA Grapalat"/>
                <w:lang w:val="en-US"/>
              </w:rPr>
            </w:pPr>
            <w:r w:rsidRPr="00816C3E">
              <w:rPr>
                <w:rFonts w:ascii="GHEA Grapalat" w:hAnsi="GHEA Grapalat"/>
                <w:lang w:val="en-US"/>
              </w:rPr>
              <w:t>_________________________</w:t>
            </w:r>
          </w:p>
          <w:p w14:paraId="33B4E4F9" w14:textId="77777777" w:rsidR="003B2F27" w:rsidRPr="00816C3E" w:rsidRDefault="003B2F27" w:rsidP="005B7138">
            <w:pPr>
              <w:widowControl w:val="0"/>
              <w:spacing w:after="160" w:line="360" w:lineRule="auto"/>
              <w:jc w:val="center"/>
              <w:rPr>
                <w:rFonts w:ascii="GHEA Grapalat" w:hAnsi="GHEA Grapalat"/>
                <w:vertAlign w:val="superscript"/>
              </w:rPr>
            </w:pPr>
            <w:r w:rsidRPr="00816C3E">
              <w:rPr>
                <w:rFonts w:ascii="GHEA Grapalat" w:hAnsi="GHEA Grapalat"/>
                <w:vertAlign w:val="superscript"/>
              </w:rPr>
              <w:t>/подпись/</w:t>
            </w:r>
          </w:p>
          <w:p w14:paraId="3DC0F59B" w14:textId="77777777" w:rsidR="003B2F27" w:rsidRPr="00816C3E" w:rsidRDefault="003B2F27" w:rsidP="005B7138">
            <w:pPr>
              <w:widowControl w:val="0"/>
              <w:spacing w:after="160" w:line="360" w:lineRule="auto"/>
              <w:jc w:val="center"/>
              <w:rPr>
                <w:rFonts w:ascii="GHEA Grapalat" w:hAnsi="GHEA Grapalat"/>
              </w:rPr>
            </w:pPr>
            <w:r w:rsidRPr="00816C3E">
              <w:rPr>
                <w:rFonts w:ascii="GHEA Grapalat" w:hAnsi="GHEA Grapalat"/>
              </w:rPr>
              <w:t>М. П.</w:t>
            </w:r>
          </w:p>
        </w:tc>
        <w:tc>
          <w:tcPr>
            <w:tcW w:w="760" w:type="dxa"/>
          </w:tcPr>
          <w:p w14:paraId="2E9B214A" w14:textId="77777777" w:rsidR="003B2F27" w:rsidRPr="00816C3E" w:rsidRDefault="003B2F27" w:rsidP="005B7138">
            <w:pPr>
              <w:widowControl w:val="0"/>
              <w:spacing w:after="160" w:line="360" w:lineRule="auto"/>
              <w:jc w:val="center"/>
              <w:rPr>
                <w:rFonts w:ascii="GHEA Grapalat" w:hAnsi="GHEA Grapalat"/>
              </w:rPr>
            </w:pPr>
          </w:p>
        </w:tc>
        <w:tc>
          <w:tcPr>
            <w:tcW w:w="4343" w:type="dxa"/>
          </w:tcPr>
          <w:p w14:paraId="1058CF87" w14:textId="77777777" w:rsidR="003B2F27" w:rsidRPr="00816C3E" w:rsidRDefault="003B2F27" w:rsidP="005B7138">
            <w:pPr>
              <w:widowControl w:val="0"/>
              <w:spacing w:after="160" w:line="360" w:lineRule="auto"/>
              <w:jc w:val="center"/>
              <w:rPr>
                <w:rFonts w:ascii="GHEA Grapalat" w:hAnsi="GHEA Grapalat" w:cs="Sylfaen"/>
                <w:b/>
                <w:bCs/>
              </w:rPr>
            </w:pPr>
            <w:r w:rsidRPr="00816C3E">
              <w:rPr>
                <w:rFonts w:ascii="GHEA Grapalat" w:hAnsi="GHEA Grapalat"/>
                <w:b/>
              </w:rPr>
              <w:t>ИСПОЛНИТЕЛЬ</w:t>
            </w:r>
          </w:p>
          <w:p w14:paraId="3A1E37FF" w14:textId="77777777" w:rsidR="003B2F27" w:rsidRPr="00816C3E" w:rsidRDefault="003B2F27" w:rsidP="005B7138">
            <w:pPr>
              <w:widowControl w:val="0"/>
              <w:jc w:val="center"/>
              <w:rPr>
                <w:rFonts w:ascii="GHEA Grapalat" w:hAnsi="GHEA Grapalat"/>
                <w:lang w:val="en-US"/>
              </w:rPr>
            </w:pPr>
            <w:r w:rsidRPr="00816C3E">
              <w:rPr>
                <w:rFonts w:ascii="GHEA Grapalat" w:hAnsi="GHEA Grapalat"/>
                <w:lang w:val="en-US"/>
              </w:rPr>
              <w:t>_________________________</w:t>
            </w:r>
          </w:p>
          <w:p w14:paraId="34571631" w14:textId="77777777" w:rsidR="003B2F27" w:rsidRPr="00816C3E" w:rsidRDefault="003B2F27" w:rsidP="005B7138">
            <w:pPr>
              <w:widowControl w:val="0"/>
              <w:spacing w:after="160" w:line="360" w:lineRule="auto"/>
              <w:jc w:val="center"/>
              <w:rPr>
                <w:rFonts w:ascii="GHEA Grapalat" w:hAnsi="GHEA Grapalat"/>
                <w:vertAlign w:val="superscript"/>
              </w:rPr>
            </w:pPr>
            <w:r w:rsidRPr="00816C3E">
              <w:rPr>
                <w:rFonts w:ascii="GHEA Grapalat" w:hAnsi="GHEA Grapalat"/>
                <w:vertAlign w:val="superscript"/>
              </w:rPr>
              <w:t>/подпись/</w:t>
            </w:r>
          </w:p>
          <w:p w14:paraId="0BFB2681" w14:textId="77777777" w:rsidR="003B2F27" w:rsidRPr="00816C3E" w:rsidRDefault="003B2F27" w:rsidP="005B7138">
            <w:pPr>
              <w:widowControl w:val="0"/>
              <w:spacing w:after="160" w:line="360" w:lineRule="auto"/>
              <w:jc w:val="center"/>
              <w:rPr>
                <w:rFonts w:ascii="GHEA Grapalat" w:hAnsi="GHEA Grapalat"/>
              </w:rPr>
            </w:pPr>
            <w:r w:rsidRPr="00816C3E">
              <w:rPr>
                <w:rFonts w:ascii="GHEA Grapalat" w:hAnsi="GHEA Grapalat"/>
              </w:rPr>
              <w:t>М. П.</w:t>
            </w:r>
          </w:p>
        </w:tc>
      </w:tr>
    </w:tbl>
    <w:p w14:paraId="620691FA" w14:textId="77777777" w:rsidR="003B2F27" w:rsidRPr="00AD29CE" w:rsidRDefault="003B2F27" w:rsidP="003B2F27">
      <w:pPr>
        <w:widowControl w:val="0"/>
        <w:spacing w:after="160" w:line="360" w:lineRule="auto"/>
        <w:rPr>
          <w:rFonts w:ascii="GHEA Grapalat" w:hAnsi="GHEA Grapalat"/>
        </w:rPr>
        <w:sectPr w:rsidR="003B2F27" w:rsidRPr="00AD29CE" w:rsidSect="00176BBC">
          <w:footnotePr>
            <w:pos w:val="beneathText"/>
          </w:footnotePr>
          <w:pgSz w:w="16840" w:h="11907" w:orient="landscape" w:code="9"/>
          <w:pgMar w:top="1440" w:right="432" w:bottom="1411" w:left="850" w:header="562" w:footer="562" w:gutter="0"/>
          <w:cols w:space="720"/>
          <w:titlePg/>
          <w:docGrid w:linePitch="326"/>
        </w:sectPr>
      </w:pPr>
    </w:p>
    <w:p w14:paraId="311B11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66A8C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9F9D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6F7771A" w14:textId="77777777" w:rsidTr="005B7138">
        <w:trPr>
          <w:tblCellSpacing w:w="7" w:type="dxa"/>
          <w:jc w:val="center"/>
        </w:trPr>
        <w:tc>
          <w:tcPr>
            <w:tcW w:w="0" w:type="auto"/>
            <w:gridSpan w:val="2"/>
            <w:vAlign w:val="center"/>
          </w:tcPr>
          <w:p w14:paraId="36605C6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C649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1663241" w14:textId="77777777" w:rsidTr="005B7138">
        <w:trPr>
          <w:tblCellSpacing w:w="7" w:type="dxa"/>
          <w:jc w:val="center"/>
        </w:trPr>
        <w:tc>
          <w:tcPr>
            <w:tcW w:w="0" w:type="auto"/>
            <w:vAlign w:val="center"/>
          </w:tcPr>
          <w:p w14:paraId="4EA0EF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F1666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96938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B1AA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DC8C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1629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351337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D2F51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B4F4D0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C4B76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19D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893F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A2A235" w14:textId="77777777" w:rsidR="003B2F27" w:rsidRPr="00AD29CE" w:rsidRDefault="003B2F27" w:rsidP="003B2F27">
      <w:pPr>
        <w:widowControl w:val="0"/>
        <w:spacing w:after="160" w:line="360" w:lineRule="auto"/>
        <w:ind w:firstLine="375"/>
        <w:rPr>
          <w:rFonts w:ascii="GHEA Grapalat" w:hAnsi="GHEA Grapalat"/>
          <w:iCs/>
          <w:color w:val="000000"/>
        </w:rPr>
      </w:pPr>
    </w:p>
    <w:p w14:paraId="2235A6B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F4AA4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D82CA8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DA062C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CFB308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80C37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5D891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055249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D69A88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7490AE7" w14:textId="77777777" w:rsidTr="005B7138">
        <w:trPr>
          <w:jc w:val="center"/>
        </w:trPr>
        <w:tc>
          <w:tcPr>
            <w:tcW w:w="357" w:type="dxa"/>
            <w:vMerge w:val="restart"/>
            <w:vAlign w:val="center"/>
          </w:tcPr>
          <w:p w14:paraId="5973C7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9C1B4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13A475" w14:textId="77777777" w:rsidTr="005B7138">
        <w:trPr>
          <w:jc w:val="center"/>
        </w:trPr>
        <w:tc>
          <w:tcPr>
            <w:tcW w:w="357" w:type="dxa"/>
            <w:vMerge/>
          </w:tcPr>
          <w:p w14:paraId="383414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0F842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F2464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2281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7FC22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CEEE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3A1B7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C1AD8C" w14:textId="77777777" w:rsidTr="005B7138">
        <w:trPr>
          <w:trHeight w:val="1105"/>
          <w:jc w:val="center"/>
        </w:trPr>
        <w:tc>
          <w:tcPr>
            <w:tcW w:w="357" w:type="dxa"/>
            <w:vMerge/>
            <w:tcBorders>
              <w:bottom w:val="single" w:sz="4" w:space="0" w:color="auto"/>
            </w:tcBorders>
          </w:tcPr>
          <w:p w14:paraId="6298F6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137FF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C482D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80BBB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5355A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AE64D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02A21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B462B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DFA34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9D3A23" w14:textId="77777777" w:rsidTr="005B7138">
        <w:trPr>
          <w:jc w:val="center"/>
        </w:trPr>
        <w:tc>
          <w:tcPr>
            <w:tcW w:w="357" w:type="dxa"/>
            <w:vAlign w:val="center"/>
          </w:tcPr>
          <w:p w14:paraId="6B2BC2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8CCD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D43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A90AF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BB528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FDDFA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D848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1529E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99E4A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BCA0536" w14:textId="77777777" w:rsidTr="005B7138">
        <w:trPr>
          <w:jc w:val="center"/>
        </w:trPr>
        <w:tc>
          <w:tcPr>
            <w:tcW w:w="357" w:type="dxa"/>
          </w:tcPr>
          <w:p w14:paraId="52CC33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EE24B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A806F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C3898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24A0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C5969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D22F2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0CB63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5A95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036EED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67487B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DA47DDE" w14:textId="77777777" w:rsidTr="005B7138">
        <w:trPr>
          <w:trHeight w:val="266"/>
          <w:tblCellSpacing w:w="7" w:type="dxa"/>
          <w:jc w:val="center"/>
        </w:trPr>
        <w:tc>
          <w:tcPr>
            <w:tcW w:w="0" w:type="auto"/>
            <w:vAlign w:val="center"/>
          </w:tcPr>
          <w:p w14:paraId="5F865A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5951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0BD7F0B" w14:textId="77777777" w:rsidTr="005B7138">
        <w:trPr>
          <w:trHeight w:val="473"/>
          <w:tblCellSpacing w:w="7" w:type="dxa"/>
          <w:jc w:val="center"/>
        </w:trPr>
        <w:tc>
          <w:tcPr>
            <w:tcW w:w="0" w:type="auto"/>
            <w:vAlign w:val="center"/>
          </w:tcPr>
          <w:p w14:paraId="6A7D774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56B4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44DEA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C1DDD3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9862E06" w14:textId="77777777" w:rsidTr="005B7138">
        <w:trPr>
          <w:trHeight w:val="503"/>
          <w:tblCellSpacing w:w="7" w:type="dxa"/>
          <w:jc w:val="center"/>
        </w:trPr>
        <w:tc>
          <w:tcPr>
            <w:tcW w:w="0" w:type="auto"/>
            <w:vAlign w:val="center"/>
          </w:tcPr>
          <w:p w14:paraId="60BFBBE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99B2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151F64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618DB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993C35E" w14:textId="77777777" w:rsidTr="005B7138">
        <w:trPr>
          <w:trHeight w:val="281"/>
          <w:tblCellSpacing w:w="7" w:type="dxa"/>
          <w:jc w:val="center"/>
        </w:trPr>
        <w:tc>
          <w:tcPr>
            <w:tcW w:w="0" w:type="auto"/>
            <w:vAlign w:val="center"/>
          </w:tcPr>
          <w:p w14:paraId="6BA06A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42D51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BADE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EEA15C" w14:textId="77777777" w:rsidR="003B2F27" w:rsidRDefault="003B2F27" w:rsidP="003B2F27">
      <w:pPr>
        <w:rPr>
          <w:rFonts w:ascii="GHEA Grapalat" w:hAnsi="GHEA Grapalat"/>
        </w:rPr>
      </w:pPr>
      <w:r>
        <w:rPr>
          <w:rFonts w:ascii="GHEA Grapalat" w:hAnsi="GHEA Grapalat"/>
        </w:rPr>
        <w:br w:type="page"/>
      </w:r>
    </w:p>
    <w:p w14:paraId="60B136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98535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663201" w14:textId="77777777" w:rsidR="003B2F27" w:rsidRPr="00AD29CE" w:rsidRDefault="003B2F27" w:rsidP="003B2F27">
      <w:pPr>
        <w:widowControl w:val="0"/>
        <w:spacing w:after="160" w:line="360" w:lineRule="auto"/>
        <w:rPr>
          <w:rFonts w:ascii="GHEA Grapalat" w:hAnsi="GHEA Grapalat"/>
        </w:rPr>
      </w:pPr>
    </w:p>
    <w:p w14:paraId="2999412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76476F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435A63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378CB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31EFDE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009A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36268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1710D4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917C09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43A86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A2A20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18CC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6E362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2FE5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7BA7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DEDA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7FA7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F621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03A90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6778D96" w14:textId="77777777" w:rsidR="003B2F27" w:rsidRPr="00AD29CE" w:rsidRDefault="003B2F27" w:rsidP="005B7138">
            <w:pPr>
              <w:widowControl w:val="0"/>
              <w:spacing w:after="120"/>
              <w:rPr>
                <w:rFonts w:ascii="GHEA Grapalat" w:hAnsi="GHEA Grapalat" w:cs="Sylfaen"/>
              </w:rPr>
            </w:pPr>
          </w:p>
        </w:tc>
      </w:tr>
      <w:tr w:rsidR="003B2F27" w:rsidRPr="00AD29CE" w14:paraId="282A04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5759D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1E92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F1B7EE" w14:textId="77777777" w:rsidR="003B2F27" w:rsidRPr="00AD29CE" w:rsidRDefault="003B2F27" w:rsidP="005B7138">
            <w:pPr>
              <w:widowControl w:val="0"/>
              <w:spacing w:after="120"/>
              <w:rPr>
                <w:rFonts w:ascii="GHEA Grapalat" w:hAnsi="GHEA Grapalat" w:cs="Sylfaen"/>
              </w:rPr>
            </w:pPr>
          </w:p>
        </w:tc>
      </w:tr>
    </w:tbl>
    <w:p w14:paraId="6F0B94F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5DDF22" w14:textId="77777777" w:rsidR="003B2F27" w:rsidRDefault="003B2F27" w:rsidP="003B2F27">
      <w:pPr>
        <w:rPr>
          <w:rFonts w:ascii="GHEA Grapalat" w:hAnsi="GHEA Grapalat" w:cs="Sylfaen"/>
        </w:rPr>
      </w:pPr>
      <w:r>
        <w:rPr>
          <w:rFonts w:ascii="GHEA Grapalat" w:hAnsi="GHEA Grapalat" w:cs="Sylfaen"/>
        </w:rPr>
        <w:br w:type="page"/>
      </w:r>
    </w:p>
    <w:p w14:paraId="6E45DF4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94D03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70CF5EBC" w14:textId="77777777" w:rsidTr="005B7138">
        <w:tc>
          <w:tcPr>
            <w:tcW w:w="4785" w:type="dxa"/>
          </w:tcPr>
          <w:p w14:paraId="2D05756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57692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E723F1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FEB4BA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86AEBE" w14:textId="77777777" w:rsidTr="005B7138">
        <w:trPr>
          <w:tblCellSpacing w:w="7" w:type="dxa"/>
          <w:jc w:val="center"/>
        </w:trPr>
        <w:tc>
          <w:tcPr>
            <w:tcW w:w="0" w:type="auto"/>
            <w:vAlign w:val="center"/>
          </w:tcPr>
          <w:p w14:paraId="60C2B1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27B3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6214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52A4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5CE3AAD" w14:textId="77777777" w:rsidTr="005B7138">
        <w:trPr>
          <w:tblCellSpacing w:w="7" w:type="dxa"/>
          <w:jc w:val="center"/>
        </w:trPr>
        <w:tc>
          <w:tcPr>
            <w:tcW w:w="0" w:type="auto"/>
            <w:vAlign w:val="center"/>
          </w:tcPr>
          <w:p w14:paraId="2FEA7E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10294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0CBE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E394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FB80BB" w14:textId="77777777" w:rsidTr="005B7138">
        <w:trPr>
          <w:tblCellSpacing w:w="7" w:type="dxa"/>
          <w:jc w:val="center"/>
        </w:trPr>
        <w:tc>
          <w:tcPr>
            <w:tcW w:w="0" w:type="auto"/>
            <w:vAlign w:val="center"/>
          </w:tcPr>
          <w:p w14:paraId="33ADF03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2E541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E8656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2B930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57CE091" w14:textId="77777777"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14:paraId="42BFE1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4B5DB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245667A2" w14:textId="77777777" w:rsidR="003A45B5" w:rsidRPr="00A33C34" w:rsidRDefault="003A45B5" w:rsidP="003A45B5">
      <w:pPr>
        <w:jc w:val="center"/>
        <w:rPr>
          <w:rFonts w:ascii="GHEA Grapalat" w:hAnsi="GHEA Grapalat" w:cs="GHEA Grapalat"/>
        </w:rPr>
      </w:pPr>
    </w:p>
    <w:p w14:paraId="21D26FE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11B66F4" w14:textId="77777777" w:rsidR="003A45B5" w:rsidRPr="00A33C34" w:rsidRDefault="003A45B5" w:rsidP="003A45B5">
      <w:pPr>
        <w:jc w:val="center"/>
        <w:rPr>
          <w:rFonts w:ascii="GHEA Grapalat" w:hAnsi="GHEA Grapalat" w:cs="GHEA Grapalat"/>
          <w:lang w:val="hy-AM"/>
        </w:rPr>
      </w:pPr>
    </w:p>
    <w:p w14:paraId="3349726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B702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EF4734E" w14:textId="77777777" w:rsidR="003A45B5" w:rsidRPr="00A33C34" w:rsidRDefault="003A45B5" w:rsidP="003A45B5">
      <w:pPr>
        <w:rPr>
          <w:rFonts w:ascii="GHEA Grapalat" w:hAnsi="GHEA Grapalat"/>
          <w:vertAlign w:val="superscript"/>
          <w:lang w:val="es-ES"/>
        </w:rPr>
      </w:pPr>
    </w:p>
    <w:p w14:paraId="42F84D94" w14:textId="77777777" w:rsidR="003A45B5" w:rsidRPr="00A33C34" w:rsidRDefault="003A45B5" w:rsidP="001A399B">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C5033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19A77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A39EFC0"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BAF4DB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F45B326" w14:textId="77777777" w:rsidR="003A45B5" w:rsidRPr="00A33C34" w:rsidRDefault="003A45B5" w:rsidP="003A45B5">
      <w:pPr>
        <w:rPr>
          <w:rFonts w:ascii="GHEA Grapalat" w:hAnsi="GHEA Grapalat" w:cs="Sylfaen"/>
          <w:sz w:val="20"/>
          <w:szCs w:val="20"/>
          <w:lang w:val="es-ES"/>
        </w:rPr>
      </w:pPr>
    </w:p>
    <w:p w14:paraId="6FF69A95" w14:textId="77777777" w:rsidR="003A45B5" w:rsidRPr="00A33C34" w:rsidRDefault="003A45B5" w:rsidP="001A399B">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629547E7" w14:textId="77777777" w:rsidR="003A45B5" w:rsidRPr="00A33C34" w:rsidRDefault="003A45B5" w:rsidP="003A45B5">
      <w:pPr>
        <w:jc w:val="center"/>
        <w:rPr>
          <w:rFonts w:ascii="GHEA Grapalat" w:hAnsi="GHEA Grapalat" w:cs="GHEA Grapalat"/>
          <w:lang w:val="es-ES"/>
        </w:rPr>
      </w:pPr>
    </w:p>
    <w:p w14:paraId="13F459D7" w14:textId="77777777" w:rsidR="003A45B5" w:rsidRPr="00A33C34" w:rsidRDefault="003A45B5" w:rsidP="003A45B5">
      <w:pPr>
        <w:ind w:firstLine="709"/>
        <w:rPr>
          <w:lang w:val="es-ES"/>
        </w:rPr>
      </w:pPr>
    </w:p>
    <w:p w14:paraId="20273651" w14:textId="77777777" w:rsidR="003A45B5" w:rsidRPr="00A33C34" w:rsidRDefault="003A45B5" w:rsidP="003A45B5">
      <w:pPr>
        <w:ind w:firstLine="709"/>
        <w:rPr>
          <w:lang w:val="es-ES"/>
        </w:rPr>
      </w:pPr>
    </w:p>
    <w:p w14:paraId="1B5B9785" w14:textId="77777777" w:rsidR="003A45B5" w:rsidRPr="00A33C34" w:rsidRDefault="003A45B5" w:rsidP="003A45B5">
      <w:pPr>
        <w:ind w:firstLine="709"/>
        <w:rPr>
          <w:lang w:val="es-ES"/>
        </w:rPr>
      </w:pPr>
    </w:p>
    <w:p w14:paraId="23D097D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45DFAB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468B9C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AC5CC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6F91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35CA1D" w14:textId="77777777" w:rsidR="003A45B5" w:rsidRPr="00A33C34" w:rsidRDefault="003A45B5" w:rsidP="003A45B5">
      <w:pPr>
        <w:jc w:val="center"/>
        <w:rPr>
          <w:rFonts w:ascii="GHEA Grapalat" w:hAnsi="GHEA Grapalat" w:cs="Sylfaen"/>
          <w:sz w:val="16"/>
          <w:szCs w:val="16"/>
          <w:lang w:val="es-ES"/>
        </w:rPr>
      </w:pPr>
    </w:p>
    <w:p w14:paraId="2897699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996C3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FA8D" w14:textId="77777777" w:rsidR="00531F82" w:rsidRDefault="00531F82">
      <w:r>
        <w:separator/>
      </w:r>
    </w:p>
  </w:endnote>
  <w:endnote w:type="continuationSeparator" w:id="0">
    <w:p w14:paraId="580909A1" w14:textId="77777777" w:rsidR="00531F82" w:rsidRDefault="0053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an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1B9847C"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4571">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27888" w14:textId="77777777" w:rsidR="00531F82" w:rsidRDefault="00531F82">
      <w:r>
        <w:separator/>
      </w:r>
    </w:p>
  </w:footnote>
  <w:footnote w:type="continuationSeparator" w:id="0">
    <w:p w14:paraId="603142D6" w14:textId="77777777" w:rsidR="00531F82" w:rsidRDefault="00531F82">
      <w:r>
        <w:continuationSeparator/>
      </w:r>
    </w:p>
  </w:footnote>
  <w:footnote w:id="1">
    <w:p w14:paraId="43294357"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21093C78" w14:textId="77777777"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A619597"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CB4C56F" w14:textId="77777777"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0E06E54E"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39979ABB"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817D705"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5A0A18D" w14:textId="77777777" w:rsidR="0035683C" w:rsidRPr="008842CE" w:rsidRDefault="0035683C" w:rsidP="001831C4">
      <w:pPr>
        <w:pStyle w:val="FootnoteText"/>
        <w:widowControl w:val="0"/>
        <w:jc w:val="both"/>
        <w:rPr>
          <w:rFonts w:ascii="GHEA Grapalat" w:hAnsi="GHEA Grapalat"/>
          <w:lang w:val="af-ZA"/>
        </w:rPr>
      </w:pPr>
    </w:p>
    <w:p w14:paraId="4E6263AE" w14:textId="77777777" w:rsidR="0035683C" w:rsidRPr="008842CE" w:rsidRDefault="0035683C" w:rsidP="008842CE">
      <w:pPr>
        <w:pStyle w:val="FootnoteText"/>
        <w:widowControl w:val="0"/>
        <w:jc w:val="both"/>
        <w:rPr>
          <w:rFonts w:ascii="GHEA Grapalat" w:hAnsi="GHEA Grapalat"/>
          <w:lang w:val="af-ZA"/>
        </w:rPr>
      </w:pPr>
    </w:p>
  </w:footnote>
  <w:footnote w:id="4">
    <w:p w14:paraId="2F96F2AA" w14:textId="77777777" w:rsidR="0035683C" w:rsidRDefault="0035683C" w:rsidP="00720627">
      <w:pPr>
        <w:pStyle w:val="FootnoteText"/>
        <w:jc w:val="both"/>
        <w:rPr>
          <w:rFonts w:asciiTheme="minorHAnsi" w:hAnsiTheme="minorHAnsi"/>
        </w:rPr>
      </w:pPr>
    </w:p>
    <w:p w14:paraId="4CE81F2D"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000DCC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21EF6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E9C543"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F41A595" w14:textId="77777777" w:rsidR="0035683C" w:rsidRPr="004D0297" w:rsidRDefault="0035683C">
      <w:pPr>
        <w:pStyle w:val="FootnoteText"/>
      </w:pPr>
    </w:p>
  </w:footnote>
  <w:footnote w:id="5">
    <w:p w14:paraId="047A23EB"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CC0993B"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3C34260"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4D643D3"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F4E585" w14:textId="77777777" w:rsidR="0035683C" w:rsidRPr="00936FBF" w:rsidRDefault="0035683C">
      <w:pPr>
        <w:pStyle w:val="FootnoteText"/>
        <w:rPr>
          <w:lang w:val="af-ZA"/>
        </w:rPr>
      </w:pPr>
    </w:p>
  </w:footnote>
  <w:footnote w:id="7">
    <w:p w14:paraId="6016006C"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71B18A9" w14:textId="77777777" w:rsidR="0035683C" w:rsidRDefault="0035683C" w:rsidP="00AF1F59">
      <w:pPr>
        <w:pStyle w:val="FootnoteText"/>
        <w:jc w:val="both"/>
        <w:rPr>
          <w:rFonts w:asciiTheme="minorHAnsi" w:hAnsiTheme="minorHAnsi"/>
        </w:rPr>
      </w:pPr>
    </w:p>
    <w:p w14:paraId="758DD4A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24BD0C" w14:textId="77777777" w:rsidR="0035683C" w:rsidRPr="000811C1" w:rsidRDefault="0035683C">
      <w:pPr>
        <w:pStyle w:val="FootnoteText"/>
        <w:rPr>
          <w:rFonts w:asciiTheme="minorHAnsi" w:hAnsiTheme="minorHAnsi"/>
        </w:rPr>
      </w:pPr>
    </w:p>
  </w:footnote>
  <w:footnote w:id="8">
    <w:p w14:paraId="65756B38" w14:textId="77777777" w:rsidR="0035683C" w:rsidRPr="008157B2" w:rsidRDefault="0035683C"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649F38D4"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B541606"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3DDCB6E" w14:textId="77777777" w:rsidR="0035683C" w:rsidRPr="008157B2" w:rsidRDefault="0035683C" w:rsidP="00E70ECB">
      <w:pPr>
        <w:pStyle w:val="FootnoteText"/>
        <w:jc w:val="both"/>
      </w:pPr>
    </w:p>
    <w:p w14:paraId="1ED22057" w14:textId="77777777" w:rsidR="0035683C" w:rsidRPr="000811C1" w:rsidRDefault="0035683C">
      <w:pPr>
        <w:pStyle w:val="FootnoteText"/>
        <w:rPr>
          <w:rFonts w:asciiTheme="minorHAnsi" w:hAnsiTheme="minorHAnsi"/>
        </w:rPr>
      </w:pPr>
    </w:p>
  </w:footnote>
  <w:footnote w:id="9">
    <w:p w14:paraId="1DA3D0E1" w14:textId="77777777" w:rsidR="00804DB3" w:rsidRPr="00FE2AA4" w:rsidRDefault="00804DB3" w:rsidP="00804DB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3090F958" w14:textId="77777777" w:rsidR="00804DB3" w:rsidRPr="008842CE" w:rsidRDefault="00804DB3" w:rsidP="00804DB3">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4BA61E3" w14:textId="77777777" w:rsidR="00804DB3" w:rsidRPr="000811C1" w:rsidRDefault="00804DB3" w:rsidP="00804DB3">
      <w:pPr>
        <w:pStyle w:val="FootnoteText"/>
        <w:rPr>
          <w:lang w:val="af-ZA"/>
        </w:rPr>
      </w:pPr>
    </w:p>
  </w:footnote>
  <w:footnote w:id="11">
    <w:p w14:paraId="0863A42B"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19DB99E"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E6E4D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6E63BD1" w14:textId="77777777" w:rsidR="0035683C" w:rsidRPr="00DF0ADE" w:rsidRDefault="0035683C" w:rsidP="00DF0ADE">
      <w:pPr>
        <w:pStyle w:val="FootnoteText"/>
        <w:jc w:val="both"/>
        <w:rPr>
          <w:rFonts w:ascii="GHEA Grapalat" w:hAnsi="GHEA Grapalat" w:cs="Sylfaen"/>
          <w:i/>
          <w:sz w:val="16"/>
          <w:szCs w:val="16"/>
        </w:rPr>
      </w:pPr>
    </w:p>
  </w:footnote>
  <w:footnote w:id="12">
    <w:p w14:paraId="19917262"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0DE4DA9C" w14:textId="77777777" w:rsidR="00C0317F" w:rsidRPr="008E4439" w:rsidRDefault="00C0317F" w:rsidP="00C0317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A35A61" w14:textId="77777777" w:rsidR="00C0317F" w:rsidRPr="000811C1" w:rsidRDefault="00C0317F" w:rsidP="00C0317F">
      <w:pPr>
        <w:pStyle w:val="FootnoteText"/>
        <w:rPr>
          <w:rFonts w:ascii="Sylfaen" w:hAnsi="Sylfaen"/>
          <w:sz w:val="18"/>
          <w:szCs w:val="18"/>
        </w:rPr>
      </w:pPr>
    </w:p>
  </w:footnote>
  <w:footnote w:id="14">
    <w:p w14:paraId="58CF0E8F" w14:textId="77777777" w:rsidR="00C0317F" w:rsidRPr="00A31673" w:rsidRDefault="00C0317F" w:rsidP="00C0317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A6E5D31" w14:textId="77777777" w:rsidR="00C0317F" w:rsidRPr="00DE7706" w:rsidRDefault="00C0317F" w:rsidP="00C0317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594621AB" w14:textId="77777777" w:rsidR="0035683C" w:rsidRDefault="0035683C" w:rsidP="006B3E56">
      <w:pPr>
        <w:jc w:val="both"/>
      </w:pPr>
    </w:p>
    <w:p w14:paraId="72867289" w14:textId="77777777" w:rsidR="0035683C" w:rsidRPr="008444F1" w:rsidRDefault="0035683C" w:rsidP="006B3E56">
      <w:pPr>
        <w:jc w:val="both"/>
        <w:rPr>
          <w:i/>
        </w:rPr>
      </w:pPr>
    </w:p>
    <w:p w14:paraId="2AE4F4A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8B2A8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71EC224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ED2EA8" w14:textId="77777777" w:rsidR="0035683C" w:rsidRDefault="0035683C" w:rsidP="006B3E56">
      <w:pPr>
        <w:jc w:val="both"/>
        <w:rPr>
          <w:rFonts w:ascii="GHEA Grapalat" w:hAnsi="GHEA Grapalat"/>
          <w:sz w:val="20"/>
          <w:szCs w:val="20"/>
          <w:lang w:val="af-ZA"/>
        </w:rPr>
      </w:pPr>
    </w:p>
    <w:p w14:paraId="4823A38B" w14:textId="77777777" w:rsidR="0035683C" w:rsidRDefault="0035683C" w:rsidP="006B3E56">
      <w:pPr>
        <w:pStyle w:val="FootnoteText"/>
        <w:rPr>
          <w:rFonts w:asciiTheme="minorHAnsi" w:hAnsiTheme="minorHAnsi"/>
          <w:lang w:val="af-ZA"/>
        </w:rPr>
      </w:pPr>
    </w:p>
  </w:footnote>
  <w:footnote w:id="17">
    <w:p w14:paraId="1A45F466"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8BDABEC" w14:textId="77777777" w:rsidR="0035683C" w:rsidRPr="00D3436F" w:rsidRDefault="0035683C">
      <w:pPr>
        <w:pStyle w:val="FootnoteText"/>
        <w:rPr>
          <w:lang w:val="es-ES"/>
        </w:rPr>
      </w:pPr>
    </w:p>
  </w:footnote>
  <w:footnote w:id="18">
    <w:p w14:paraId="6F793F6B" w14:textId="77777777" w:rsidR="0035683C" w:rsidRPr="008842CE" w:rsidRDefault="0035683C" w:rsidP="003D2FE2">
      <w:pPr>
        <w:pStyle w:val="FootnoteText"/>
        <w:jc w:val="both"/>
      </w:pPr>
    </w:p>
  </w:footnote>
  <w:footnote w:id="19">
    <w:p w14:paraId="1982DF0A" w14:textId="77777777" w:rsidR="0035683C" w:rsidRPr="008842CE" w:rsidRDefault="0035683C" w:rsidP="000A214C">
      <w:pPr>
        <w:pStyle w:val="FootnoteText"/>
        <w:jc w:val="both"/>
      </w:pPr>
    </w:p>
  </w:footnote>
  <w:footnote w:id="20">
    <w:p w14:paraId="770C9D3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5F4A4C8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67C18C"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78E92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4958072"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6F36075" w14:textId="77777777" w:rsidTr="00B1013B">
        <w:tc>
          <w:tcPr>
            <w:tcW w:w="2631" w:type="dxa"/>
          </w:tcPr>
          <w:p w14:paraId="166D51E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AEB14FA"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0BEC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16624A20" w14:textId="77777777" w:rsidTr="00B1013B">
        <w:tc>
          <w:tcPr>
            <w:tcW w:w="2631" w:type="dxa"/>
          </w:tcPr>
          <w:p w14:paraId="71C860F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F3DA6B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B32C95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7AE0EF7C" w14:textId="77777777" w:rsidTr="00B1013B">
        <w:tc>
          <w:tcPr>
            <w:tcW w:w="2631" w:type="dxa"/>
          </w:tcPr>
          <w:p w14:paraId="53C2608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2FCF52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D55AD2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1A22D33" w14:textId="77777777" w:rsidTr="00B1013B">
        <w:tc>
          <w:tcPr>
            <w:tcW w:w="2631" w:type="dxa"/>
          </w:tcPr>
          <w:p w14:paraId="22504F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E18DA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A9282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4EBDAAD" w14:textId="77777777" w:rsidTr="00B1013B">
        <w:tc>
          <w:tcPr>
            <w:tcW w:w="2631" w:type="dxa"/>
          </w:tcPr>
          <w:p w14:paraId="45ACA75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B9C75B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C5CF33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730FA2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CFAC706" w14:textId="77777777" w:rsidR="0035683C" w:rsidRPr="00576D9C" w:rsidRDefault="0035683C" w:rsidP="003B2F27">
      <w:pPr>
        <w:pStyle w:val="FootnoteText"/>
        <w:jc w:val="both"/>
        <w:rPr>
          <w:rFonts w:ascii="GHEA Grapalat" w:hAnsi="GHEA Grapalat"/>
          <w:lang w:val="hy-AM"/>
        </w:rPr>
      </w:pPr>
    </w:p>
  </w:footnote>
  <w:footnote w:id="22">
    <w:p w14:paraId="123578F7" w14:textId="77777777" w:rsidR="00664B0B" w:rsidRPr="006F5F33" w:rsidRDefault="00664B0B" w:rsidP="00664B0B">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86E4B9D" w14:textId="77777777" w:rsidR="00664B0B" w:rsidRPr="006F5F33" w:rsidRDefault="00664B0B" w:rsidP="00664B0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A577C23" w14:textId="77777777" w:rsidR="00664B0B" w:rsidRPr="006F5F33" w:rsidRDefault="00664B0B" w:rsidP="00664B0B">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1BF0AA26"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2132D033" w14:textId="77777777" w:rsidR="0035683C" w:rsidRPr="00CA2754" w:rsidRDefault="0035683C" w:rsidP="00996C3C">
      <w:pPr>
        <w:widowControl w:val="0"/>
        <w:spacing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569EF59" w14:textId="77777777" w:rsidR="0035683C" w:rsidRPr="00CA2754" w:rsidRDefault="0035683C" w:rsidP="00996C3C">
      <w:pPr>
        <w:pStyle w:val="FootnoteText"/>
        <w:jc w:val="both"/>
        <w:rPr>
          <w:sz w:val="2"/>
          <w:szCs w:val="2"/>
        </w:rPr>
      </w:pPr>
    </w:p>
  </w:footnote>
  <w:footnote w:id="27">
    <w:p w14:paraId="3C0FF35D" w14:textId="77777777" w:rsidR="00996C3C" w:rsidRPr="00CA2754" w:rsidRDefault="00996C3C" w:rsidP="00996C3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0D6DF0"/>
    <w:multiLevelType w:val="multilevel"/>
    <w:tmpl w:val="CD188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4B1A24"/>
    <w:multiLevelType w:val="multilevel"/>
    <w:tmpl w:val="F692D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251A5"/>
    <w:multiLevelType w:val="multilevel"/>
    <w:tmpl w:val="B61AA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1B63"/>
    <w:multiLevelType w:val="multilevel"/>
    <w:tmpl w:val="A1F00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037F59"/>
    <w:multiLevelType w:val="multilevel"/>
    <w:tmpl w:val="9390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C50B7F"/>
    <w:multiLevelType w:val="multilevel"/>
    <w:tmpl w:val="76369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C3C9C"/>
    <w:multiLevelType w:val="multilevel"/>
    <w:tmpl w:val="D75A5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67943E7"/>
    <w:multiLevelType w:val="multilevel"/>
    <w:tmpl w:val="790E8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1B6008"/>
    <w:multiLevelType w:val="multilevel"/>
    <w:tmpl w:val="99F01202"/>
    <w:lvl w:ilvl="0">
      <w:start w:val="1"/>
      <w:numFmt w:val="decimal"/>
      <w:lvlText w:val="%1."/>
      <w:lvlJc w:val="left"/>
      <w:pPr>
        <w:ind w:left="720" w:hanging="360"/>
      </w:pPr>
      <w:rPr>
        <w:rFonts w:eastAsia="Calibri" w:cs="Sylfae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1700346"/>
    <w:multiLevelType w:val="multilevel"/>
    <w:tmpl w:val="8782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F96B03"/>
    <w:multiLevelType w:val="multilevel"/>
    <w:tmpl w:val="30B4F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025A39"/>
    <w:multiLevelType w:val="multilevel"/>
    <w:tmpl w:val="010EE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A0C4708"/>
    <w:multiLevelType w:val="multilevel"/>
    <w:tmpl w:val="783A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4D5B52"/>
    <w:multiLevelType w:val="hybridMultilevel"/>
    <w:tmpl w:val="398405FC"/>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7FE121C"/>
    <w:multiLevelType w:val="hybridMultilevel"/>
    <w:tmpl w:val="FBCEC9A4"/>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B393A"/>
    <w:multiLevelType w:val="multilevel"/>
    <w:tmpl w:val="48346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5" w15:restartNumberingAfterBreak="0">
    <w:nsid w:val="51696CFF"/>
    <w:multiLevelType w:val="multilevel"/>
    <w:tmpl w:val="96468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15:restartNumberingAfterBreak="0">
    <w:nsid w:val="531642CA"/>
    <w:multiLevelType w:val="multilevel"/>
    <w:tmpl w:val="ED9C1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A84662"/>
    <w:multiLevelType w:val="hybridMultilevel"/>
    <w:tmpl w:val="9D6482CA"/>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577634"/>
    <w:multiLevelType w:val="multilevel"/>
    <w:tmpl w:val="F9EA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9DA36CA"/>
    <w:multiLevelType w:val="multilevel"/>
    <w:tmpl w:val="425C1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E73056"/>
    <w:multiLevelType w:val="multilevel"/>
    <w:tmpl w:val="3634C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982C90"/>
    <w:multiLevelType w:val="multilevel"/>
    <w:tmpl w:val="A06AB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0242322"/>
    <w:multiLevelType w:val="multilevel"/>
    <w:tmpl w:val="0AF6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893E82"/>
    <w:multiLevelType w:val="multilevel"/>
    <w:tmpl w:val="8AD6C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914972"/>
    <w:multiLevelType w:val="multilevel"/>
    <w:tmpl w:val="DC2E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E84E02"/>
    <w:multiLevelType w:val="multilevel"/>
    <w:tmpl w:val="B20C2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41" w15:restartNumberingAfterBreak="0">
    <w:nsid w:val="743E37F5"/>
    <w:multiLevelType w:val="multilevel"/>
    <w:tmpl w:val="BFD4D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51F0997"/>
    <w:multiLevelType w:val="multilevel"/>
    <w:tmpl w:val="43FA2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44" w15:restartNumberingAfterBreak="0">
    <w:nsid w:val="79410733"/>
    <w:multiLevelType w:val="multilevel"/>
    <w:tmpl w:val="B05EA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AA13818"/>
    <w:multiLevelType w:val="multilevel"/>
    <w:tmpl w:val="4CF83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F5A60E9"/>
    <w:multiLevelType w:val="hybridMultilevel"/>
    <w:tmpl w:val="6A56D238"/>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216810">
    <w:abstractNumId w:val="16"/>
  </w:num>
  <w:num w:numId="2" w16cid:durableId="1320228791">
    <w:abstractNumId w:val="7"/>
  </w:num>
  <w:num w:numId="3" w16cid:durableId="356078137">
    <w:abstractNumId w:val="6"/>
  </w:num>
  <w:num w:numId="4" w16cid:durableId="1041635689">
    <w:abstractNumId w:val="0"/>
  </w:num>
  <w:num w:numId="5" w16cid:durableId="1918052679">
    <w:abstractNumId w:val="12"/>
  </w:num>
  <w:num w:numId="6" w16cid:durableId="2101754923">
    <w:abstractNumId w:val="36"/>
  </w:num>
  <w:num w:numId="7" w16cid:durableId="133646803">
    <w:abstractNumId w:val="33"/>
  </w:num>
  <w:num w:numId="8" w16cid:durableId="138889666">
    <w:abstractNumId w:val="31"/>
  </w:num>
  <w:num w:numId="9" w16cid:durableId="171801755">
    <w:abstractNumId w:val="38"/>
  </w:num>
  <w:num w:numId="10" w16cid:durableId="1377389834">
    <w:abstractNumId w:val="3"/>
  </w:num>
  <w:num w:numId="11" w16cid:durableId="1036589993">
    <w:abstractNumId w:val="24"/>
  </w:num>
  <w:num w:numId="12" w16cid:durableId="1015885710">
    <w:abstractNumId w:val="21"/>
  </w:num>
  <w:num w:numId="13" w16cid:durableId="1959948735">
    <w:abstractNumId w:val="20"/>
  </w:num>
  <w:num w:numId="14" w16cid:durableId="2128040618">
    <w:abstractNumId w:val="43"/>
  </w:num>
  <w:num w:numId="15" w16cid:durableId="2058821689">
    <w:abstractNumId w:val="40"/>
  </w:num>
  <w:num w:numId="16" w16cid:durableId="776753964">
    <w:abstractNumId w:val="26"/>
  </w:num>
  <w:num w:numId="17" w16cid:durableId="246889041">
    <w:abstractNumId w:val="35"/>
  </w:num>
  <w:num w:numId="18" w16cid:durableId="1328095822">
    <w:abstractNumId w:val="2"/>
  </w:num>
  <w:num w:numId="19" w16cid:durableId="308094502">
    <w:abstractNumId w:val="42"/>
  </w:num>
  <w:num w:numId="20" w16cid:durableId="17901688">
    <w:abstractNumId w:val="25"/>
  </w:num>
  <w:num w:numId="21" w16cid:durableId="1484545874">
    <w:abstractNumId w:val="17"/>
  </w:num>
  <w:num w:numId="22" w16cid:durableId="1925987380">
    <w:abstractNumId w:val="10"/>
  </w:num>
  <w:num w:numId="23" w16cid:durableId="679696510">
    <w:abstractNumId w:val="39"/>
  </w:num>
  <w:num w:numId="24" w16cid:durableId="1171487141">
    <w:abstractNumId w:val="45"/>
  </w:num>
  <w:num w:numId="25" w16cid:durableId="2143644446">
    <w:abstractNumId w:val="1"/>
  </w:num>
  <w:num w:numId="26" w16cid:durableId="524901169">
    <w:abstractNumId w:val="44"/>
  </w:num>
  <w:num w:numId="27" w16cid:durableId="1369986514">
    <w:abstractNumId w:val="29"/>
  </w:num>
  <w:num w:numId="28" w16cid:durableId="1390304814">
    <w:abstractNumId w:val="8"/>
  </w:num>
  <w:num w:numId="29" w16cid:durableId="554632891">
    <w:abstractNumId w:val="41"/>
  </w:num>
  <w:num w:numId="30" w16cid:durableId="780536756">
    <w:abstractNumId w:val="23"/>
  </w:num>
  <w:num w:numId="31" w16cid:durableId="1678270479">
    <w:abstractNumId w:val="28"/>
  </w:num>
  <w:num w:numId="32" w16cid:durableId="1962958632">
    <w:abstractNumId w:val="11"/>
  </w:num>
  <w:num w:numId="33" w16cid:durableId="1397971739">
    <w:abstractNumId w:val="32"/>
  </w:num>
  <w:num w:numId="34" w16cid:durableId="100029389">
    <w:abstractNumId w:val="37"/>
  </w:num>
  <w:num w:numId="35" w16cid:durableId="1222474066">
    <w:abstractNumId w:val="34"/>
  </w:num>
  <w:num w:numId="36" w16cid:durableId="971442188">
    <w:abstractNumId w:val="4"/>
  </w:num>
  <w:num w:numId="37" w16cid:durableId="538932235">
    <w:abstractNumId w:val="30"/>
  </w:num>
  <w:num w:numId="38" w16cid:durableId="125439357">
    <w:abstractNumId w:val="18"/>
  </w:num>
  <w:num w:numId="39" w16cid:durableId="948049554">
    <w:abstractNumId w:val="14"/>
  </w:num>
  <w:num w:numId="40" w16cid:durableId="1420903595">
    <w:abstractNumId w:val="9"/>
  </w:num>
  <w:num w:numId="41" w16cid:durableId="578448057">
    <w:abstractNumId w:val="15"/>
  </w:num>
  <w:num w:numId="42" w16cid:durableId="1816989373">
    <w:abstractNumId w:val="5"/>
  </w:num>
  <w:num w:numId="43" w16cid:durableId="418255674">
    <w:abstractNumId w:val="13"/>
  </w:num>
  <w:num w:numId="44" w16cid:durableId="1457986987">
    <w:abstractNumId w:val="19"/>
  </w:num>
  <w:num w:numId="45" w16cid:durableId="41180631">
    <w:abstractNumId w:val="22"/>
  </w:num>
  <w:num w:numId="46" w16cid:durableId="1120417185">
    <w:abstractNumId w:val="46"/>
  </w:num>
  <w:num w:numId="47" w16cid:durableId="380060003">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BB6"/>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73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30D"/>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D1"/>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70"/>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7D"/>
    <w:rsid w:val="000F4B86"/>
    <w:rsid w:val="000F4D7B"/>
    <w:rsid w:val="000F5032"/>
    <w:rsid w:val="000F5900"/>
    <w:rsid w:val="000F5AE8"/>
    <w:rsid w:val="000F60F8"/>
    <w:rsid w:val="000F6952"/>
    <w:rsid w:val="000F6C24"/>
    <w:rsid w:val="000F7026"/>
    <w:rsid w:val="000F7AE0"/>
    <w:rsid w:val="00100148"/>
    <w:rsid w:val="0010050E"/>
    <w:rsid w:val="001005B0"/>
    <w:rsid w:val="00100C10"/>
    <w:rsid w:val="001017E8"/>
    <w:rsid w:val="00101C9A"/>
    <w:rsid w:val="00101F06"/>
    <w:rsid w:val="0010213D"/>
    <w:rsid w:val="0010323D"/>
    <w:rsid w:val="00103763"/>
    <w:rsid w:val="00104861"/>
    <w:rsid w:val="00104BA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6BBC"/>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99B"/>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69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9DE"/>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1"/>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F2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EF"/>
    <w:rsid w:val="0033253D"/>
    <w:rsid w:val="00333314"/>
    <w:rsid w:val="00333B85"/>
    <w:rsid w:val="00333C40"/>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50"/>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A57"/>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82B"/>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959"/>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D5"/>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50"/>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7B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9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82"/>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C0"/>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BA6"/>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FD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571"/>
    <w:rsid w:val="00664B0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C2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338"/>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C97"/>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0A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F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63C"/>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DB3"/>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3E"/>
    <w:rsid w:val="00816D95"/>
    <w:rsid w:val="0081738C"/>
    <w:rsid w:val="00817C9D"/>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F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9A6"/>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E80"/>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5C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C3C"/>
    <w:rsid w:val="00996FDC"/>
    <w:rsid w:val="00997050"/>
    <w:rsid w:val="00997645"/>
    <w:rsid w:val="00997686"/>
    <w:rsid w:val="00997FFE"/>
    <w:rsid w:val="009A0467"/>
    <w:rsid w:val="009A04E3"/>
    <w:rsid w:val="009A05AC"/>
    <w:rsid w:val="009A0BDF"/>
    <w:rsid w:val="009A0FBC"/>
    <w:rsid w:val="009A171D"/>
    <w:rsid w:val="009A172A"/>
    <w:rsid w:val="009A2838"/>
    <w:rsid w:val="009A29E7"/>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CB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61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B34"/>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AB9"/>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A0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9C3"/>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FA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E7"/>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18D"/>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17F"/>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B3A"/>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318"/>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51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554"/>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51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6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20F7A"/>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link w:val="CommentText"/>
    <w:semiHidden/>
    <w:rsid w:val="00625FD5"/>
    <w:rPr>
      <w:rFonts w:ascii="Times Armenian" w:hAnsi="Times Armenian"/>
    </w:rPr>
  </w:style>
  <w:style w:type="character" w:customStyle="1" w:styleId="CommentSubjectChar">
    <w:name w:val="Comment Subject Char"/>
    <w:link w:val="CommentSubject"/>
    <w:semiHidden/>
    <w:rsid w:val="00625FD5"/>
    <w:rPr>
      <w:rFonts w:ascii="Times Armenian" w:hAnsi="Times Armenian"/>
      <w:b/>
      <w:bCs/>
    </w:rPr>
  </w:style>
  <w:style w:type="character" w:customStyle="1" w:styleId="EndnoteTextChar">
    <w:name w:val="Endnote Text Char"/>
    <w:link w:val="EndnoteText"/>
    <w:semiHidden/>
    <w:rsid w:val="00625FD5"/>
    <w:rPr>
      <w:rFonts w:ascii="Times Armenian" w:hAnsi="Times Armenian"/>
    </w:rPr>
  </w:style>
  <w:style w:type="character" w:customStyle="1" w:styleId="DocumentMapChar">
    <w:name w:val="Document Map Char"/>
    <w:link w:val="DocumentMap"/>
    <w:semiHidden/>
    <w:rsid w:val="00625FD5"/>
    <w:rPr>
      <w:rFonts w:ascii="Tahoma" w:hAnsi="Tahoma" w:cs="Tahoma"/>
      <w:shd w:val="clear" w:color="auto" w:fill="000080"/>
    </w:rPr>
  </w:style>
  <w:style w:type="character" w:customStyle="1" w:styleId="UnresolvedMention1">
    <w:name w:val="Unresolved Mention1"/>
    <w:uiPriority w:val="99"/>
    <w:semiHidden/>
    <w:unhideWhenUsed/>
    <w:rsid w:val="00625FD5"/>
    <w:rPr>
      <w:color w:val="605E5C"/>
      <w:shd w:val="clear" w:color="auto" w:fill="E1DFDD"/>
    </w:rPr>
  </w:style>
  <w:style w:type="character" w:customStyle="1" w:styleId="CharChar4">
    <w:name w:val="Char Char4"/>
    <w:locked/>
    <w:rsid w:val="00625FD5"/>
    <w:rPr>
      <w:sz w:val="24"/>
      <w:szCs w:val="24"/>
      <w:lang w:val="en-US" w:eastAsia="en-US" w:bidi="ar-SA"/>
    </w:rPr>
  </w:style>
  <w:style w:type="paragraph" w:customStyle="1" w:styleId="msonormalcxspmiddle">
    <w:name w:val="msonormalcxspmiddle"/>
    <w:basedOn w:val="Normal"/>
    <w:rsid w:val="00625FD5"/>
    <w:pPr>
      <w:spacing w:before="100" w:beforeAutospacing="1" w:after="100" w:afterAutospacing="1"/>
    </w:pPr>
    <w:rPr>
      <w:lang w:val="en-US" w:eastAsia="en-US" w:bidi="ar-SA"/>
    </w:rPr>
  </w:style>
  <w:style w:type="character" w:customStyle="1" w:styleId="CharChar5">
    <w:name w:val="Char Char5"/>
    <w:locked/>
    <w:rsid w:val="00625FD5"/>
    <w:rPr>
      <w:sz w:val="24"/>
      <w:szCs w:val="24"/>
      <w:lang w:val="en-US" w:eastAsia="en-US" w:bidi="ar-SA"/>
    </w:rPr>
  </w:style>
  <w:style w:type="paragraph" w:customStyle="1" w:styleId="ListParagraph1">
    <w:name w:val="List Paragraph1"/>
    <w:basedOn w:val="Normal"/>
    <w:rsid w:val="00816C3E"/>
    <w:pPr>
      <w:spacing w:after="200" w:line="276" w:lineRule="auto"/>
      <w:ind w:left="720"/>
    </w:pPr>
    <w:rPr>
      <w:rFonts w:ascii="Calibri" w:hAnsi="Calibri"/>
      <w:sz w:val="22"/>
      <w:szCs w:val="22"/>
      <w:lang w:eastAsia="en-US" w:bidi="ar-SA"/>
    </w:rPr>
  </w:style>
  <w:style w:type="paragraph" w:styleId="NoSpacing">
    <w:name w:val="No Spacing"/>
    <w:uiPriority w:val="1"/>
    <w:qFormat/>
    <w:rsid w:val="00816C3E"/>
    <w:rPr>
      <w:rFonts w:ascii="Calibri" w:eastAsia="Calibri" w:hAnsi="Calibri"/>
      <w:sz w:val="22"/>
      <w:szCs w:val="22"/>
      <w:lang w:val="en-US" w:eastAsia="en-US" w:bidi="ar-SA"/>
    </w:rPr>
  </w:style>
  <w:style w:type="character" w:customStyle="1" w:styleId="im">
    <w:name w:val="im"/>
    <w:basedOn w:val="DefaultParagraphFont"/>
    <w:rsid w:val="00816C3E"/>
  </w:style>
  <w:style w:type="character" w:customStyle="1" w:styleId="m8019451631735509121gmail-im">
    <w:name w:val="m_8019451631735509121gmail-im"/>
    <w:basedOn w:val="DefaultParagraphFont"/>
    <w:rsid w:val="00816C3E"/>
  </w:style>
  <w:style w:type="paragraph" w:customStyle="1" w:styleId="Standard">
    <w:name w:val="Standard"/>
    <w:rsid w:val="00816C3E"/>
    <w:pPr>
      <w:suppressAutoHyphens/>
      <w:autoSpaceDN w:val="0"/>
      <w:spacing w:after="160" w:line="256" w:lineRule="auto"/>
      <w:textAlignment w:val="baseline"/>
    </w:pPr>
    <w:rPr>
      <w:rFonts w:ascii="Calibri" w:eastAsia="Calibri" w:hAnsi="Calibri" w:cs="DejaVu Sans"/>
      <w:sz w:val="22"/>
      <w:szCs w:val="22"/>
      <w:lang w:val="en-US" w:eastAsia="en-US" w:bidi="ar-SA"/>
    </w:rPr>
  </w:style>
  <w:style w:type="numbering" w:customStyle="1" w:styleId="WWNum1">
    <w:name w:val="WWNum1"/>
    <w:basedOn w:val="NoList"/>
    <w:rsid w:val="00816C3E"/>
    <w:pPr>
      <w:numPr>
        <w:numId w:val="11"/>
      </w:numPr>
    </w:pPr>
  </w:style>
  <w:style w:type="numbering" w:customStyle="1" w:styleId="WWNum2">
    <w:name w:val="WWNum2"/>
    <w:basedOn w:val="NoList"/>
    <w:rsid w:val="00816C3E"/>
    <w:pPr>
      <w:numPr>
        <w:numId w:val="12"/>
      </w:numPr>
    </w:pPr>
  </w:style>
  <w:style w:type="numbering" w:customStyle="1" w:styleId="WWNum3">
    <w:name w:val="WWNum3"/>
    <w:basedOn w:val="NoList"/>
    <w:rsid w:val="00816C3E"/>
    <w:pPr>
      <w:numPr>
        <w:numId w:val="13"/>
      </w:numPr>
    </w:pPr>
  </w:style>
  <w:style w:type="numbering" w:customStyle="1" w:styleId="WWNum4">
    <w:name w:val="WWNum4"/>
    <w:basedOn w:val="NoList"/>
    <w:rsid w:val="00816C3E"/>
    <w:pPr>
      <w:numPr>
        <w:numId w:val="14"/>
      </w:numPr>
    </w:pPr>
  </w:style>
  <w:style w:type="numbering" w:customStyle="1" w:styleId="WWNum5">
    <w:name w:val="WWNum5"/>
    <w:basedOn w:val="NoList"/>
    <w:rsid w:val="00816C3E"/>
    <w:pPr>
      <w:numPr>
        <w:numId w:val="15"/>
      </w:numPr>
    </w:pPr>
  </w:style>
  <w:style w:type="character" w:customStyle="1" w:styleId="m-4039299208515493850gmail-propdescr">
    <w:name w:val="m_-4039299208515493850gmail-prop_descr"/>
    <w:basedOn w:val="DefaultParagraphFont"/>
    <w:rsid w:val="00816C3E"/>
  </w:style>
  <w:style w:type="character" w:customStyle="1" w:styleId="auto-style12">
    <w:name w:val="auto-style12"/>
    <w:basedOn w:val="DefaultParagraphFont"/>
    <w:rsid w:val="00816C3E"/>
  </w:style>
  <w:style w:type="character" w:customStyle="1" w:styleId="auto-style3">
    <w:name w:val="auto-style3"/>
    <w:basedOn w:val="DefaultParagraphFont"/>
    <w:rsid w:val="00816C3E"/>
  </w:style>
  <w:style w:type="paragraph" w:styleId="HTMLPreformatted">
    <w:name w:val="HTML Preformatted"/>
    <w:basedOn w:val="Normal"/>
    <w:link w:val="HTMLPreformattedChar"/>
    <w:uiPriority w:val="99"/>
    <w:unhideWhenUsed/>
    <w:rsid w:val="00816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16C3E"/>
    <w:rPr>
      <w:rFonts w:ascii="Courier New" w:hAnsi="Courier New" w:cs="Courier New"/>
      <w:lang w:val="en-US" w:eastAsia="en-US" w:bidi="ar-SA"/>
    </w:rPr>
  </w:style>
  <w:style w:type="character" w:customStyle="1" w:styleId="y2iqfc">
    <w:name w:val="y2iqfc"/>
    <w:basedOn w:val="DefaultParagraphFont"/>
    <w:rsid w:val="00816C3E"/>
  </w:style>
  <w:style w:type="paragraph" w:styleId="Subtitle">
    <w:name w:val="Subtitle"/>
    <w:basedOn w:val="Normal"/>
    <w:next w:val="Normal"/>
    <w:link w:val="SubtitleChar"/>
    <w:qFormat/>
    <w:rsid w:val="00816C3E"/>
    <w:pPr>
      <w:numPr>
        <w:ilvl w:val="1"/>
      </w:numPr>
    </w:pPr>
    <w:rPr>
      <w:rFonts w:asciiTheme="majorHAnsi" w:eastAsiaTheme="majorEastAsia" w:hAnsiTheme="majorHAnsi" w:cstheme="majorBidi"/>
      <w:i/>
      <w:iCs/>
      <w:color w:val="4F81BD" w:themeColor="accent1"/>
      <w:spacing w:val="15"/>
      <w:lang w:val="en-AU" w:bidi="ar-SA"/>
    </w:rPr>
  </w:style>
  <w:style w:type="character" w:customStyle="1" w:styleId="SubtitleChar">
    <w:name w:val="Subtitle Char"/>
    <w:basedOn w:val="DefaultParagraphFont"/>
    <w:link w:val="Subtitle"/>
    <w:rsid w:val="00816C3E"/>
    <w:rPr>
      <w:rFonts w:asciiTheme="majorHAnsi" w:eastAsiaTheme="majorEastAsia" w:hAnsiTheme="majorHAnsi" w:cstheme="majorBidi"/>
      <w:i/>
      <w:iCs/>
      <w:color w:val="4F81BD" w:themeColor="accent1"/>
      <w:spacing w:val="15"/>
      <w:sz w:val="24"/>
      <w:szCs w:val="24"/>
      <w:lang w:val="en-AU" w:bidi="ar-SA"/>
    </w:rPr>
  </w:style>
  <w:style w:type="paragraph" w:customStyle="1" w:styleId="3l91c">
    <w:name w:val="_3l91c"/>
    <w:basedOn w:val="Normal"/>
    <w:rsid w:val="00816C3E"/>
    <w:pPr>
      <w:spacing w:before="100" w:beforeAutospacing="1" w:after="100" w:afterAutospacing="1"/>
    </w:pPr>
    <w:rPr>
      <w:lang w:val="en-US" w:eastAsia="en-US" w:bidi="ar-SA"/>
    </w:rPr>
  </w:style>
  <w:style w:type="character" w:customStyle="1" w:styleId="translation-word">
    <w:name w:val="translation-word"/>
    <w:rsid w:val="00816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0DF39-285D-4E83-8C69-C995B200D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109</Pages>
  <Words>25621</Words>
  <Characters>146040</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1845</cp:revision>
  <cp:lastPrinted>2018-02-16T07:12:00Z</cp:lastPrinted>
  <dcterms:created xsi:type="dcterms:W3CDTF">2019-10-28T07:04:00Z</dcterms:created>
  <dcterms:modified xsi:type="dcterms:W3CDTF">2025-09-01T08:06:00Z</dcterms:modified>
</cp:coreProperties>
</file>